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26FA" w14:paraId="66ED35F1" w14:textId="77777777" w:rsidTr="005E4BB2">
        <w:tc>
          <w:tcPr>
            <w:tcW w:w="10423" w:type="dxa"/>
            <w:gridSpan w:val="2"/>
            <w:shd w:val="clear" w:color="auto" w:fill="auto"/>
          </w:tcPr>
          <w:p w14:paraId="7269FBC9" w14:textId="78699D2A" w:rsidR="004F0988" w:rsidRPr="008C26FA" w:rsidRDefault="00E56456" w:rsidP="00133525">
            <w:pPr>
              <w:pStyle w:val="ZA"/>
              <w:framePr w:w="0" w:hRule="auto" w:wrap="auto" w:vAnchor="margin" w:hAnchor="text" w:yAlign="inline"/>
              <w:rPr>
                <w:noProof w:val="0"/>
              </w:rPr>
            </w:pPr>
            <w:bookmarkStart w:id="1" w:name="_Hlk72412673"/>
            <w:bookmarkStart w:id="2" w:name="page1"/>
            <w:bookmarkStart w:id="3" w:name="_GoBack"/>
            <w:bookmarkEnd w:id="3"/>
            <w:r w:rsidRPr="008C26FA">
              <w:rPr>
                <w:noProof w:val="0"/>
                <w:sz w:val="64"/>
              </w:rPr>
              <w:t>Draft</w:t>
            </w:r>
            <w:r w:rsidR="00902F00" w:rsidRPr="008C26FA">
              <w:rPr>
                <w:noProof w:val="0"/>
                <w:sz w:val="64"/>
              </w:rPr>
              <w:t xml:space="preserve"> </w:t>
            </w:r>
            <w:r w:rsidR="004F0988" w:rsidRPr="008C26FA">
              <w:rPr>
                <w:noProof w:val="0"/>
                <w:sz w:val="64"/>
              </w:rPr>
              <w:t xml:space="preserve">3GPP </w:t>
            </w:r>
            <w:bookmarkStart w:id="4" w:name="specType1"/>
            <w:r w:rsidR="004F0988" w:rsidRPr="008C26FA">
              <w:rPr>
                <w:noProof w:val="0"/>
                <w:sz w:val="64"/>
              </w:rPr>
              <w:t>TS</w:t>
            </w:r>
            <w:bookmarkEnd w:id="4"/>
            <w:r w:rsidR="004F0988" w:rsidRPr="008C26FA">
              <w:rPr>
                <w:noProof w:val="0"/>
                <w:sz w:val="64"/>
              </w:rPr>
              <w:t xml:space="preserve"> </w:t>
            </w:r>
            <w:bookmarkStart w:id="5" w:name="specNumber"/>
            <w:r w:rsidR="00882B8D" w:rsidRPr="008C26FA">
              <w:rPr>
                <w:noProof w:val="0"/>
                <w:sz w:val="64"/>
              </w:rPr>
              <w:t>31</w:t>
            </w:r>
            <w:r w:rsidR="004F0988" w:rsidRPr="008C26FA">
              <w:rPr>
                <w:noProof w:val="0"/>
                <w:sz w:val="64"/>
              </w:rPr>
              <w:t>.</w:t>
            </w:r>
            <w:r w:rsidR="00882B8D" w:rsidRPr="008C26FA">
              <w:rPr>
                <w:noProof w:val="0"/>
                <w:sz w:val="64"/>
              </w:rPr>
              <w:t>12</w:t>
            </w:r>
            <w:r w:rsidR="00B519E0" w:rsidRPr="008C26FA">
              <w:rPr>
                <w:noProof w:val="0"/>
                <w:sz w:val="64"/>
              </w:rPr>
              <w:t>7</w:t>
            </w:r>
            <w:bookmarkEnd w:id="5"/>
            <w:r w:rsidR="004F0988" w:rsidRPr="008C26FA">
              <w:rPr>
                <w:noProof w:val="0"/>
                <w:sz w:val="64"/>
              </w:rPr>
              <w:t xml:space="preserve"> </w:t>
            </w:r>
            <w:r w:rsidR="004F0988" w:rsidRPr="008C26FA">
              <w:rPr>
                <w:noProof w:val="0"/>
              </w:rPr>
              <w:t>V</w:t>
            </w:r>
            <w:bookmarkStart w:id="6" w:name="specVersion"/>
            <w:r w:rsidR="00232571" w:rsidRPr="008C26FA">
              <w:rPr>
                <w:noProof w:val="0"/>
              </w:rPr>
              <w:t>0</w:t>
            </w:r>
            <w:r w:rsidR="004F0988" w:rsidRPr="008C26FA">
              <w:rPr>
                <w:noProof w:val="0"/>
              </w:rPr>
              <w:t>.</w:t>
            </w:r>
            <w:r w:rsidR="00F810BA" w:rsidRPr="008C26FA">
              <w:rPr>
                <w:noProof w:val="0"/>
              </w:rPr>
              <w:t>1</w:t>
            </w:r>
            <w:r w:rsidR="00481E77" w:rsidRPr="008C26FA">
              <w:rPr>
                <w:noProof w:val="0"/>
              </w:rPr>
              <w:t>.1</w:t>
            </w:r>
            <w:bookmarkEnd w:id="6"/>
            <w:r w:rsidR="004F0988" w:rsidRPr="008C26FA">
              <w:rPr>
                <w:noProof w:val="0"/>
              </w:rPr>
              <w:t xml:space="preserve"> </w:t>
            </w:r>
            <w:r w:rsidR="004F0988" w:rsidRPr="008C26FA">
              <w:rPr>
                <w:noProof w:val="0"/>
                <w:sz w:val="32"/>
              </w:rPr>
              <w:t>(</w:t>
            </w:r>
            <w:bookmarkStart w:id="7" w:name="issueDate"/>
            <w:r w:rsidR="00882B8D" w:rsidRPr="008C26FA">
              <w:rPr>
                <w:noProof w:val="0"/>
                <w:sz w:val="32"/>
              </w:rPr>
              <w:t>2021</w:t>
            </w:r>
            <w:r w:rsidR="004F0988" w:rsidRPr="008C26FA">
              <w:rPr>
                <w:noProof w:val="0"/>
                <w:sz w:val="32"/>
              </w:rPr>
              <w:t>-</w:t>
            </w:r>
            <w:r w:rsidR="004F3DD2" w:rsidRPr="008C26FA">
              <w:rPr>
                <w:noProof w:val="0"/>
                <w:sz w:val="32"/>
              </w:rPr>
              <w:t>08</w:t>
            </w:r>
            <w:bookmarkEnd w:id="7"/>
            <w:r w:rsidR="004F0988" w:rsidRPr="008C26FA">
              <w:rPr>
                <w:noProof w:val="0"/>
                <w:sz w:val="32"/>
              </w:rPr>
              <w:t>)</w:t>
            </w:r>
            <w:bookmarkEnd w:id="1"/>
          </w:p>
        </w:tc>
      </w:tr>
      <w:tr w:rsidR="004F0988" w:rsidRPr="008C26FA" w14:paraId="249832E9" w14:textId="77777777" w:rsidTr="005E4BB2">
        <w:trPr>
          <w:trHeight w:hRule="exact" w:val="1134"/>
        </w:trPr>
        <w:tc>
          <w:tcPr>
            <w:tcW w:w="10423" w:type="dxa"/>
            <w:gridSpan w:val="2"/>
            <w:shd w:val="clear" w:color="auto" w:fill="auto"/>
          </w:tcPr>
          <w:p w14:paraId="353B5C5B" w14:textId="76BFE02A" w:rsidR="004F0988" w:rsidRPr="008C26FA" w:rsidRDefault="00B519E0" w:rsidP="00133525">
            <w:pPr>
              <w:pStyle w:val="ZB"/>
              <w:framePr w:w="0" w:hRule="auto" w:wrap="auto" w:vAnchor="margin" w:hAnchor="text" w:yAlign="inline"/>
              <w:rPr>
                <w:noProof w:val="0"/>
              </w:rPr>
            </w:pPr>
            <w:bookmarkStart w:id="8" w:name="spectype2"/>
            <w:r w:rsidRPr="008C26FA">
              <w:rPr>
                <w:noProof w:val="0"/>
              </w:rPr>
              <w:t xml:space="preserve">Technical </w:t>
            </w:r>
            <w:r w:rsidR="004F0988" w:rsidRPr="008C26FA">
              <w:rPr>
                <w:noProof w:val="0"/>
              </w:rPr>
              <w:t>Specification</w:t>
            </w:r>
            <w:bookmarkEnd w:id="8"/>
          </w:p>
          <w:p w14:paraId="4152E7EC" w14:textId="77777777" w:rsidR="00BA4B8D" w:rsidRPr="008C26FA" w:rsidRDefault="00BA4B8D" w:rsidP="00BA4B8D">
            <w:pPr>
              <w:pStyle w:val="Guidance"/>
            </w:pPr>
          </w:p>
        </w:tc>
      </w:tr>
      <w:tr w:rsidR="004F0988" w:rsidRPr="008C26FA" w14:paraId="2F225514" w14:textId="77777777" w:rsidTr="005E4BB2">
        <w:trPr>
          <w:trHeight w:hRule="exact" w:val="3686"/>
        </w:trPr>
        <w:tc>
          <w:tcPr>
            <w:tcW w:w="10423" w:type="dxa"/>
            <w:gridSpan w:val="2"/>
            <w:shd w:val="clear" w:color="auto" w:fill="auto"/>
          </w:tcPr>
          <w:p w14:paraId="7DE5D6E1" w14:textId="77777777" w:rsidR="004F0988" w:rsidRPr="008C26FA" w:rsidRDefault="004F0988" w:rsidP="00133525">
            <w:pPr>
              <w:pStyle w:val="ZT"/>
              <w:framePr w:wrap="auto" w:hAnchor="text" w:yAlign="inline"/>
            </w:pPr>
            <w:r w:rsidRPr="008C26FA">
              <w:t>3rd Generation Partnership Project;</w:t>
            </w:r>
          </w:p>
          <w:p w14:paraId="75716574" w14:textId="77777777" w:rsidR="004F0988" w:rsidRPr="008C26FA" w:rsidRDefault="004F0988" w:rsidP="00133525">
            <w:pPr>
              <w:pStyle w:val="ZT"/>
              <w:framePr w:wrap="auto" w:hAnchor="text" w:yAlign="inline"/>
              <w:rPr>
                <w:highlight w:val="yellow"/>
              </w:rPr>
            </w:pPr>
            <w:r w:rsidRPr="008C26FA">
              <w:t xml:space="preserve">Technical Specification Group </w:t>
            </w:r>
            <w:bookmarkStart w:id="9" w:name="specTitle"/>
            <w:r w:rsidR="00882B8D" w:rsidRPr="008C26FA">
              <w:t>Core Network and Terminals;</w:t>
            </w:r>
          </w:p>
          <w:p w14:paraId="1A4E0CC0" w14:textId="77777777" w:rsidR="003512F1" w:rsidRPr="008C26FA" w:rsidRDefault="00022BEC" w:rsidP="00133525">
            <w:pPr>
              <w:pStyle w:val="ZT"/>
              <w:framePr w:wrap="auto" w:hAnchor="text" w:yAlign="inline"/>
            </w:pPr>
            <w:r w:rsidRPr="008C26FA">
              <w:t>UICC-terminal interaction</w:t>
            </w:r>
            <w:r w:rsidR="003512F1" w:rsidRPr="008C26FA">
              <w:t>;</w:t>
            </w:r>
          </w:p>
          <w:p w14:paraId="5FE02E75" w14:textId="77777777" w:rsidR="00062023" w:rsidRPr="008C26FA" w:rsidRDefault="00022BEC" w:rsidP="00133525">
            <w:pPr>
              <w:pStyle w:val="ZT"/>
              <w:framePr w:wrap="auto" w:hAnchor="text" w:yAlign="inline"/>
            </w:pPr>
            <w:r w:rsidRPr="008C26FA">
              <w:t>non-removable Universal Subscriber Identity Module (nrUSIM)</w:t>
            </w:r>
          </w:p>
          <w:p w14:paraId="3663345E" w14:textId="47B1BA00" w:rsidR="004F0988" w:rsidRPr="008C26FA" w:rsidRDefault="00022BEC" w:rsidP="00022BEC">
            <w:pPr>
              <w:pStyle w:val="ZT"/>
              <w:framePr w:wrap="auto" w:hAnchor="text" w:yAlign="inline"/>
            </w:pPr>
            <w:r w:rsidRPr="008C26FA">
              <w:t xml:space="preserve">application </w:t>
            </w:r>
            <w:r w:rsidR="00B519E0" w:rsidRPr="008C26FA">
              <w:t>behavioural</w:t>
            </w:r>
            <w:r w:rsidR="0058138D" w:rsidRPr="008C26FA">
              <w:t xml:space="preserve"> </w:t>
            </w:r>
            <w:r w:rsidRPr="008C26FA">
              <w:t>test specification</w:t>
            </w:r>
            <w:bookmarkEnd w:id="9"/>
          </w:p>
          <w:p w14:paraId="16DCC947" w14:textId="240AB656" w:rsidR="004F0988" w:rsidRPr="008C26FA" w:rsidRDefault="004F0988" w:rsidP="00133525">
            <w:pPr>
              <w:pStyle w:val="ZT"/>
              <w:framePr w:wrap="auto" w:hAnchor="text" w:yAlign="inline"/>
              <w:rPr>
                <w:i/>
                <w:sz w:val="28"/>
              </w:rPr>
            </w:pPr>
            <w:r w:rsidRPr="008C26FA">
              <w:t>(</w:t>
            </w:r>
            <w:r w:rsidRPr="008C26FA">
              <w:rPr>
                <w:rStyle w:val="ZGSM"/>
              </w:rPr>
              <w:t xml:space="preserve">Release </w:t>
            </w:r>
            <w:bookmarkStart w:id="10" w:name="specRelease"/>
            <w:r w:rsidR="00481E77" w:rsidRPr="008C26FA">
              <w:rPr>
                <w:rStyle w:val="ZGSM"/>
              </w:rPr>
              <w:t>17</w:t>
            </w:r>
            <w:bookmarkEnd w:id="10"/>
            <w:r w:rsidRPr="008C26FA">
              <w:t>)</w:t>
            </w:r>
          </w:p>
        </w:tc>
      </w:tr>
      <w:tr w:rsidR="00BF128E" w:rsidRPr="008C26FA" w14:paraId="0C013A8D" w14:textId="77777777" w:rsidTr="005E4BB2">
        <w:tc>
          <w:tcPr>
            <w:tcW w:w="10423" w:type="dxa"/>
            <w:gridSpan w:val="2"/>
            <w:shd w:val="clear" w:color="auto" w:fill="auto"/>
          </w:tcPr>
          <w:p w14:paraId="5326A127" w14:textId="77777777" w:rsidR="00BF128E" w:rsidRPr="008C26FA" w:rsidRDefault="00BF128E" w:rsidP="00133525">
            <w:pPr>
              <w:pStyle w:val="ZU"/>
              <w:framePr w:w="0" w:wrap="auto" w:vAnchor="margin" w:hAnchor="text" w:yAlign="inline"/>
              <w:tabs>
                <w:tab w:val="right" w:pos="10206"/>
              </w:tabs>
              <w:jc w:val="left"/>
              <w:rPr>
                <w:noProof w:val="0"/>
                <w:color w:val="0000FF"/>
              </w:rPr>
            </w:pPr>
            <w:r w:rsidRPr="008C26FA">
              <w:rPr>
                <w:noProof w:val="0"/>
                <w:color w:val="0000FF"/>
              </w:rPr>
              <w:tab/>
            </w:r>
          </w:p>
        </w:tc>
      </w:tr>
      <w:tr w:rsidR="00D57972" w:rsidRPr="003068BA" w14:paraId="517AF5DD" w14:textId="77777777" w:rsidTr="005E4BB2">
        <w:trPr>
          <w:trHeight w:hRule="exact" w:val="1531"/>
        </w:trPr>
        <w:tc>
          <w:tcPr>
            <w:tcW w:w="4883" w:type="dxa"/>
            <w:shd w:val="clear" w:color="auto" w:fill="auto"/>
          </w:tcPr>
          <w:p w14:paraId="262FDD7C" w14:textId="0EEB6191" w:rsidR="00D57972" w:rsidRPr="008C26FA" w:rsidRDefault="009914F4">
            <w:r w:rsidRPr="003068BA">
              <w:rPr>
                <w:i/>
                <w:noProof/>
              </w:rPr>
              <w:drawing>
                <wp:inline distT="0" distB="0" distL="0" distR="0" wp14:anchorId="7E0DEA90" wp14:editId="76EC8D4C">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1550A29C" w14:textId="130D860F" w:rsidR="00D57972" w:rsidRPr="008C26FA" w:rsidRDefault="009914F4" w:rsidP="00133525">
            <w:pPr>
              <w:jc w:val="right"/>
            </w:pPr>
            <w:bookmarkStart w:id="11" w:name="logos"/>
            <w:r w:rsidRPr="003068BA">
              <w:rPr>
                <w:noProof/>
              </w:rPr>
              <w:drawing>
                <wp:inline distT="0" distB="0" distL="0" distR="0" wp14:anchorId="6BF58788" wp14:editId="455D4E0A">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1"/>
          </w:p>
        </w:tc>
      </w:tr>
      <w:tr w:rsidR="00C074DD" w:rsidRPr="003068BA" w14:paraId="5BDA3172" w14:textId="77777777" w:rsidTr="005E4BB2">
        <w:trPr>
          <w:trHeight w:hRule="exact" w:val="5783"/>
        </w:trPr>
        <w:tc>
          <w:tcPr>
            <w:tcW w:w="10423" w:type="dxa"/>
            <w:gridSpan w:val="2"/>
            <w:shd w:val="clear" w:color="auto" w:fill="auto"/>
          </w:tcPr>
          <w:p w14:paraId="75370C27" w14:textId="77777777" w:rsidR="00C074DD" w:rsidRPr="003068BA" w:rsidRDefault="00022BEC" w:rsidP="00022BEC">
            <w:pPr>
              <w:pStyle w:val="Guidance"/>
              <w:tabs>
                <w:tab w:val="left" w:pos="599"/>
              </w:tabs>
              <w:rPr>
                <w:b/>
                <w:color w:val="auto"/>
              </w:rPr>
            </w:pPr>
            <w:r w:rsidRPr="003068BA">
              <w:rPr>
                <w:b/>
                <w:color w:val="auto"/>
              </w:rPr>
              <w:tab/>
            </w:r>
          </w:p>
        </w:tc>
      </w:tr>
      <w:tr w:rsidR="00C074DD" w:rsidRPr="003068BA" w14:paraId="096A79DF" w14:textId="77777777" w:rsidTr="005E4BB2">
        <w:trPr>
          <w:cantSplit/>
          <w:trHeight w:hRule="exact" w:val="964"/>
        </w:trPr>
        <w:tc>
          <w:tcPr>
            <w:tcW w:w="10423" w:type="dxa"/>
            <w:gridSpan w:val="2"/>
            <w:shd w:val="clear" w:color="auto" w:fill="auto"/>
          </w:tcPr>
          <w:p w14:paraId="5CA7D73A" w14:textId="17B37803" w:rsidR="00C074DD" w:rsidRPr="003068BA" w:rsidRDefault="00C074DD" w:rsidP="00C074DD">
            <w:pPr>
              <w:rPr>
                <w:sz w:val="16"/>
              </w:rPr>
            </w:pPr>
            <w:bookmarkStart w:id="12" w:name="warningNotice"/>
            <w:r w:rsidRPr="003068BA">
              <w:rPr>
                <w:sz w:val="16"/>
              </w:rPr>
              <w:t>The present document has been developed within the 3rd Generation Partnership Project (3GPP</w:t>
            </w:r>
            <w:r w:rsidRPr="003068BA">
              <w:rPr>
                <w:sz w:val="16"/>
                <w:vertAlign w:val="superscript"/>
              </w:rPr>
              <w:t xml:space="preserve"> TM</w:t>
            </w:r>
            <w:r w:rsidRPr="003068BA">
              <w:rPr>
                <w:sz w:val="16"/>
              </w:rPr>
              <w:t>) and may be further elaborated for the purposes of 3GPP.</w:t>
            </w:r>
            <w:r w:rsidRPr="003068BA">
              <w:rPr>
                <w:sz w:val="16"/>
              </w:rPr>
              <w:br/>
              <w:t>The present document has not been subject to any approval process by the 3GPP</w:t>
            </w:r>
            <w:r w:rsidRPr="003068BA">
              <w:rPr>
                <w:sz w:val="16"/>
                <w:vertAlign w:val="superscript"/>
              </w:rPr>
              <w:t xml:space="preserve"> </w:t>
            </w:r>
            <w:r w:rsidRPr="003068BA">
              <w:rPr>
                <w:sz w:val="16"/>
              </w:rPr>
              <w:t>Organizational Partners and shall not be implemented.</w:t>
            </w:r>
            <w:r w:rsidRPr="003068BA">
              <w:rPr>
                <w:sz w:val="16"/>
              </w:rPr>
              <w:br/>
              <w:t>This Specification is provided for future development work within 3GPP</w:t>
            </w:r>
            <w:r w:rsidRPr="003068BA">
              <w:rPr>
                <w:sz w:val="16"/>
                <w:vertAlign w:val="superscript"/>
              </w:rPr>
              <w:t xml:space="preserve"> </w:t>
            </w:r>
            <w:r w:rsidRPr="003068BA">
              <w:rPr>
                <w:sz w:val="16"/>
              </w:rPr>
              <w:t>only. The Organizational Partners accept no liability for any use of this Specification.</w:t>
            </w:r>
            <w:r w:rsidRPr="003068BA">
              <w:rPr>
                <w:sz w:val="16"/>
              </w:rPr>
              <w:br/>
              <w:t>Specifications and Reports for implementation of the 3GPP</w:t>
            </w:r>
            <w:r w:rsidRPr="003068BA">
              <w:rPr>
                <w:sz w:val="16"/>
                <w:vertAlign w:val="superscript"/>
              </w:rPr>
              <w:t xml:space="preserve"> TM</w:t>
            </w:r>
            <w:r w:rsidRPr="003068BA">
              <w:rPr>
                <w:sz w:val="16"/>
              </w:rPr>
              <w:t xml:space="preserve"> system should be obtained via the 3GPP Organizational Partners' Publications Offices.</w:t>
            </w:r>
            <w:bookmarkEnd w:id="12"/>
          </w:p>
          <w:p w14:paraId="2DF8ACBB" w14:textId="77777777" w:rsidR="00C074DD" w:rsidRPr="003068BA" w:rsidRDefault="00C074DD" w:rsidP="00C074DD">
            <w:pPr>
              <w:pStyle w:val="ZV"/>
              <w:framePr w:w="0" w:wrap="auto" w:vAnchor="margin" w:hAnchor="text" w:yAlign="inline"/>
              <w:rPr>
                <w:noProof w:val="0"/>
              </w:rPr>
            </w:pPr>
          </w:p>
          <w:p w14:paraId="3807418C" w14:textId="77777777" w:rsidR="00C074DD" w:rsidRPr="003068BA" w:rsidRDefault="00C074DD" w:rsidP="00C074DD">
            <w:pPr>
              <w:rPr>
                <w:sz w:val="16"/>
              </w:rPr>
            </w:pPr>
          </w:p>
        </w:tc>
      </w:tr>
      <w:bookmarkEnd w:id="2"/>
    </w:tbl>
    <w:p w14:paraId="54D2039A" w14:textId="77777777" w:rsidR="00080512" w:rsidRPr="003068BA" w:rsidRDefault="00080512">
      <w:pPr>
        <w:sectPr w:rsidR="00080512" w:rsidRPr="003068BA" w:rsidSect="009114D7">
          <w:footnotePr>
            <w:numRestart w:val="eachSect"/>
          </w:footnotePr>
          <w:pgSz w:w="16702" w:h="16840" w:code="9"/>
          <w:pgMar w:top="1134" w:right="5646" w:bottom="397" w:left="851" w:header="0" w:footer="0" w:gutter="0"/>
          <w:cols w:space="720"/>
        </w:sectPr>
      </w:pPr>
    </w:p>
    <w:tbl>
      <w:tblPr>
        <w:tblW w:w="10423" w:type="dxa"/>
        <w:tblLook w:val="04A0" w:firstRow="1" w:lastRow="0" w:firstColumn="1" w:lastColumn="0" w:noHBand="0" w:noVBand="1"/>
      </w:tblPr>
      <w:tblGrid>
        <w:gridCol w:w="10423"/>
      </w:tblGrid>
      <w:tr w:rsidR="00E16509" w:rsidRPr="003068BA" w14:paraId="301C7233" w14:textId="77777777" w:rsidTr="00133525">
        <w:trPr>
          <w:trHeight w:hRule="exact" w:val="5670"/>
        </w:trPr>
        <w:tc>
          <w:tcPr>
            <w:tcW w:w="10423" w:type="dxa"/>
            <w:shd w:val="clear" w:color="auto" w:fill="auto"/>
          </w:tcPr>
          <w:p w14:paraId="17E10F80" w14:textId="77777777" w:rsidR="00E16509" w:rsidRPr="003068BA" w:rsidRDefault="00E16509" w:rsidP="00E16509">
            <w:pPr>
              <w:pStyle w:val="Guidance"/>
            </w:pPr>
            <w:bookmarkStart w:id="13" w:name="page2"/>
          </w:p>
        </w:tc>
      </w:tr>
      <w:tr w:rsidR="00E16509" w:rsidRPr="003068BA" w14:paraId="6237D51B" w14:textId="77777777" w:rsidTr="00C074DD">
        <w:trPr>
          <w:trHeight w:hRule="exact" w:val="5387"/>
        </w:trPr>
        <w:tc>
          <w:tcPr>
            <w:tcW w:w="10423" w:type="dxa"/>
            <w:shd w:val="clear" w:color="auto" w:fill="auto"/>
          </w:tcPr>
          <w:p w14:paraId="4E55DA0E" w14:textId="77777777" w:rsidR="00E16509" w:rsidRPr="003068BA" w:rsidRDefault="00E16509" w:rsidP="00133525">
            <w:pPr>
              <w:pStyle w:val="FP"/>
              <w:spacing w:after="240"/>
              <w:ind w:left="2835" w:right="2835"/>
              <w:jc w:val="center"/>
              <w:rPr>
                <w:rFonts w:ascii="Arial" w:hAnsi="Arial"/>
                <w:b/>
                <w:i/>
              </w:rPr>
            </w:pPr>
            <w:bookmarkStart w:id="14" w:name="coords3gpp"/>
            <w:r w:rsidRPr="003068BA">
              <w:rPr>
                <w:rFonts w:ascii="Arial" w:hAnsi="Arial"/>
                <w:b/>
                <w:i/>
              </w:rPr>
              <w:t>3GPP</w:t>
            </w:r>
          </w:p>
          <w:p w14:paraId="4E9B2885" w14:textId="77777777" w:rsidR="00E16509" w:rsidRPr="003068BA" w:rsidRDefault="00E16509" w:rsidP="00133525">
            <w:pPr>
              <w:pStyle w:val="FP"/>
              <w:pBdr>
                <w:bottom w:val="single" w:sz="6" w:space="1" w:color="auto"/>
              </w:pBdr>
              <w:ind w:left="2835" w:right="2835"/>
              <w:jc w:val="center"/>
            </w:pPr>
            <w:r w:rsidRPr="003068BA">
              <w:t>Postal address</w:t>
            </w:r>
          </w:p>
          <w:p w14:paraId="316E6390" w14:textId="77777777" w:rsidR="00E16509" w:rsidRPr="003068BA" w:rsidRDefault="00E16509" w:rsidP="00133525">
            <w:pPr>
              <w:pStyle w:val="FP"/>
              <w:ind w:left="2835" w:right="2835"/>
              <w:jc w:val="center"/>
              <w:rPr>
                <w:rFonts w:ascii="Arial" w:hAnsi="Arial"/>
                <w:sz w:val="18"/>
              </w:rPr>
            </w:pPr>
          </w:p>
          <w:p w14:paraId="72EE5EB4" w14:textId="77777777" w:rsidR="00E16509" w:rsidRPr="003068BA" w:rsidRDefault="00E16509" w:rsidP="00133525">
            <w:pPr>
              <w:pStyle w:val="FP"/>
              <w:pBdr>
                <w:bottom w:val="single" w:sz="6" w:space="1" w:color="auto"/>
              </w:pBdr>
              <w:spacing w:before="240"/>
              <w:ind w:left="2835" w:right="2835"/>
              <w:jc w:val="center"/>
            </w:pPr>
            <w:r w:rsidRPr="003068BA">
              <w:t>3GPP support office address</w:t>
            </w:r>
          </w:p>
          <w:p w14:paraId="3DB425F6" w14:textId="77777777" w:rsidR="00E16509" w:rsidRPr="003068BA" w:rsidRDefault="00E16509" w:rsidP="00133525">
            <w:pPr>
              <w:pStyle w:val="FP"/>
              <w:ind w:left="2835" w:right="2835"/>
              <w:jc w:val="center"/>
              <w:rPr>
                <w:rFonts w:ascii="Arial" w:hAnsi="Arial"/>
                <w:sz w:val="18"/>
              </w:rPr>
            </w:pPr>
            <w:r w:rsidRPr="003068BA">
              <w:rPr>
                <w:rFonts w:ascii="Arial" w:hAnsi="Arial"/>
                <w:sz w:val="18"/>
              </w:rPr>
              <w:t>650 Route des Lucioles - Sophia Antipolis</w:t>
            </w:r>
          </w:p>
          <w:p w14:paraId="432130E6" w14:textId="77777777" w:rsidR="00E16509" w:rsidRPr="003068BA" w:rsidRDefault="00E16509" w:rsidP="00133525">
            <w:pPr>
              <w:pStyle w:val="FP"/>
              <w:ind w:left="2835" w:right="2835"/>
              <w:jc w:val="center"/>
              <w:rPr>
                <w:rFonts w:ascii="Arial" w:hAnsi="Arial"/>
                <w:sz w:val="18"/>
              </w:rPr>
            </w:pPr>
            <w:r w:rsidRPr="003068BA">
              <w:rPr>
                <w:rFonts w:ascii="Arial" w:hAnsi="Arial"/>
                <w:sz w:val="18"/>
              </w:rPr>
              <w:t>Valbonne - FRANCE</w:t>
            </w:r>
          </w:p>
          <w:p w14:paraId="6B5DBBEC" w14:textId="77777777" w:rsidR="00E16509" w:rsidRPr="003068BA" w:rsidRDefault="00E16509" w:rsidP="00133525">
            <w:pPr>
              <w:pStyle w:val="FP"/>
              <w:spacing w:after="20"/>
              <w:ind w:left="2835" w:right="2835"/>
              <w:jc w:val="center"/>
              <w:rPr>
                <w:rFonts w:ascii="Arial" w:hAnsi="Arial"/>
                <w:sz w:val="18"/>
              </w:rPr>
            </w:pPr>
            <w:r w:rsidRPr="003068BA">
              <w:rPr>
                <w:rFonts w:ascii="Arial" w:hAnsi="Arial"/>
                <w:sz w:val="18"/>
              </w:rPr>
              <w:t>Tel.: +33 4 92 94 42 00 Fax: +33 4 93 65 47 16</w:t>
            </w:r>
          </w:p>
          <w:p w14:paraId="05FF3ACF" w14:textId="77777777" w:rsidR="00E16509" w:rsidRPr="003068BA" w:rsidRDefault="00E16509" w:rsidP="00133525">
            <w:pPr>
              <w:pStyle w:val="FP"/>
              <w:pBdr>
                <w:bottom w:val="single" w:sz="6" w:space="1" w:color="auto"/>
              </w:pBdr>
              <w:spacing w:before="240"/>
              <w:ind w:left="2835" w:right="2835"/>
              <w:jc w:val="center"/>
            </w:pPr>
            <w:r w:rsidRPr="003068BA">
              <w:t>Internet</w:t>
            </w:r>
          </w:p>
          <w:p w14:paraId="2B7FC43C" w14:textId="77777777" w:rsidR="00E16509" w:rsidRPr="003068BA" w:rsidRDefault="00E16509" w:rsidP="00133525">
            <w:pPr>
              <w:pStyle w:val="FP"/>
              <w:ind w:left="2835" w:right="2835"/>
              <w:jc w:val="center"/>
              <w:rPr>
                <w:rFonts w:ascii="Arial" w:hAnsi="Arial"/>
                <w:sz w:val="18"/>
              </w:rPr>
            </w:pPr>
            <w:r w:rsidRPr="003068BA">
              <w:rPr>
                <w:rFonts w:ascii="Arial" w:hAnsi="Arial"/>
                <w:sz w:val="18"/>
              </w:rPr>
              <w:t>http://www.3gpp.org</w:t>
            </w:r>
            <w:bookmarkEnd w:id="14"/>
          </w:p>
          <w:p w14:paraId="5F97EBA4" w14:textId="77777777" w:rsidR="00E16509" w:rsidRPr="003068BA" w:rsidRDefault="00E16509" w:rsidP="00133525"/>
        </w:tc>
      </w:tr>
      <w:tr w:rsidR="00E16509" w:rsidRPr="003068BA" w14:paraId="2002E2A9" w14:textId="77777777" w:rsidTr="00C074DD">
        <w:tc>
          <w:tcPr>
            <w:tcW w:w="10423" w:type="dxa"/>
            <w:shd w:val="clear" w:color="auto" w:fill="auto"/>
            <w:vAlign w:val="bottom"/>
          </w:tcPr>
          <w:p w14:paraId="12F7678B" w14:textId="77777777" w:rsidR="00E16509" w:rsidRPr="003068BA" w:rsidRDefault="00E16509" w:rsidP="00133525">
            <w:pPr>
              <w:pStyle w:val="FP"/>
              <w:pBdr>
                <w:bottom w:val="single" w:sz="6" w:space="1" w:color="auto"/>
              </w:pBdr>
              <w:spacing w:after="240"/>
              <w:jc w:val="center"/>
              <w:rPr>
                <w:rFonts w:ascii="Arial" w:hAnsi="Arial"/>
                <w:b/>
                <w:i/>
              </w:rPr>
            </w:pPr>
            <w:bookmarkStart w:id="15" w:name="copyrightNotification"/>
            <w:r w:rsidRPr="003068BA">
              <w:rPr>
                <w:rFonts w:ascii="Arial" w:hAnsi="Arial"/>
                <w:b/>
                <w:i/>
              </w:rPr>
              <w:t>Copyright Notification</w:t>
            </w:r>
          </w:p>
          <w:p w14:paraId="384C0734" w14:textId="77777777" w:rsidR="00E16509" w:rsidRPr="003068BA" w:rsidRDefault="00E16509" w:rsidP="00133525">
            <w:pPr>
              <w:pStyle w:val="FP"/>
              <w:jc w:val="center"/>
            </w:pPr>
            <w:r w:rsidRPr="003068BA">
              <w:t>No part may be reproduced except as authorized by written permission.</w:t>
            </w:r>
            <w:r w:rsidRPr="003068BA">
              <w:br/>
              <w:t>The copyright and the foregoing restriction extend to reproduction in all media.</w:t>
            </w:r>
          </w:p>
          <w:p w14:paraId="57BD2936" w14:textId="77777777" w:rsidR="00E16509" w:rsidRPr="003068BA" w:rsidRDefault="00E16509" w:rsidP="00133525">
            <w:pPr>
              <w:pStyle w:val="FP"/>
              <w:jc w:val="center"/>
            </w:pPr>
          </w:p>
          <w:p w14:paraId="0EE2D5DC" w14:textId="77777777" w:rsidR="00E16509" w:rsidRPr="003068BA" w:rsidRDefault="00E16509" w:rsidP="00133525">
            <w:pPr>
              <w:pStyle w:val="FP"/>
              <w:jc w:val="center"/>
              <w:rPr>
                <w:sz w:val="18"/>
              </w:rPr>
            </w:pPr>
            <w:r w:rsidRPr="003068BA">
              <w:rPr>
                <w:sz w:val="18"/>
              </w:rPr>
              <w:t xml:space="preserve">© </w:t>
            </w:r>
            <w:bookmarkStart w:id="16" w:name="copyrightDate"/>
            <w:r w:rsidRPr="003068BA">
              <w:rPr>
                <w:sz w:val="18"/>
              </w:rPr>
              <w:t>20</w:t>
            </w:r>
            <w:r w:rsidR="00037C2B" w:rsidRPr="003068BA">
              <w:rPr>
                <w:sz w:val="18"/>
              </w:rPr>
              <w:t>2</w:t>
            </w:r>
            <w:r w:rsidRPr="003068BA">
              <w:rPr>
                <w:sz w:val="18"/>
              </w:rPr>
              <w:t>1</w:t>
            </w:r>
            <w:bookmarkEnd w:id="16"/>
            <w:r w:rsidRPr="003068BA">
              <w:rPr>
                <w:sz w:val="18"/>
              </w:rPr>
              <w:t>, 3GPP Organizational Partners (ARIB, ATIS, CCSA, ETSI, TSDSI, TTA, TTC).</w:t>
            </w:r>
            <w:bookmarkStart w:id="17" w:name="copyrightaddon"/>
            <w:bookmarkEnd w:id="17"/>
          </w:p>
          <w:p w14:paraId="2F331936" w14:textId="77777777" w:rsidR="00E16509" w:rsidRPr="003068BA" w:rsidRDefault="00E16509" w:rsidP="00133525">
            <w:pPr>
              <w:pStyle w:val="FP"/>
              <w:jc w:val="center"/>
              <w:rPr>
                <w:sz w:val="18"/>
              </w:rPr>
            </w:pPr>
            <w:r w:rsidRPr="003068BA">
              <w:rPr>
                <w:sz w:val="18"/>
              </w:rPr>
              <w:t>All rights reserved.</w:t>
            </w:r>
          </w:p>
          <w:p w14:paraId="565B009C" w14:textId="77777777" w:rsidR="00E16509" w:rsidRPr="003068BA" w:rsidRDefault="00E16509" w:rsidP="00E16509">
            <w:pPr>
              <w:pStyle w:val="FP"/>
              <w:rPr>
                <w:sz w:val="18"/>
              </w:rPr>
            </w:pPr>
          </w:p>
          <w:p w14:paraId="7C335243" w14:textId="77777777" w:rsidR="00E16509" w:rsidRPr="003068BA" w:rsidRDefault="00E16509" w:rsidP="00E16509">
            <w:pPr>
              <w:pStyle w:val="FP"/>
              <w:rPr>
                <w:sz w:val="18"/>
              </w:rPr>
            </w:pPr>
            <w:r w:rsidRPr="003068BA">
              <w:rPr>
                <w:sz w:val="18"/>
              </w:rPr>
              <w:t>UMTS™ is a Trade Mark of ETSI registered for the benefit of its members</w:t>
            </w:r>
          </w:p>
          <w:p w14:paraId="57E7BC44" w14:textId="77777777" w:rsidR="00E16509" w:rsidRPr="003068BA" w:rsidRDefault="00E16509" w:rsidP="00E16509">
            <w:pPr>
              <w:pStyle w:val="FP"/>
              <w:rPr>
                <w:sz w:val="18"/>
              </w:rPr>
            </w:pPr>
            <w:r w:rsidRPr="003068BA">
              <w:rPr>
                <w:sz w:val="18"/>
              </w:rPr>
              <w:t>3GPP™ is a Trade Mark of ETSI registered for the benefit of its Members and of the 3GPP Organizational Partners</w:t>
            </w:r>
            <w:r w:rsidRPr="003068BA">
              <w:rPr>
                <w:sz w:val="18"/>
              </w:rPr>
              <w:br/>
              <w:t>LTE™ is a Trade Mark of ETSI registered for the benefit of its Members and of the 3GPP Organizational Partners</w:t>
            </w:r>
          </w:p>
          <w:p w14:paraId="702E5424" w14:textId="77777777" w:rsidR="00E16509" w:rsidRPr="003068BA" w:rsidRDefault="00E16509" w:rsidP="00E16509">
            <w:pPr>
              <w:pStyle w:val="FP"/>
              <w:rPr>
                <w:sz w:val="18"/>
              </w:rPr>
            </w:pPr>
            <w:r w:rsidRPr="003068BA">
              <w:rPr>
                <w:sz w:val="18"/>
              </w:rPr>
              <w:t>GSM® and the GSM logo are registered and owned by the GSM Association</w:t>
            </w:r>
            <w:bookmarkEnd w:id="15"/>
          </w:p>
          <w:p w14:paraId="3C5EE84F" w14:textId="77777777" w:rsidR="00E16509" w:rsidRPr="003068BA" w:rsidRDefault="00E16509" w:rsidP="00133525"/>
        </w:tc>
      </w:tr>
      <w:bookmarkEnd w:id="13"/>
    </w:tbl>
    <w:p w14:paraId="29BE3D92" w14:textId="77777777" w:rsidR="00080512" w:rsidRPr="003068BA" w:rsidRDefault="00080512">
      <w:pPr>
        <w:pStyle w:val="TT"/>
      </w:pPr>
      <w:r w:rsidRPr="003068BA">
        <w:br w:type="page"/>
      </w:r>
      <w:bookmarkStart w:id="18" w:name="tableOfContents"/>
      <w:bookmarkEnd w:id="18"/>
      <w:r w:rsidRPr="003068BA">
        <w:lastRenderedPageBreak/>
        <w:t>Contents</w:t>
      </w:r>
    </w:p>
    <w:p w14:paraId="73986E50" w14:textId="276A3BB2" w:rsidR="002F5495" w:rsidRDefault="004D3578">
      <w:pPr>
        <w:pStyle w:val="TOC1"/>
        <w:rPr>
          <w:rFonts w:asciiTheme="minorHAnsi" w:eastAsiaTheme="minorEastAsia" w:hAnsiTheme="minorHAnsi" w:cstheme="minorBidi"/>
          <w:szCs w:val="22"/>
          <w:lang w:val="en-US"/>
        </w:rPr>
      </w:pPr>
      <w:r w:rsidRPr="008C26FA">
        <w:rPr>
          <w:noProof w:val="0"/>
        </w:rPr>
        <w:fldChar w:fldCharType="begin"/>
      </w:r>
      <w:r w:rsidRPr="003068BA">
        <w:rPr>
          <w:noProof w:val="0"/>
        </w:rPr>
        <w:instrText xml:space="preserve"> TOC \o "1-9" </w:instrText>
      </w:r>
      <w:r w:rsidRPr="008C26FA">
        <w:rPr>
          <w:noProof w:val="0"/>
        </w:rPr>
        <w:fldChar w:fldCharType="separate"/>
      </w:r>
      <w:r w:rsidR="002F5495">
        <w:t>Foreword</w:t>
      </w:r>
      <w:r w:rsidR="002F5495">
        <w:tab/>
      </w:r>
      <w:r w:rsidR="002F5495">
        <w:fldChar w:fldCharType="begin"/>
      </w:r>
      <w:r w:rsidR="002F5495">
        <w:instrText xml:space="preserve"> PAGEREF _Toc79578373 \h </w:instrText>
      </w:r>
      <w:r w:rsidR="002F5495">
        <w:fldChar w:fldCharType="separate"/>
      </w:r>
      <w:r w:rsidR="002F5495">
        <w:t>9</w:t>
      </w:r>
      <w:r w:rsidR="002F5495">
        <w:fldChar w:fldCharType="end"/>
      </w:r>
    </w:p>
    <w:p w14:paraId="39CCE388" w14:textId="160705BD" w:rsidR="002F5495" w:rsidRDefault="002F5495">
      <w:pPr>
        <w:pStyle w:val="TOC1"/>
        <w:rPr>
          <w:rFonts w:asciiTheme="minorHAnsi" w:eastAsiaTheme="minorEastAsia" w:hAnsiTheme="minorHAnsi" w:cstheme="minorBidi"/>
          <w:szCs w:val="22"/>
          <w:lang w:val="en-US"/>
        </w:rPr>
      </w:pPr>
      <w:r>
        <w:t>Introduction</w:t>
      </w:r>
      <w:r>
        <w:tab/>
      </w:r>
      <w:r>
        <w:fldChar w:fldCharType="begin"/>
      </w:r>
      <w:r>
        <w:instrText xml:space="preserve"> PAGEREF _Toc79578374 \h </w:instrText>
      </w:r>
      <w:r>
        <w:fldChar w:fldCharType="separate"/>
      </w:r>
      <w:r>
        <w:t>10</w:t>
      </w:r>
      <w:r>
        <w:fldChar w:fldCharType="end"/>
      </w:r>
    </w:p>
    <w:p w14:paraId="0441A49D" w14:textId="5441AC97" w:rsidR="002F5495" w:rsidRDefault="002F549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_Toc79578375 \h </w:instrText>
      </w:r>
      <w:r>
        <w:fldChar w:fldCharType="separate"/>
      </w:r>
      <w:r>
        <w:t>11</w:t>
      </w:r>
      <w:r>
        <w:fldChar w:fldCharType="end"/>
      </w:r>
    </w:p>
    <w:p w14:paraId="6554C418" w14:textId="39BE62EA" w:rsidR="002F5495" w:rsidRDefault="002F549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_Toc79578376 \h </w:instrText>
      </w:r>
      <w:r>
        <w:fldChar w:fldCharType="separate"/>
      </w:r>
      <w:r>
        <w:t>11</w:t>
      </w:r>
      <w:r>
        <w:fldChar w:fldCharType="end"/>
      </w:r>
    </w:p>
    <w:p w14:paraId="7FF3BB3C" w14:textId="2AF1F57D" w:rsidR="002F5495" w:rsidRDefault="002F549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_Toc79578377 \h </w:instrText>
      </w:r>
      <w:r>
        <w:fldChar w:fldCharType="separate"/>
      </w:r>
      <w:r>
        <w:t>13</w:t>
      </w:r>
      <w:r>
        <w:fldChar w:fldCharType="end"/>
      </w:r>
    </w:p>
    <w:p w14:paraId="4462E9ED" w14:textId="29B1223F" w:rsidR="002F5495" w:rsidRDefault="002F549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_Toc79578378 \h </w:instrText>
      </w:r>
      <w:r>
        <w:fldChar w:fldCharType="separate"/>
      </w:r>
      <w:r>
        <w:t>13</w:t>
      </w:r>
      <w:r>
        <w:fldChar w:fldCharType="end"/>
      </w:r>
    </w:p>
    <w:p w14:paraId="21B51020" w14:textId="7E75B17A" w:rsidR="002F5495" w:rsidRDefault="002F549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_Toc79578379 \h </w:instrText>
      </w:r>
      <w:r>
        <w:fldChar w:fldCharType="separate"/>
      </w:r>
      <w:r>
        <w:t>13</w:t>
      </w:r>
      <w:r>
        <w:fldChar w:fldCharType="end"/>
      </w:r>
    </w:p>
    <w:p w14:paraId="3A386C19" w14:textId="43296ACE" w:rsidR="002F5495" w:rsidRDefault="002F549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_Toc79578380 \h </w:instrText>
      </w:r>
      <w:r>
        <w:fldChar w:fldCharType="separate"/>
      </w:r>
      <w:r>
        <w:t>13</w:t>
      </w:r>
      <w:r>
        <w:fldChar w:fldCharType="end"/>
      </w:r>
    </w:p>
    <w:p w14:paraId="2197D812" w14:textId="2AE703E6" w:rsidR="002F5495" w:rsidRDefault="002F5495">
      <w:pPr>
        <w:pStyle w:val="TOC2"/>
        <w:rPr>
          <w:rFonts w:asciiTheme="minorHAnsi" w:eastAsiaTheme="minorEastAsia" w:hAnsiTheme="minorHAnsi" w:cstheme="minorBidi"/>
          <w:sz w:val="22"/>
          <w:szCs w:val="22"/>
          <w:lang w:val="en-US"/>
        </w:rPr>
      </w:pPr>
      <w:r>
        <w:t>3.4</w:t>
      </w:r>
      <w:r>
        <w:rPr>
          <w:rFonts w:asciiTheme="minorHAnsi" w:eastAsiaTheme="minorEastAsia" w:hAnsiTheme="minorHAnsi" w:cstheme="minorBidi"/>
          <w:sz w:val="22"/>
          <w:szCs w:val="22"/>
          <w:lang w:val="en-US"/>
        </w:rPr>
        <w:tab/>
      </w:r>
      <w:r>
        <w:t>Coding Conventions</w:t>
      </w:r>
      <w:r>
        <w:tab/>
      </w:r>
      <w:r>
        <w:fldChar w:fldCharType="begin"/>
      </w:r>
      <w:r>
        <w:instrText xml:space="preserve"> PAGEREF _Toc79578381 \h </w:instrText>
      </w:r>
      <w:r>
        <w:fldChar w:fldCharType="separate"/>
      </w:r>
      <w:r>
        <w:t>13</w:t>
      </w:r>
      <w:r>
        <w:fldChar w:fldCharType="end"/>
      </w:r>
    </w:p>
    <w:p w14:paraId="5948EDF9" w14:textId="655A8D22" w:rsidR="002F5495" w:rsidRDefault="002F5495">
      <w:pPr>
        <w:pStyle w:val="TOC2"/>
        <w:rPr>
          <w:rFonts w:asciiTheme="minorHAnsi" w:eastAsiaTheme="minorEastAsia" w:hAnsiTheme="minorHAnsi" w:cstheme="minorBidi"/>
          <w:sz w:val="22"/>
          <w:szCs w:val="22"/>
          <w:lang w:val="en-US"/>
        </w:rPr>
      </w:pPr>
      <w:r>
        <w:t>3.5</w:t>
      </w:r>
      <w:r>
        <w:rPr>
          <w:rFonts w:asciiTheme="minorHAnsi" w:eastAsiaTheme="minorEastAsia" w:hAnsiTheme="minorHAnsi" w:cstheme="minorBidi"/>
          <w:sz w:val="22"/>
          <w:szCs w:val="22"/>
          <w:lang w:val="en-US"/>
        </w:rPr>
        <w:tab/>
      </w:r>
      <w:r>
        <w:t>Generic procedures for 5G</w:t>
      </w:r>
      <w:r>
        <w:noBreakHyphen/>
        <w:t>NR, E</w:t>
      </w:r>
      <w:r>
        <w:noBreakHyphen/>
        <w:t>UTRAN, NB</w:t>
      </w:r>
      <w:r>
        <w:noBreakHyphen/>
        <w:t>IoT, UTRAN and IMS</w:t>
      </w:r>
      <w:r>
        <w:tab/>
      </w:r>
      <w:r>
        <w:fldChar w:fldCharType="begin"/>
      </w:r>
      <w:r>
        <w:instrText xml:space="preserve"> PAGEREF _Toc79578382 \h </w:instrText>
      </w:r>
      <w:r>
        <w:fldChar w:fldCharType="separate"/>
      </w:r>
      <w:r>
        <w:t>13</w:t>
      </w:r>
      <w:r>
        <w:fldChar w:fldCharType="end"/>
      </w:r>
    </w:p>
    <w:p w14:paraId="5DDE5594" w14:textId="386D4F7C" w:rsidR="002F5495" w:rsidRDefault="002F5495">
      <w:pPr>
        <w:pStyle w:val="TOC2"/>
        <w:rPr>
          <w:rFonts w:asciiTheme="minorHAnsi" w:eastAsiaTheme="minorEastAsia" w:hAnsiTheme="minorHAnsi" w:cstheme="minorBidi"/>
          <w:sz w:val="22"/>
          <w:szCs w:val="22"/>
          <w:lang w:val="en-US"/>
        </w:rPr>
      </w:pPr>
      <w:r>
        <w:t>3.6</w:t>
      </w:r>
      <w:r>
        <w:rPr>
          <w:rFonts w:asciiTheme="minorHAnsi" w:eastAsiaTheme="minorEastAsia" w:hAnsiTheme="minorHAnsi" w:cstheme="minorBidi"/>
          <w:sz w:val="22"/>
          <w:szCs w:val="22"/>
          <w:lang w:val="en-US"/>
        </w:rPr>
        <w:tab/>
      </w:r>
      <w:r>
        <w:t>Applicability</w:t>
      </w:r>
      <w:r>
        <w:tab/>
      </w:r>
      <w:r>
        <w:fldChar w:fldCharType="begin"/>
      </w:r>
      <w:r>
        <w:instrText xml:space="preserve"> PAGEREF _Toc79578383 \h </w:instrText>
      </w:r>
      <w:r>
        <w:fldChar w:fldCharType="separate"/>
      </w:r>
      <w:r>
        <w:t>14</w:t>
      </w:r>
      <w:r>
        <w:fldChar w:fldCharType="end"/>
      </w:r>
    </w:p>
    <w:p w14:paraId="3585ECBA" w14:textId="2590A6AF" w:rsidR="002F5495" w:rsidRDefault="002F5495">
      <w:pPr>
        <w:pStyle w:val="TOC3"/>
        <w:rPr>
          <w:rFonts w:asciiTheme="minorHAnsi" w:eastAsiaTheme="minorEastAsia" w:hAnsiTheme="minorHAnsi" w:cstheme="minorBidi"/>
          <w:sz w:val="22"/>
          <w:szCs w:val="22"/>
          <w:lang w:val="en-US"/>
        </w:rPr>
      </w:pPr>
      <w:r>
        <w:t>3.6.1</w:t>
      </w:r>
      <w:r>
        <w:rPr>
          <w:rFonts w:asciiTheme="minorHAnsi" w:eastAsiaTheme="minorEastAsia" w:hAnsiTheme="minorHAnsi" w:cstheme="minorBidi"/>
          <w:sz w:val="22"/>
          <w:szCs w:val="22"/>
          <w:lang w:val="en-US"/>
        </w:rPr>
        <w:tab/>
      </w:r>
      <w:r>
        <w:t>Applicability of the present document</w:t>
      </w:r>
      <w:r>
        <w:tab/>
      </w:r>
      <w:r>
        <w:fldChar w:fldCharType="begin"/>
      </w:r>
      <w:r>
        <w:instrText xml:space="preserve"> PAGEREF _Toc79578384 \h </w:instrText>
      </w:r>
      <w:r>
        <w:fldChar w:fldCharType="separate"/>
      </w:r>
      <w:r>
        <w:t>14</w:t>
      </w:r>
      <w:r>
        <w:fldChar w:fldCharType="end"/>
      </w:r>
    </w:p>
    <w:p w14:paraId="6DD76CDD" w14:textId="01ABB3EF" w:rsidR="002F5495" w:rsidRDefault="002F5495">
      <w:pPr>
        <w:pStyle w:val="TOC3"/>
        <w:rPr>
          <w:rFonts w:asciiTheme="minorHAnsi" w:eastAsiaTheme="minorEastAsia" w:hAnsiTheme="minorHAnsi" w:cstheme="minorBidi"/>
          <w:sz w:val="22"/>
          <w:szCs w:val="22"/>
          <w:lang w:val="en-US"/>
        </w:rPr>
      </w:pPr>
      <w:r>
        <w:t>3.6.2</w:t>
      </w:r>
      <w:r>
        <w:rPr>
          <w:rFonts w:asciiTheme="minorHAnsi" w:eastAsiaTheme="minorEastAsia" w:hAnsiTheme="minorHAnsi" w:cstheme="minorBidi"/>
          <w:sz w:val="22"/>
          <w:szCs w:val="22"/>
          <w:lang w:val="en-US"/>
        </w:rPr>
        <w:tab/>
      </w:r>
      <w:r>
        <w:t>Applicability to user equipment</w:t>
      </w:r>
      <w:r>
        <w:tab/>
      </w:r>
      <w:r>
        <w:fldChar w:fldCharType="begin"/>
      </w:r>
      <w:r>
        <w:instrText xml:space="preserve"> PAGEREF _Toc79578385 \h </w:instrText>
      </w:r>
      <w:r>
        <w:fldChar w:fldCharType="separate"/>
      </w:r>
      <w:r>
        <w:t>14</w:t>
      </w:r>
      <w:r>
        <w:fldChar w:fldCharType="end"/>
      </w:r>
    </w:p>
    <w:p w14:paraId="7C785D8E" w14:textId="4B0FEB80" w:rsidR="002F5495" w:rsidRDefault="002F5495">
      <w:pPr>
        <w:pStyle w:val="TOC3"/>
        <w:rPr>
          <w:rFonts w:asciiTheme="minorHAnsi" w:eastAsiaTheme="minorEastAsia" w:hAnsiTheme="minorHAnsi" w:cstheme="minorBidi"/>
          <w:sz w:val="22"/>
          <w:szCs w:val="22"/>
          <w:lang w:val="en-US"/>
        </w:rPr>
      </w:pPr>
      <w:r>
        <w:t>3.6.3</w:t>
      </w:r>
      <w:r>
        <w:rPr>
          <w:rFonts w:asciiTheme="minorHAnsi" w:eastAsiaTheme="minorEastAsia" w:hAnsiTheme="minorHAnsi" w:cstheme="minorBidi"/>
          <w:sz w:val="22"/>
          <w:szCs w:val="22"/>
          <w:lang w:val="en-US"/>
        </w:rPr>
        <w:tab/>
      </w:r>
      <w:r>
        <w:t>Applicability of the individual tests</w:t>
      </w:r>
      <w:r>
        <w:tab/>
      </w:r>
      <w:r>
        <w:fldChar w:fldCharType="begin"/>
      </w:r>
      <w:r>
        <w:instrText xml:space="preserve"> PAGEREF _Toc79578386 \h </w:instrText>
      </w:r>
      <w:r>
        <w:fldChar w:fldCharType="separate"/>
      </w:r>
      <w:r>
        <w:t>14</w:t>
      </w:r>
      <w:r>
        <w:fldChar w:fldCharType="end"/>
      </w:r>
    </w:p>
    <w:p w14:paraId="30AA19C8" w14:textId="5BC69D3A" w:rsidR="002F5495" w:rsidRDefault="002F5495">
      <w:pPr>
        <w:pStyle w:val="TOC2"/>
        <w:rPr>
          <w:rFonts w:asciiTheme="minorHAnsi" w:eastAsiaTheme="minorEastAsia" w:hAnsiTheme="minorHAnsi" w:cstheme="minorBidi"/>
          <w:sz w:val="22"/>
          <w:szCs w:val="22"/>
          <w:lang w:val="en-US"/>
        </w:rPr>
      </w:pPr>
      <w:r>
        <w:t>3.7</w:t>
      </w:r>
      <w:r>
        <w:rPr>
          <w:rFonts w:asciiTheme="minorHAnsi" w:eastAsiaTheme="minorEastAsia" w:hAnsiTheme="minorHAnsi" w:cstheme="minorBidi"/>
          <w:sz w:val="22"/>
          <w:szCs w:val="22"/>
          <w:lang w:val="en-US"/>
        </w:rPr>
        <w:tab/>
      </w:r>
      <w:r>
        <w:t>Table of optional features</w:t>
      </w:r>
      <w:r>
        <w:tab/>
      </w:r>
      <w:r>
        <w:fldChar w:fldCharType="begin"/>
      </w:r>
      <w:r>
        <w:instrText xml:space="preserve"> PAGEREF _Toc79578387 \h </w:instrText>
      </w:r>
      <w:r>
        <w:fldChar w:fldCharType="separate"/>
      </w:r>
      <w:r>
        <w:t>15</w:t>
      </w:r>
      <w:r>
        <w:fldChar w:fldCharType="end"/>
      </w:r>
    </w:p>
    <w:p w14:paraId="08ABD79D" w14:textId="25FBD929" w:rsidR="002F5495" w:rsidRDefault="002F5495">
      <w:pPr>
        <w:pStyle w:val="TOC2"/>
        <w:rPr>
          <w:rFonts w:asciiTheme="minorHAnsi" w:eastAsiaTheme="minorEastAsia" w:hAnsiTheme="minorHAnsi" w:cstheme="minorBidi"/>
          <w:sz w:val="22"/>
          <w:szCs w:val="22"/>
          <w:lang w:val="en-US"/>
        </w:rPr>
      </w:pPr>
      <w:r>
        <w:t>3.8</w:t>
      </w:r>
      <w:r>
        <w:rPr>
          <w:rFonts w:asciiTheme="minorHAnsi" w:eastAsiaTheme="minorEastAsia" w:hAnsiTheme="minorHAnsi" w:cstheme="minorBidi"/>
          <w:sz w:val="22"/>
          <w:szCs w:val="22"/>
          <w:lang w:val="en-US"/>
        </w:rPr>
        <w:tab/>
      </w:r>
      <w:r>
        <w:t>Applicability table</w:t>
      </w:r>
      <w:r>
        <w:tab/>
      </w:r>
      <w:r>
        <w:fldChar w:fldCharType="begin"/>
      </w:r>
      <w:r>
        <w:instrText xml:space="preserve"> PAGEREF _Toc79578388 \h </w:instrText>
      </w:r>
      <w:r>
        <w:fldChar w:fldCharType="separate"/>
      </w:r>
      <w:r>
        <w:t>16</w:t>
      </w:r>
      <w:r>
        <w:fldChar w:fldCharType="end"/>
      </w:r>
    </w:p>
    <w:p w14:paraId="437B603A" w14:textId="5637FDEA" w:rsidR="002F5495" w:rsidRDefault="002F549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Requirements to the test environment</w:t>
      </w:r>
      <w:r>
        <w:tab/>
      </w:r>
      <w:r>
        <w:fldChar w:fldCharType="begin"/>
      </w:r>
      <w:r>
        <w:instrText xml:space="preserve"> PAGEREF _Toc79578389 \h </w:instrText>
      </w:r>
      <w:r>
        <w:fldChar w:fldCharType="separate"/>
      </w:r>
      <w:r>
        <w:t>18</w:t>
      </w:r>
      <w:r>
        <w:fldChar w:fldCharType="end"/>
      </w:r>
    </w:p>
    <w:p w14:paraId="6F2761C4" w14:textId="7EF98A66" w:rsidR="002F5495" w:rsidRDefault="002F5495">
      <w:pPr>
        <w:pStyle w:val="TOC3"/>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_Toc79578390 \h </w:instrText>
      </w:r>
      <w:r>
        <w:fldChar w:fldCharType="separate"/>
      </w:r>
      <w:r>
        <w:t>18</w:t>
      </w:r>
      <w:r>
        <w:fldChar w:fldCharType="end"/>
      </w:r>
    </w:p>
    <w:p w14:paraId="54DE8E18" w14:textId="6734F037" w:rsidR="002F5495" w:rsidRDefault="002F5495">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Requirements to the UE – supported interfaces</w:t>
      </w:r>
      <w:r>
        <w:tab/>
      </w:r>
      <w:r>
        <w:fldChar w:fldCharType="begin"/>
      </w:r>
      <w:r>
        <w:instrText xml:space="preserve"> PAGEREF _Toc79578391 \h </w:instrText>
      </w:r>
      <w:r>
        <w:fldChar w:fldCharType="separate"/>
      </w:r>
      <w:r>
        <w:t>18</w:t>
      </w:r>
      <w:r>
        <w:fldChar w:fldCharType="end"/>
      </w:r>
    </w:p>
    <w:p w14:paraId="78FE0C27" w14:textId="42CC8B2A" w:rsidR="002F5495" w:rsidRDefault="002F5495">
      <w:pPr>
        <w:pStyle w:val="TOC3"/>
        <w:rPr>
          <w:rFonts w:asciiTheme="minorHAnsi" w:eastAsiaTheme="minorEastAsia" w:hAnsiTheme="minorHAnsi" w:cstheme="minorBidi"/>
          <w:sz w:val="22"/>
          <w:szCs w:val="22"/>
          <w:lang w:val="en-US"/>
        </w:rPr>
      </w:pPr>
      <w:r>
        <w:t>4.1.3</w:t>
      </w:r>
      <w:r>
        <w:rPr>
          <w:rFonts w:asciiTheme="minorHAnsi" w:eastAsiaTheme="minorEastAsia" w:hAnsiTheme="minorHAnsi" w:cstheme="minorBidi"/>
          <w:sz w:val="22"/>
          <w:szCs w:val="22"/>
          <w:lang w:val="en-US"/>
        </w:rPr>
        <w:tab/>
      </w:r>
      <w:r>
        <w:t>Initial and final procedure steps</w:t>
      </w:r>
      <w:r>
        <w:tab/>
      </w:r>
      <w:r>
        <w:fldChar w:fldCharType="begin"/>
      </w:r>
      <w:r>
        <w:instrText xml:space="preserve"> PAGEREF _Toc79578392 \h </w:instrText>
      </w:r>
      <w:r>
        <w:fldChar w:fldCharType="separate"/>
      </w:r>
      <w:r>
        <w:t>19</w:t>
      </w:r>
      <w:r>
        <w:fldChar w:fldCharType="end"/>
      </w:r>
    </w:p>
    <w:p w14:paraId="4525216A" w14:textId="7766ED59" w:rsidR="002F5495" w:rsidRDefault="002F549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Definition of default values</w:t>
      </w:r>
      <w:r>
        <w:tab/>
      </w:r>
      <w:r>
        <w:fldChar w:fldCharType="begin"/>
      </w:r>
      <w:r>
        <w:instrText xml:space="preserve"> PAGEREF _Toc79578393 \h </w:instrText>
      </w:r>
      <w:r>
        <w:fldChar w:fldCharType="separate"/>
      </w:r>
      <w:r>
        <w:t>19</w:t>
      </w:r>
      <w:r>
        <w:fldChar w:fldCharType="end"/>
      </w:r>
    </w:p>
    <w:p w14:paraId="3C7FB30E" w14:textId="4630C290" w:rsidR="002F5495" w:rsidRDefault="002F5495">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Values of the EF</w:t>
      </w:r>
      <w:r>
        <w:tab/>
      </w:r>
      <w:r>
        <w:fldChar w:fldCharType="begin"/>
      </w:r>
      <w:r>
        <w:instrText xml:space="preserve"> PAGEREF _Toc79578394 \h </w:instrText>
      </w:r>
      <w:r>
        <w:fldChar w:fldCharType="separate"/>
      </w:r>
      <w:r>
        <w:t>19</w:t>
      </w:r>
      <w:r>
        <w:fldChar w:fldCharType="end"/>
      </w:r>
    </w:p>
    <w:p w14:paraId="0A04E7DF" w14:textId="3A97AC7E" w:rsidR="002F5495" w:rsidRDefault="002F549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Random value generation</w:t>
      </w:r>
      <w:r>
        <w:tab/>
      </w:r>
      <w:r>
        <w:fldChar w:fldCharType="begin"/>
      </w:r>
      <w:r>
        <w:instrText xml:space="preserve"> PAGEREF _Toc79578395 \h </w:instrText>
      </w:r>
      <w:r>
        <w:fldChar w:fldCharType="separate"/>
      </w:r>
      <w:r>
        <w:t>20</w:t>
      </w:r>
      <w:r>
        <w:fldChar w:fldCharType="end"/>
      </w:r>
    </w:p>
    <w:p w14:paraId="794009EF" w14:textId="082A7AFB" w:rsidR="002F5495" w:rsidRDefault="002F549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Subscription related tests</w:t>
      </w:r>
      <w:r>
        <w:tab/>
      </w:r>
      <w:r>
        <w:fldChar w:fldCharType="begin"/>
      </w:r>
      <w:r>
        <w:instrText xml:space="preserve"> PAGEREF _Toc79578396 \h </w:instrText>
      </w:r>
      <w:r>
        <w:fldChar w:fldCharType="separate"/>
      </w:r>
      <w:r>
        <w:t>20</w:t>
      </w:r>
      <w:r>
        <w:fldChar w:fldCharType="end"/>
      </w:r>
    </w:p>
    <w:p w14:paraId="28CA114F" w14:textId="276A73A1" w:rsidR="002F5495" w:rsidRDefault="002F549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IMSI / TMSI handling</w:t>
      </w:r>
      <w:r>
        <w:tab/>
      </w:r>
      <w:r>
        <w:fldChar w:fldCharType="begin"/>
      </w:r>
      <w:r>
        <w:instrText xml:space="preserve"> PAGEREF _Toc79578397 \h </w:instrText>
      </w:r>
      <w:r>
        <w:fldChar w:fldCharType="separate"/>
      </w:r>
      <w:r>
        <w:t>20</w:t>
      </w:r>
      <w:r>
        <w:fldChar w:fldCharType="end"/>
      </w:r>
    </w:p>
    <w:p w14:paraId="6B06C45C" w14:textId="00215616" w:rsidR="002F5495" w:rsidRDefault="002F5495">
      <w:pPr>
        <w:pStyle w:val="TOC3"/>
        <w:rPr>
          <w:rFonts w:asciiTheme="minorHAnsi" w:eastAsiaTheme="minorEastAsia" w:hAnsiTheme="minorHAnsi" w:cstheme="minorBidi"/>
          <w:sz w:val="22"/>
          <w:szCs w:val="22"/>
          <w:lang w:val="en-US"/>
        </w:rPr>
      </w:pPr>
      <w:r>
        <w:rPr>
          <w:lang w:eastAsia="en-GB"/>
        </w:rPr>
        <w:t>5.1.1</w:t>
      </w:r>
      <w:r>
        <w:rPr>
          <w:rFonts w:asciiTheme="minorHAnsi" w:eastAsiaTheme="minorEastAsia" w:hAnsiTheme="minorHAnsi" w:cstheme="minorBidi"/>
          <w:sz w:val="22"/>
          <w:szCs w:val="22"/>
          <w:lang w:val="en-US"/>
        </w:rPr>
        <w:tab/>
      </w:r>
      <w:r>
        <w:rPr>
          <w:lang w:eastAsia="en-GB"/>
        </w:rPr>
        <w:t>UE identification by short IMSI</w:t>
      </w:r>
      <w:r>
        <w:tab/>
      </w:r>
      <w:r>
        <w:fldChar w:fldCharType="begin"/>
      </w:r>
      <w:r>
        <w:instrText xml:space="preserve"> PAGEREF _Toc79578398 \h </w:instrText>
      </w:r>
      <w:r>
        <w:fldChar w:fldCharType="separate"/>
      </w:r>
      <w:r>
        <w:t>20</w:t>
      </w:r>
      <w:r>
        <w:fldChar w:fldCharType="end"/>
      </w:r>
    </w:p>
    <w:p w14:paraId="7DA7F441" w14:textId="478394BD" w:rsidR="002F5495" w:rsidRDefault="002F5495">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_Toc79578399 \h </w:instrText>
      </w:r>
      <w:r>
        <w:fldChar w:fldCharType="separate"/>
      </w:r>
      <w:r>
        <w:t>21</w:t>
      </w:r>
      <w:r>
        <w:fldChar w:fldCharType="end"/>
      </w:r>
    </w:p>
    <w:p w14:paraId="2F52651D" w14:textId="6BE7193E" w:rsidR="002F5495" w:rsidRDefault="002F5495">
      <w:pPr>
        <w:pStyle w:val="TOC4"/>
        <w:rPr>
          <w:rFonts w:asciiTheme="minorHAnsi" w:eastAsiaTheme="minorEastAsia" w:hAnsiTheme="minorHAnsi" w:cstheme="minorBidi"/>
          <w:sz w:val="22"/>
          <w:szCs w:val="22"/>
          <w:lang w:val="en-US"/>
        </w:rPr>
      </w:pPr>
      <w:r>
        <w:rPr>
          <w:lang w:eastAsia="en-GB"/>
        </w:rPr>
        <w:t>5.1.1.3</w:t>
      </w:r>
      <w:r>
        <w:rPr>
          <w:rFonts w:asciiTheme="minorHAnsi" w:eastAsiaTheme="minorEastAsia" w:hAnsiTheme="minorHAnsi" w:cstheme="minorBidi"/>
          <w:sz w:val="22"/>
          <w:szCs w:val="22"/>
          <w:lang w:val="en-US"/>
        </w:rPr>
        <w:tab/>
      </w:r>
      <w:r w:rsidRPr="00D16BB9">
        <w:rPr>
          <w:rFonts w:cs="Arial"/>
          <w:lang w:eastAsia="en-GB"/>
        </w:rPr>
        <w:t>Method of test</w:t>
      </w:r>
      <w:r>
        <w:tab/>
      </w:r>
      <w:r>
        <w:fldChar w:fldCharType="begin"/>
      </w:r>
      <w:r>
        <w:instrText xml:space="preserve"> PAGEREF _Toc79578400 \h </w:instrText>
      </w:r>
      <w:r>
        <w:fldChar w:fldCharType="separate"/>
      </w:r>
      <w:r>
        <w:t>21</w:t>
      </w:r>
      <w:r>
        <w:fldChar w:fldCharType="end"/>
      </w:r>
    </w:p>
    <w:p w14:paraId="06FDDAFC" w14:textId="697ECA3D" w:rsidR="002F5495" w:rsidRDefault="002F5495">
      <w:pPr>
        <w:pStyle w:val="TOC5"/>
        <w:rPr>
          <w:rFonts w:asciiTheme="minorHAnsi" w:eastAsiaTheme="minorEastAsia" w:hAnsiTheme="minorHAnsi" w:cstheme="minorBidi"/>
          <w:sz w:val="22"/>
          <w:szCs w:val="22"/>
          <w:lang w:val="en-US"/>
        </w:rPr>
      </w:pPr>
      <w:r>
        <w:rPr>
          <w:lang w:eastAsia="en-GB"/>
        </w:rPr>
        <w:t>5.1.1.3.1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_Toc79578401 \h </w:instrText>
      </w:r>
      <w:r>
        <w:fldChar w:fldCharType="separate"/>
      </w:r>
      <w:r>
        <w:t>21</w:t>
      </w:r>
      <w:r>
        <w:fldChar w:fldCharType="end"/>
      </w:r>
    </w:p>
    <w:p w14:paraId="53C6BA08" w14:textId="45FA637B" w:rsidR="002F5495" w:rsidRDefault="002F5495">
      <w:pPr>
        <w:pStyle w:val="TOC5"/>
        <w:rPr>
          <w:rFonts w:asciiTheme="minorHAnsi" w:eastAsiaTheme="minorEastAsia" w:hAnsiTheme="minorHAnsi" w:cstheme="minorBidi"/>
          <w:sz w:val="22"/>
          <w:szCs w:val="22"/>
          <w:lang w:val="en-US"/>
        </w:rPr>
      </w:pPr>
      <w:r>
        <w:t>5.1.1.3.2</w:t>
      </w:r>
      <w:r>
        <w:rPr>
          <w:rFonts w:asciiTheme="minorHAnsi" w:eastAsiaTheme="minorEastAsia" w:hAnsiTheme="minorHAnsi" w:cstheme="minorBidi"/>
          <w:sz w:val="22"/>
          <w:szCs w:val="22"/>
          <w:lang w:val="en-US"/>
        </w:rPr>
        <w:tab/>
      </w:r>
      <w:r>
        <w:t>Procedure</w:t>
      </w:r>
      <w:r>
        <w:tab/>
      </w:r>
      <w:r>
        <w:fldChar w:fldCharType="begin"/>
      </w:r>
      <w:r>
        <w:instrText xml:space="preserve"> PAGEREF _Toc79578402 \h </w:instrText>
      </w:r>
      <w:r>
        <w:fldChar w:fldCharType="separate"/>
      </w:r>
      <w:r>
        <w:t>21</w:t>
      </w:r>
      <w:r>
        <w:fldChar w:fldCharType="end"/>
      </w:r>
    </w:p>
    <w:p w14:paraId="09DB9F80" w14:textId="375F3702" w:rsidR="002F5495" w:rsidRDefault="002F5495">
      <w:pPr>
        <w:pStyle w:val="TOC4"/>
        <w:rPr>
          <w:rFonts w:asciiTheme="minorHAnsi" w:eastAsiaTheme="minorEastAsia" w:hAnsiTheme="minorHAnsi" w:cstheme="minorBidi"/>
          <w:sz w:val="22"/>
          <w:szCs w:val="22"/>
          <w:lang w:val="en-US"/>
        </w:rPr>
      </w:pPr>
      <w:r>
        <w:rPr>
          <w:lang w:eastAsia="en-GB"/>
        </w:rPr>
        <w:t>5.1.1.4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_Toc79578403 \h </w:instrText>
      </w:r>
      <w:r>
        <w:fldChar w:fldCharType="separate"/>
      </w:r>
      <w:r>
        <w:t>21</w:t>
      </w:r>
      <w:r>
        <w:fldChar w:fldCharType="end"/>
      </w:r>
    </w:p>
    <w:p w14:paraId="498295C4" w14:textId="58232348" w:rsidR="002F5495" w:rsidRDefault="002F5495">
      <w:pPr>
        <w:pStyle w:val="TOC3"/>
        <w:rPr>
          <w:rFonts w:asciiTheme="minorHAnsi" w:eastAsiaTheme="minorEastAsia" w:hAnsiTheme="minorHAnsi" w:cstheme="minorBidi"/>
          <w:sz w:val="22"/>
          <w:szCs w:val="22"/>
          <w:lang w:val="en-US"/>
        </w:rPr>
      </w:pPr>
      <w:r>
        <w:rPr>
          <w:lang w:eastAsia="en-GB"/>
        </w:rPr>
        <w:t>5.1.2</w:t>
      </w:r>
      <w:r>
        <w:rPr>
          <w:rFonts w:asciiTheme="minorHAnsi" w:eastAsiaTheme="minorEastAsia" w:hAnsiTheme="minorHAnsi" w:cstheme="minorBidi"/>
          <w:sz w:val="22"/>
          <w:szCs w:val="22"/>
          <w:lang w:val="en-US"/>
        </w:rPr>
        <w:tab/>
      </w:r>
      <w:r>
        <w:rPr>
          <w:lang w:eastAsia="en-GB"/>
        </w:rPr>
        <w:t>UE identification by short IMSI using a 2-digit MNC</w:t>
      </w:r>
      <w:r>
        <w:tab/>
      </w:r>
      <w:r>
        <w:fldChar w:fldCharType="begin"/>
      </w:r>
      <w:r>
        <w:instrText xml:space="preserve"> PAGEREF _Toc79578404 \h </w:instrText>
      </w:r>
      <w:r>
        <w:fldChar w:fldCharType="separate"/>
      </w:r>
      <w:r>
        <w:t>22</w:t>
      </w:r>
      <w:r>
        <w:fldChar w:fldCharType="end"/>
      </w:r>
    </w:p>
    <w:p w14:paraId="31B856BF" w14:textId="786DD5DA" w:rsidR="002F5495" w:rsidRDefault="002F5495">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_Toc79578405 \h </w:instrText>
      </w:r>
      <w:r>
        <w:fldChar w:fldCharType="separate"/>
      </w:r>
      <w:r>
        <w:t>22</w:t>
      </w:r>
      <w:r>
        <w:fldChar w:fldCharType="end"/>
      </w:r>
    </w:p>
    <w:p w14:paraId="07E4AF5D" w14:textId="7AA63C9D" w:rsidR="002F5495" w:rsidRDefault="002F5495">
      <w:pPr>
        <w:pStyle w:val="TOC4"/>
        <w:rPr>
          <w:rFonts w:asciiTheme="minorHAnsi" w:eastAsiaTheme="minorEastAsia" w:hAnsiTheme="minorHAnsi" w:cstheme="minorBidi"/>
          <w:sz w:val="22"/>
          <w:szCs w:val="22"/>
          <w:lang w:val="en-US"/>
        </w:rPr>
      </w:pPr>
      <w:r>
        <w:rPr>
          <w:lang w:eastAsia="en-GB"/>
        </w:rPr>
        <w:t>5.1.2.3</w:t>
      </w:r>
      <w:r>
        <w:rPr>
          <w:rFonts w:asciiTheme="minorHAnsi" w:eastAsiaTheme="minorEastAsia" w:hAnsiTheme="minorHAnsi" w:cstheme="minorBidi"/>
          <w:sz w:val="22"/>
          <w:szCs w:val="22"/>
          <w:lang w:val="en-US"/>
        </w:rPr>
        <w:tab/>
      </w:r>
      <w:r w:rsidRPr="00D16BB9">
        <w:rPr>
          <w:rFonts w:cs="Arial"/>
          <w:lang w:eastAsia="en-GB"/>
        </w:rPr>
        <w:t>Method of test</w:t>
      </w:r>
      <w:r>
        <w:tab/>
      </w:r>
      <w:r>
        <w:fldChar w:fldCharType="begin"/>
      </w:r>
      <w:r>
        <w:instrText xml:space="preserve"> PAGEREF _Toc79578406 \h </w:instrText>
      </w:r>
      <w:r>
        <w:fldChar w:fldCharType="separate"/>
      </w:r>
      <w:r>
        <w:t>22</w:t>
      </w:r>
      <w:r>
        <w:fldChar w:fldCharType="end"/>
      </w:r>
    </w:p>
    <w:p w14:paraId="6B282B52" w14:textId="69320882" w:rsidR="002F5495" w:rsidRDefault="002F5495">
      <w:pPr>
        <w:pStyle w:val="TOC5"/>
        <w:rPr>
          <w:rFonts w:asciiTheme="minorHAnsi" w:eastAsiaTheme="minorEastAsia" w:hAnsiTheme="minorHAnsi" w:cstheme="minorBidi"/>
          <w:sz w:val="22"/>
          <w:szCs w:val="22"/>
          <w:lang w:val="en-US"/>
        </w:rPr>
      </w:pPr>
      <w:r>
        <w:rPr>
          <w:lang w:eastAsia="en-GB"/>
        </w:rPr>
        <w:t>5.1.2.3.1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_Toc79578407 \h </w:instrText>
      </w:r>
      <w:r>
        <w:fldChar w:fldCharType="separate"/>
      </w:r>
      <w:r>
        <w:t>22</w:t>
      </w:r>
      <w:r>
        <w:fldChar w:fldCharType="end"/>
      </w:r>
    </w:p>
    <w:p w14:paraId="7F12CCE4" w14:textId="1ACDD696" w:rsidR="002F5495" w:rsidRDefault="002F5495">
      <w:pPr>
        <w:pStyle w:val="TOC5"/>
        <w:rPr>
          <w:rFonts w:asciiTheme="minorHAnsi" w:eastAsiaTheme="minorEastAsia" w:hAnsiTheme="minorHAnsi" w:cstheme="minorBidi"/>
          <w:sz w:val="22"/>
          <w:szCs w:val="22"/>
          <w:lang w:val="en-US"/>
        </w:rPr>
      </w:pPr>
      <w:r>
        <w:rPr>
          <w:lang w:eastAsia="en-GB"/>
        </w:rPr>
        <w:t>5.1.2.3.2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_Toc79578408 \h </w:instrText>
      </w:r>
      <w:r>
        <w:fldChar w:fldCharType="separate"/>
      </w:r>
      <w:r>
        <w:t>22</w:t>
      </w:r>
      <w:r>
        <w:fldChar w:fldCharType="end"/>
      </w:r>
    </w:p>
    <w:p w14:paraId="0F4B3A72" w14:textId="550EA144" w:rsidR="002F5495" w:rsidRDefault="002F5495">
      <w:pPr>
        <w:pStyle w:val="TOC4"/>
        <w:rPr>
          <w:rFonts w:asciiTheme="minorHAnsi" w:eastAsiaTheme="minorEastAsia" w:hAnsiTheme="minorHAnsi" w:cstheme="minorBidi"/>
          <w:sz w:val="22"/>
          <w:szCs w:val="22"/>
          <w:lang w:val="en-US"/>
        </w:rPr>
      </w:pPr>
      <w:r>
        <w:rPr>
          <w:lang w:eastAsia="en-GB"/>
        </w:rPr>
        <w:t>5.1.2.4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_Toc79578409 \h </w:instrText>
      </w:r>
      <w:r>
        <w:fldChar w:fldCharType="separate"/>
      </w:r>
      <w:r>
        <w:t>23</w:t>
      </w:r>
      <w:r>
        <w:fldChar w:fldCharType="end"/>
      </w:r>
    </w:p>
    <w:p w14:paraId="540DE561" w14:textId="05FD0C55" w:rsidR="002F5495" w:rsidRDefault="002F5495">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UE identification by "short" TMSI</w:t>
      </w:r>
      <w:r>
        <w:tab/>
      </w:r>
      <w:r>
        <w:fldChar w:fldCharType="begin"/>
      </w:r>
      <w:r>
        <w:instrText xml:space="preserve"> PAGEREF _Toc79578410 \h </w:instrText>
      </w:r>
      <w:r>
        <w:fldChar w:fldCharType="separate"/>
      </w:r>
      <w:r>
        <w:t>23</w:t>
      </w:r>
      <w:r>
        <w:fldChar w:fldCharType="end"/>
      </w:r>
    </w:p>
    <w:p w14:paraId="34259C65" w14:textId="110D8FDA" w:rsidR="002F5495" w:rsidRDefault="002F5495">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_Toc79578411 \h </w:instrText>
      </w:r>
      <w:r>
        <w:fldChar w:fldCharType="separate"/>
      </w:r>
      <w:r>
        <w:t>23</w:t>
      </w:r>
      <w:r>
        <w:fldChar w:fldCharType="end"/>
      </w:r>
    </w:p>
    <w:p w14:paraId="21EDA696" w14:textId="6BCEDE73" w:rsidR="002F5495" w:rsidRDefault="002F5495">
      <w:pPr>
        <w:pStyle w:val="TOC4"/>
        <w:rPr>
          <w:rFonts w:asciiTheme="minorHAnsi" w:eastAsiaTheme="minorEastAsia" w:hAnsiTheme="minorHAnsi" w:cstheme="minorBidi"/>
          <w:sz w:val="22"/>
          <w:szCs w:val="22"/>
          <w:lang w:val="en-US"/>
        </w:rPr>
      </w:pPr>
      <w:r>
        <w:rPr>
          <w:lang w:eastAsia="en-GB"/>
        </w:rPr>
        <w:t>5.1.3.3</w:t>
      </w:r>
      <w:r>
        <w:rPr>
          <w:rFonts w:asciiTheme="minorHAnsi" w:eastAsiaTheme="minorEastAsia" w:hAnsiTheme="minorHAnsi" w:cstheme="minorBidi"/>
          <w:sz w:val="22"/>
          <w:szCs w:val="22"/>
          <w:lang w:val="en-US"/>
        </w:rPr>
        <w:tab/>
      </w:r>
      <w:r w:rsidRPr="00D16BB9">
        <w:rPr>
          <w:rFonts w:cs="Arial"/>
          <w:lang w:eastAsia="en-GB"/>
        </w:rPr>
        <w:t>Method of test</w:t>
      </w:r>
      <w:r>
        <w:tab/>
      </w:r>
      <w:r>
        <w:fldChar w:fldCharType="begin"/>
      </w:r>
      <w:r>
        <w:instrText xml:space="preserve"> PAGEREF _Toc79578412 \h </w:instrText>
      </w:r>
      <w:r>
        <w:fldChar w:fldCharType="separate"/>
      </w:r>
      <w:r>
        <w:t>23</w:t>
      </w:r>
      <w:r>
        <w:fldChar w:fldCharType="end"/>
      </w:r>
    </w:p>
    <w:p w14:paraId="351C7E71" w14:textId="60BBF85D" w:rsidR="002F5495" w:rsidRDefault="002F5495">
      <w:pPr>
        <w:pStyle w:val="TOC5"/>
        <w:rPr>
          <w:rFonts w:asciiTheme="minorHAnsi" w:eastAsiaTheme="minorEastAsia" w:hAnsiTheme="minorHAnsi" w:cstheme="minorBidi"/>
          <w:sz w:val="22"/>
          <w:szCs w:val="22"/>
          <w:lang w:val="en-US"/>
        </w:rPr>
      </w:pPr>
      <w:r>
        <w:rPr>
          <w:lang w:eastAsia="en-GB"/>
        </w:rPr>
        <w:t>5.1.3.3.1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_Toc79578413 \h </w:instrText>
      </w:r>
      <w:r>
        <w:fldChar w:fldCharType="separate"/>
      </w:r>
      <w:r>
        <w:t>23</w:t>
      </w:r>
      <w:r>
        <w:fldChar w:fldCharType="end"/>
      </w:r>
    </w:p>
    <w:p w14:paraId="212B8680" w14:textId="7A871941" w:rsidR="002F5495" w:rsidRDefault="002F5495">
      <w:pPr>
        <w:pStyle w:val="TOC5"/>
        <w:rPr>
          <w:rFonts w:asciiTheme="minorHAnsi" w:eastAsiaTheme="minorEastAsia" w:hAnsiTheme="minorHAnsi" w:cstheme="minorBidi"/>
          <w:sz w:val="22"/>
          <w:szCs w:val="22"/>
          <w:lang w:val="en-US"/>
        </w:rPr>
      </w:pPr>
      <w:r>
        <w:rPr>
          <w:lang w:eastAsia="en-GB"/>
        </w:rPr>
        <w:t>5.1.3.3.2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_Toc79578414 \h </w:instrText>
      </w:r>
      <w:r>
        <w:fldChar w:fldCharType="separate"/>
      </w:r>
      <w:r>
        <w:t>24</w:t>
      </w:r>
      <w:r>
        <w:fldChar w:fldCharType="end"/>
      </w:r>
    </w:p>
    <w:p w14:paraId="1DD3A0FD" w14:textId="2FB40FAD" w:rsidR="002F5495" w:rsidRDefault="002F5495">
      <w:pPr>
        <w:pStyle w:val="TOC4"/>
        <w:rPr>
          <w:rFonts w:asciiTheme="minorHAnsi" w:eastAsiaTheme="minorEastAsia" w:hAnsiTheme="minorHAnsi" w:cstheme="minorBidi"/>
          <w:sz w:val="22"/>
          <w:szCs w:val="22"/>
          <w:lang w:val="en-US"/>
        </w:rPr>
      </w:pPr>
      <w:r>
        <w:rPr>
          <w:lang w:eastAsia="en-GB"/>
        </w:rPr>
        <w:t>5.1.3.4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_Toc79578415 \h </w:instrText>
      </w:r>
      <w:r>
        <w:fldChar w:fldCharType="separate"/>
      </w:r>
      <w:r>
        <w:t>24</w:t>
      </w:r>
      <w:r>
        <w:fldChar w:fldCharType="end"/>
      </w:r>
    </w:p>
    <w:p w14:paraId="5AD3BE22" w14:textId="3F4EED4F" w:rsidR="002F5495" w:rsidRDefault="002F5495">
      <w:pPr>
        <w:pStyle w:val="TOC3"/>
        <w:rPr>
          <w:rFonts w:asciiTheme="minorHAnsi" w:eastAsiaTheme="minorEastAsia" w:hAnsiTheme="minorHAnsi" w:cstheme="minorBidi"/>
          <w:sz w:val="22"/>
          <w:szCs w:val="22"/>
          <w:lang w:val="en-US"/>
        </w:rPr>
      </w:pPr>
      <w:r w:rsidRPr="00D16BB9">
        <w:rPr>
          <w:rFonts w:eastAsia="TimesNewRoman"/>
        </w:rPr>
        <w:t>5.1.4</w:t>
      </w:r>
      <w:r>
        <w:rPr>
          <w:rFonts w:asciiTheme="minorHAnsi" w:eastAsiaTheme="minorEastAsia" w:hAnsiTheme="minorHAnsi" w:cstheme="minorBidi"/>
          <w:sz w:val="22"/>
          <w:szCs w:val="22"/>
          <w:lang w:val="en-US"/>
        </w:rPr>
        <w:tab/>
      </w:r>
      <w:r w:rsidRPr="00D16BB9">
        <w:rPr>
          <w:rFonts w:eastAsia="TimesNewRoman"/>
        </w:rPr>
        <w:t>UE identification by "long" TMSI</w:t>
      </w:r>
      <w:r>
        <w:tab/>
      </w:r>
      <w:r>
        <w:fldChar w:fldCharType="begin"/>
      </w:r>
      <w:r>
        <w:instrText xml:space="preserve"> PAGEREF _Toc79578416 \h </w:instrText>
      </w:r>
      <w:r>
        <w:fldChar w:fldCharType="separate"/>
      </w:r>
      <w:r>
        <w:t>24</w:t>
      </w:r>
      <w:r>
        <w:fldChar w:fldCharType="end"/>
      </w:r>
    </w:p>
    <w:p w14:paraId="08320F59" w14:textId="6264116E" w:rsidR="002F5495" w:rsidRDefault="002F5495">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_Toc79578417 \h </w:instrText>
      </w:r>
      <w:r>
        <w:fldChar w:fldCharType="separate"/>
      </w:r>
      <w:r>
        <w:t>24</w:t>
      </w:r>
      <w:r>
        <w:fldChar w:fldCharType="end"/>
      </w:r>
    </w:p>
    <w:p w14:paraId="03837984" w14:textId="0037499A" w:rsidR="002F5495" w:rsidRDefault="002F5495">
      <w:pPr>
        <w:pStyle w:val="TOC4"/>
        <w:rPr>
          <w:rFonts w:asciiTheme="minorHAnsi" w:eastAsiaTheme="minorEastAsia" w:hAnsiTheme="minorHAnsi" w:cstheme="minorBidi"/>
          <w:sz w:val="22"/>
          <w:szCs w:val="22"/>
          <w:lang w:val="en-US"/>
        </w:rPr>
      </w:pPr>
      <w:r>
        <w:rPr>
          <w:lang w:eastAsia="en-GB"/>
        </w:rPr>
        <w:t>5.1.4.3</w:t>
      </w:r>
      <w:r>
        <w:rPr>
          <w:rFonts w:asciiTheme="minorHAnsi" w:eastAsiaTheme="minorEastAsia" w:hAnsiTheme="minorHAnsi" w:cstheme="minorBidi"/>
          <w:sz w:val="22"/>
          <w:szCs w:val="22"/>
          <w:lang w:val="en-US"/>
        </w:rPr>
        <w:tab/>
      </w:r>
      <w:r w:rsidRPr="00D16BB9">
        <w:rPr>
          <w:rFonts w:cs="Arial"/>
          <w:lang w:eastAsia="en-GB"/>
        </w:rPr>
        <w:t>Method of test</w:t>
      </w:r>
      <w:r>
        <w:tab/>
      </w:r>
      <w:r>
        <w:fldChar w:fldCharType="begin"/>
      </w:r>
      <w:r>
        <w:instrText xml:space="preserve"> PAGEREF _Toc79578418 \h </w:instrText>
      </w:r>
      <w:r>
        <w:fldChar w:fldCharType="separate"/>
      </w:r>
      <w:r>
        <w:t>24</w:t>
      </w:r>
      <w:r>
        <w:fldChar w:fldCharType="end"/>
      </w:r>
    </w:p>
    <w:p w14:paraId="65D9688F" w14:textId="4C038EC2" w:rsidR="002F5495" w:rsidRDefault="002F5495">
      <w:pPr>
        <w:pStyle w:val="TOC5"/>
        <w:rPr>
          <w:rFonts w:asciiTheme="minorHAnsi" w:eastAsiaTheme="minorEastAsia" w:hAnsiTheme="minorHAnsi" w:cstheme="minorBidi"/>
          <w:sz w:val="22"/>
          <w:szCs w:val="22"/>
          <w:lang w:val="en-US"/>
        </w:rPr>
      </w:pPr>
      <w:r>
        <w:rPr>
          <w:lang w:eastAsia="en-GB"/>
        </w:rPr>
        <w:t>5.1.4.3.1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_Toc79578419 \h </w:instrText>
      </w:r>
      <w:r>
        <w:fldChar w:fldCharType="separate"/>
      </w:r>
      <w:r>
        <w:t>24</w:t>
      </w:r>
      <w:r>
        <w:fldChar w:fldCharType="end"/>
      </w:r>
    </w:p>
    <w:p w14:paraId="608D2B36" w14:textId="691BEEF1" w:rsidR="002F5495" w:rsidRDefault="002F5495">
      <w:pPr>
        <w:pStyle w:val="TOC5"/>
        <w:rPr>
          <w:rFonts w:asciiTheme="minorHAnsi" w:eastAsiaTheme="minorEastAsia" w:hAnsiTheme="minorHAnsi" w:cstheme="minorBidi"/>
          <w:sz w:val="22"/>
          <w:szCs w:val="22"/>
          <w:lang w:val="en-US"/>
        </w:rPr>
      </w:pPr>
      <w:r>
        <w:rPr>
          <w:lang w:eastAsia="en-GB"/>
        </w:rPr>
        <w:t>5.1.4.3.2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_Toc79578420 \h </w:instrText>
      </w:r>
      <w:r>
        <w:fldChar w:fldCharType="separate"/>
      </w:r>
      <w:r>
        <w:t>25</w:t>
      </w:r>
      <w:r>
        <w:fldChar w:fldCharType="end"/>
      </w:r>
    </w:p>
    <w:p w14:paraId="22BF9AB9" w14:textId="0FECE2BD" w:rsidR="002F5495" w:rsidRDefault="002F5495">
      <w:pPr>
        <w:pStyle w:val="TOC4"/>
        <w:rPr>
          <w:rFonts w:asciiTheme="minorHAnsi" w:eastAsiaTheme="minorEastAsia" w:hAnsiTheme="minorHAnsi" w:cstheme="minorBidi"/>
          <w:sz w:val="22"/>
          <w:szCs w:val="22"/>
          <w:lang w:val="en-US"/>
        </w:rPr>
      </w:pPr>
      <w:r>
        <w:rPr>
          <w:lang w:eastAsia="en-GB"/>
        </w:rPr>
        <w:t>5.1.4.4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_Toc79578421 \h </w:instrText>
      </w:r>
      <w:r>
        <w:fldChar w:fldCharType="separate"/>
      </w:r>
      <w:r>
        <w:t>25</w:t>
      </w:r>
      <w:r>
        <w:fldChar w:fldCharType="end"/>
      </w:r>
    </w:p>
    <w:p w14:paraId="2B9F7876" w14:textId="579562CC" w:rsidR="002F5495" w:rsidRDefault="002F5495">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UE identification by long IMSI, TMSI updating and key set identifier assignment</w:t>
      </w:r>
      <w:r>
        <w:tab/>
      </w:r>
      <w:r>
        <w:fldChar w:fldCharType="begin"/>
      </w:r>
      <w:r>
        <w:instrText xml:space="preserve"> PAGEREF _Toc79578422 \h </w:instrText>
      </w:r>
      <w:r>
        <w:fldChar w:fldCharType="separate"/>
      </w:r>
      <w:r>
        <w:t>25</w:t>
      </w:r>
      <w:r>
        <w:fldChar w:fldCharType="end"/>
      </w:r>
    </w:p>
    <w:p w14:paraId="1FDD04C3" w14:textId="4C7D8BD1" w:rsidR="002F5495" w:rsidRDefault="002F5495">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UE identification by short IMSI when accessing E-UTRAN/EPC</w:t>
      </w:r>
      <w:r>
        <w:tab/>
      </w:r>
      <w:r>
        <w:fldChar w:fldCharType="begin"/>
      </w:r>
      <w:r>
        <w:instrText xml:space="preserve"> PAGEREF _Toc79578423 \h </w:instrText>
      </w:r>
      <w:r>
        <w:fldChar w:fldCharType="separate"/>
      </w:r>
      <w:r>
        <w:t>25</w:t>
      </w:r>
      <w:r>
        <w:fldChar w:fldCharType="end"/>
      </w:r>
    </w:p>
    <w:p w14:paraId="7D0C61A9" w14:textId="0643446F" w:rsidR="002F5495" w:rsidRDefault="002F5495">
      <w:pPr>
        <w:pStyle w:val="TOC3"/>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UE identification by short IMSI using a 2-digit MNC when accessing E-UTRAN/EPC</w:t>
      </w:r>
      <w:r>
        <w:tab/>
      </w:r>
      <w:r>
        <w:fldChar w:fldCharType="begin"/>
      </w:r>
      <w:r>
        <w:instrText xml:space="preserve"> PAGEREF _Toc79578424 \h </w:instrText>
      </w:r>
      <w:r>
        <w:fldChar w:fldCharType="separate"/>
      </w:r>
      <w:r>
        <w:t>26</w:t>
      </w:r>
      <w:r>
        <w:fldChar w:fldCharType="end"/>
      </w:r>
    </w:p>
    <w:p w14:paraId="5F0B92C5" w14:textId="316202F3" w:rsidR="002F5495" w:rsidRDefault="002F5495">
      <w:pPr>
        <w:pStyle w:val="TOC3"/>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UE identification after changed IMSI with service "EMM Information" not available</w:t>
      </w:r>
      <w:r>
        <w:tab/>
      </w:r>
      <w:r>
        <w:fldChar w:fldCharType="begin"/>
      </w:r>
      <w:r>
        <w:instrText xml:space="preserve"> PAGEREF _Toc79578425 \h </w:instrText>
      </w:r>
      <w:r>
        <w:fldChar w:fldCharType="separate"/>
      </w:r>
      <w:r>
        <w:t>26</w:t>
      </w:r>
      <w:r>
        <w:fldChar w:fldCharType="end"/>
      </w:r>
    </w:p>
    <w:p w14:paraId="5A0A6B81" w14:textId="559DC2FE" w:rsidR="002F5495" w:rsidRDefault="002F5495">
      <w:pPr>
        <w:pStyle w:val="TOC3"/>
        <w:rPr>
          <w:rFonts w:asciiTheme="minorHAnsi" w:eastAsiaTheme="minorEastAsia" w:hAnsiTheme="minorHAnsi" w:cstheme="minorBidi"/>
          <w:sz w:val="22"/>
          <w:szCs w:val="22"/>
          <w:lang w:val="en-US"/>
        </w:rPr>
      </w:pPr>
      <w:r>
        <w:t>5.1.9</w:t>
      </w:r>
      <w:r>
        <w:rPr>
          <w:rFonts w:asciiTheme="minorHAnsi" w:eastAsiaTheme="minorEastAsia" w:hAnsiTheme="minorHAnsi" w:cstheme="minorBidi"/>
          <w:sz w:val="22"/>
          <w:szCs w:val="22"/>
          <w:lang w:val="en-US"/>
        </w:rPr>
        <w:tab/>
      </w:r>
      <w:r>
        <w:t>UE identification by GUTI when using USIM with service "EMM Information" not available</w:t>
      </w:r>
      <w:r>
        <w:tab/>
      </w:r>
      <w:r>
        <w:fldChar w:fldCharType="begin"/>
      </w:r>
      <w:r>
        <w:instrText xml:space="preserve"> PAGEREF _Toc79578426 \h </w:instrText>
      </w:r>
      <w:r>
        <w:fldChar w:fldCharType="separate"/>
      </w:r>
      <w:r>
        <w:t>26</w:t>
      </w:r>
      <w:r>
        <w:fldChar w:fldCharType="end"/>
      </w:r>
    </w:p>
    <w:p w14:paraId="5CCB08D5" w14:textId="3461487D" w:rsidR="002F5495" w:rsidRDefault="002F5495">
      <w:pPr>
        <w:pStyle w:val="TOC3"/>
        <w:rPr>
          <w:rFonts w:asciiTheme="minorHAnsi" w:eastAsiaTheme="minorEastAsia" w:hAnsiTheme="minorHAnsi" w:cstheme="minorBidi"/>
          <w:sz w:val="22"/>
          <w:szCs w:val="22"/>
          <w:lang w:val="en-US"/>
        </w:rPr>
      </w:pPr>
      <w:r>
        <w:t>5.1.10</w:t>
      </w:r>
      <w:r>
        <w:rPr>
          <w:rFonts w:asciiTheme="minorHAnsi" w:eastAsiaTheme="minorEastAsia" w:hAnsiTheme="minorHAnsi" w:cstheme="minorBidi"/>
          <w:sz w:val="22"/>
          <w:szCs w:val="22"/>
          <w:lang w:val="en-US"/>
        </w:rPr>
        <w:tab/>
      </w:r>
      <w:r>
        <w:t>UE identification by GUTI when using USIM with service "EMM Information" available</w:t>
      </w:r>
      <w:r>
        <w:tab/>
      </w:r>
      <w:r>
        <w:fldChar w:fldCharType="begin"/>
      </w:r>
      <w:r>
        <w:instrText xml:space="preserve"> PAGEREF _Toc79578427 \h </w:instrText>
      </w:r>
      <w:r>
        <w:fldChar w:fldCharType="separate"/>
      </w:r>
      <w:r>
        <w:t>26</w:t>
      </w:r>
      <w:r>
        <w:fldChar w:fldCharType="end"/>
      </w:r>
    </w:p>
    <w:p w14:paraId="741EAC77" w14:textId="6D9E482F"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lastRenderedPageBreak/>
        <w:t>5.2</w:t>
      </w:r>
      <w:r>
        <w:rPr>
          <w:rFonts w:asciiTheme="minorHAnsi" w:eastAsiaTheme="minorEastAsia" w:hAnsiTheme="minorHAnsi" w:cstheme="minorBidi"/>
          <w:sz w:val="22"/>
          <w:szCs w:val="22"/>
          <w:lang w:val="en-US"/>
        </w:rPr>
        <w:tab/>
      </w:r>
      <w:r w:rsidRPr="00D16BB9">
        <w:rPr>
          <w:rFonts w:eastAsia="TimesNewRoman"/>
          <w:lang w:eastAsia="en-GB"/>
        </w:rPr>
        <w:t>Access Control handling</w:t>
      </w:r>
      <w:r>
        <w:tab/>
      </w:r>
      <w:r>
        <w:fldChar w:fldCharType="begin"/>
      </w:r>
      <w:r>
        <w:instrText xml:space="preserve"> PAGEREF _Toc79578428 \h </w:instrText>
      </w:r>
      <w:r>
        <w:fldChar w:fldCharType="separate"/>
      </w:r>
      <w:r>
        <w:t>26</w:t>
      </w:r>
      <w:r>
        <w:fldChar w:fldCharType="end"/>
      </w:r>
    </w:p>
    <w:p w14:paraId="57CB504F" w14:textId="1B1591F7"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5.2.1</w:t>
      </w:r>
      <w:r>
        <w:rPr>
          <w:rFonts w:asciiTheme="minorHAnsi" w:eastAsiaTheme="minorEastAsia" w:hAnsiTheme="minorHAnsi" w:cstheme="minorBidi"/>
          <w:sz w:val="22"/>
          <w:szCs w:val="22"/>
          <w:lang w:val="en-US"/>
        </w:rPr>
        <w:tab/>
      </w:r>
      <w:r w:rsidRPr="00D16BB9">
        <w:rPr>
          <w:rFonts w:eastAsia="TimesNewRoman"/>
          <w:lang w:eastAsia="en-GB"/>
        </w:rPr>
        <w:t>Access Control information handling</w:t>
      </w:r>
      <w:r>
        <w:tab/>
      </w:r>
      <w:r>
        <w:fldChar w:fldCharType="begin"/>
      </w:r>
      <w:r>
        <w:instrText xml:space="preserve"> PAGEREF _Toc79578429 \h </w:instrText>
      </w:r>
      <w:r>
        <w:fldChar w:fldCharType="separate"/>
      </w:r>
      <w:r>
        <w:t>26</w:t>
      </w:r>
      <w:r>
        <w:fldChar w:fldCharType="end"/>
      </w:r>
    </w:p>
    <w:p w14:paraId="2DD4C2F0" w14:textId="24B26A9A" w:rsidR="002F5495" w:rsidRDefault="002F5495">
      <w:pPr>
        <w:pStyle w:val="TOC4"/>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_Toc79578430 \h </w:instrText>
      </w:r>
      <w:r>
        <w:fldChar w:fldCharType="separate"/>
      </w:r>
      <w:r>
        <w:t>26</w:t>
      </w:r>
      <w:r>
        <w:fldChar w:fldCharType="end"/>
      </w:r>
    </w:p>
    <w:p w14:paraId="56473BAA" w14:textId="59091D53" w:rsidR="002F5495" w:rsidRDefault="002F5495">
      <w:pPr>
        <w:pStyle w:val="TOC4"/>
        <w:rPr>
          <w:rFonts w:asciiTheme="minorHAnsi" w:eastAsiaTheme="minorEastAsia" w:hAnsiTheme="minorHAnsi" w:cstheme="minorBidi"/>
          <w:sz w:val="22"/>
          <w:szCs w:val="22"/>
          <w:lang w:val="en-US"/>
        </w:rPr>
      </w:pPr>
      <w:r>
        <w:rPr>
          <w:lang w:eastAsia="en-GB"/>
        </w:rPr>
        <w:t>5.2.1.3</w:t>
      </w:r>
      <w:r>
        <w:rPr>
          <w:rFonts w:asciiTheme="minorHAnsi" w:eastAsiaTheme="minorEastAsia" w:hAnsiTheme="minorHAnsi" w:cstheme="minorBidi"/>
          <w:sz w:val="22"/>
          <w:szCs w:val="22"/>
          <w:lang w:val="en-US"/>
        </w:rPr>
        <w:tab/>
      </w:r>
      <w:r w:rsidRPr="00D16BB9">
        <w:rPr>
          <w:rFonts w:cs="Arial"/>
          <w:lang w:eastAsia="en-GB"/>
        </w:rPr>
        <w:t>Method of test</w:t>
      </w:r>
      <w:r>
        <w:tab/>
      </w:r>
      <w:r>
        <w:fldChar w:fldCharType="begin"/>
      </w:r>
      <w:r>
        <w:instrText xml:space="preserve"> PAGEREF _Toc79578431 \h </w:instrText>
      </w:r>
      <w:r>
        <w:fldChar w:fldCharType="separate"/>
      </w:r>
      <w:r>
        <w:t>27</w:t>
      </w:r>
      <w:r>
        <w:fldChar w:fldCharType="end"/>
      </w:r>
    </w:p>
    <w:p w14:paraId="05C8D7BB" w14:textId="1F65AF6D" w:rsidR="002F5495" w:rsidRDefault="002F5495">
      <w:pPr>
        <w:pStyle w:val="TOC5"/>
        <w:rPr>
          <w:rFonts w:asciiTheme="minorHAnsi" w:eastAsiaTheme="minorEastAsia" w:hAnsiTheme="minorHAnsi" w:cstheme="minorBidi"/>
          <w:sz w:val="22"/>
          <w:szCs w:val="22"/>
          <w:lang w:val="en-US"/>
        </w:rPr>
      </w:pPr>
      <w:r>
        <w:rPr>
          <w:lang w:eastAsia="en-GB"/>
        </w:rPr>
        <w:t>5.2.1.3.1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_Toc79578432 \h </w:instrText>
      </w:r>
      <w:r>
        <w:fldChar w:fldCharType="separate"/>
      </w:r>
      <w:r>
        <w:t>27</w:t>
      </w:r>
      <w:r>
        <w:fldChar w:fldCharType="end"/>
      </w:r>
    </w:p>
    <w:p w14:paraId="0508D4CA" w14:textId="30A1314F" w:rsidR="002F5495" w:rsidRDefault="002F5495">
      <w:pPr>
        <w:pStyle w:val="TOC5"/>
        <w:rPr>
          <w:rFonts w:asciiTheme="minorHAnsi" w:eastAsiaTheme="minorEastAsia" w:hAnsiTheme="minorHAnsi" w:cstheme="minorBidi"/>
          <w:sz w:val="22"/>
          <w:szCs w:val="22"/>
          <w:lang w:val="en-US"/>
        </w:rPr>
      </w:pPr>
      <w:r>
        <w:rPr>
          <w:lang w:eastAsia="en-GB"/>
        </w:rPr>
        <w:t>5.2.1.3.2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_Toc79578433 \h </w:instrText>
      </w:r>
      <w:r>
        <w:fldChar w:fldCharType="separate"/>
      </w:r>
      <w:r>
        <w:t>27</w:t>
      </w:r>
      <w:r>
        <w:fldChar w:fldCharType="end"/>
      </w:r>
    </w:p>
    <w:p w14:paraId="3ED7F12C" w14:textId="081C1FAD" w:rsidR="002F5495" w:rsidRDefault="002F5495">
      <w:pPr>
        <w:pStyle w:val="TOC4"/>
        <w:rPr>
          <w:rFonts w:asciiTheme="minorHAnsi" w:eastAsiaTheme="minorEastAsia" w:hAnsiTheme="minorHAnsi" w:cstheme="minorBidi"/>
          <w:sz w:val="22"/>
          <w:szCs w:val="22"/>
          <w:lang w:val="en-US"/>
        </w:rPr>
      </w:pPr>
      <w:r>
        <w:rPr>
          <w:lang w:eastAsia="en-GB"/>
        </w:rPr>
        <w:t>5.1.3.4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_Toc79578434 \h </w:instrText>
      </w:r>
      <w:r>
        <w:fldChar w:fldCharType="separate"/>
      </w:r>
      <w:r>
        <w:t>27</w:t>
      </w:r>
      <w:r>
        <w:fldChar w:fldCharType="end"/>
      </w:r>
    </w:p>
    <w:p w14:paraId="7D4BE9C4" w14:textId="00146046" w:rsidR="002F5495" w:rsidRDefault="002F5495">
      <w:pPr>
        <w:pStyle w:val="TOC3"/>
        <w:rPr>
          <w:rFonts w:asciiTheme="minorHAnsi" w:eastAsiaTheme="minorEastAsia" w:hAnsiTheme="minorHAnsi" w:cstheme="minorBidi"/>
          <w:sz w:val="22"/>
          <w:szCs w:val="22"/>
          <w:lang w:val="en-US"/>
        </w:rPr>
      </w:pPr>
      <w:r w:rsidRPr="00D16BB9">
        <w:rPr>
          <w:rFonts w:eastAsia="TimesNewRoman"/>
        </w:rPr>
        <w:t>5.2.2</w:t>
      </w:r>
      <w:r>
        <w:rPr>
          <w:rFonts w:asciiTheme="minorHAnsi" w:eastAsiaTheme="minorEastAsia" w:hAnsiTheme="minorHAnsi" w:cstheme="minorBidi"/>
          <w:sz w:val="22"/>
          <w:szCs w:val="22"/>
          <w:lang w:val="en-US"/>
        </w:rPr>
        <w:tab/>
      </w:r>
      <w:r w:rsidRPr="00D16BB9">
        <w:rPr>
          <w:rFonts w:eastAsia="TimesNewRoman"/>
        </w:rPr>
        <w:t>Access Control information handling for E-UTRAN/EPC</w:t>
      </w:r>
      <w:r>
        <w:tab/>
      </w:r>
      <w:r>
        <w:fldChar w:fldCharType="begin"/>
      </w:r>
      <w:r>
        <w:instrText xml:space="preserve"> PAGEREF _Toc79578435 \h </w:instrText>
      </w:r>
      <w:r>
        <w:fldChar w:fldCharType="separate"/>
      </w:r>
      <w:r>
        <w:t>27</w:t>
      </w:r>
      <w:r>
        <w:fldChar w:fldCharType="end"/>
      </w:r>
    </w:p>
    <w:p w14:paraId="6453FAAA" w14:textId="6BF1369B"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5.3</w:t>
      </w:r>
      <w:r>
        <w:rPr>
          <w:rFonts w:asciiTheme="minorHAnsi" w:eastAsiaTheme="minorEastAsia" w:hAnsiTheme="minorHAnsi" w:cstheme="minorBidi"/>
          <w:sz w:val="22"/>
          <w:szCs w:val="22"/>
          <w:lang w:val="en-US"/>
        </w:rPr>
        <w:tab/>
      </w:r>
      <w:r w:rsidRPr="00D16BB9">
        <w:rPr>
          <w:rFonts w:eastAsia="TimesNewRoman"/>
          <w:lang w:eastAsia="en-GB"/>
        </w:rPr>
        <w:t>Handling subscription identifier privacy for 5G</w:t>
      </w:r>
      <w:r>
        <w:tab/>
      </w:r>
      <w:r>
        <w:fldChar w:fldCharType="begin"/>
      </w:r>
      <w:r>
        <w:instrText xml:space="preserve"> PAGEREF _Toc79578436 \h </w:instrText>
      </w:r>
      <w:r>
        <w:fldChar w:fldCharType="separate"/>
      </w:r>
      <w:r>
        <w:t>27</w:t>
      </w:r>
      <w:r>
        <w:fldChar w:fldCharType="end"/>
      </w:r>
    </w:p>
    <w:p w14:paraId="04C42C58" w14:textId="6C72CBD2"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5.3.1</w:t>
      </w:r>
      <w:r>
        <w:rPr>
          <w:rFonts w:asciiTheme="minorHAnsi" w:eastAsiaTheme="minorEastAsia" w:hAnsiTheme="minorHAnsi" w:cstheme="minorBidi"/>
          <w:sz w:val="22"/>
          <w:szCs w:val="22"/>
          <w:lang w:val="en-US"/>
        </w:rPr>
        <w:tab/>
      </w:r>
      <w:r w:rsidRPr="00D16BB9">
        <w:rPr>
          <w:rFonts w:eastAsia="TimesNewRoman"/>
          <w:lang w:eastAsia="en-GB"/>
        </w:rPr>
        <w:t>SUCI calculation by ME using null scheme</w:t>
      </w:r>
      <w:r>
        <w:tab/>
      </w:r>
      <w:r>
        <w:fldChar w:fldCharType="begin"/>
      </w:r>
      <w:r>
        <w:instrText xml:space="preserve"> PAGEREF _Toc79578437 \h </w:instrText>
      </w:r>
      <w:r>
        <w:fldChar w:fldCharType="separate"/>
      </w:r>
      <w:r>
        <w:t>27</w:t>
      </w:r>
      <w:r>
        <w:fldChar w:fldCharType="end"/>
      </w:r>
    </w:p>
    <w:p w14:paraId="74E5E49D" w14:textId="1073BA3C" w:rsidR="002F5495" w:rsidRDefault="002F5495">
      <w:pPr>
        <w:pStyle w:val="TOC4"/>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Test purpose</w:t>
      </w:r>
      <w:r>
        <w:tab/>
      </w:r>
      <w:r>
        <w:fldChar w:fldCharType="begin"/>
      </w:r>
      <w:r>
        <w:instrText xml:space="preserve"> PAGEREF _Toc79578438 \h </w:instrText>
      </w:r>
      <w:r>
        <w:fldChar w:fldCharType="separate"/>
      </w:r>
      <w:r>
        <w:t>27</w:t>
      </w:r>
      <w:r>
        <w:fldChar w:fldCharType="end"/>
      </w:r>
    </w:p>
    <w:p w14:paraId="3280412A" w14:textId="36731F68" w:rsidR="002F5495" w:rsidRDefault="002F5495">
      <w:pPr>
        <w:pStyle w:val="TOC4"/>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_Toc79578439 \h </w:instrText>
      </w:r>
      <w:r>
        <w:fldChar w:fldCharType="separate"/>
      </w:r>
      <w:r>
        <w:t>28</w:t>
      </w:r>
      <w:r>
        <w:fldChar w:fldCharType="end"/>
      </w:r>
    </w:p>
    <w:p w14:paraId="7D50B1E9" w14:textId="54ECDE8C" w:rsidR="002F5495" w:rsidRDefault="002F5495">
      <w:pPr>
        <w:pStyle w:val="TOC4"/>
        <w:rPr>
          <w:rFonts w:asciiTheme="minorHAnsi" w:eastAsiaTheme="minorEastAsia" w:hAnsiTheme="minorHAnsi" w:cstheme="minorBidi"/>
          <w:sz w:val="22"/>
          <w:szCs w:val="22"/>
          <w:lang w:val="en-US"/>
        </w:rPr>
      </w:pPr>
      <w:r>
        <w:rPr>
          <w:lang w:eastAsia="en-GB"/>
        </w:rPr>
        <w:t>5.3.1.3</w:t>
      </w:r>
      <w:r>
        <w:rPr>
          <w:rFonts w:asciiTheme="minorHAnsi" w:eastAsiaTheme="minorEastAsia" w:hAnsiTheme="minorHAnsi" w:cstheme="minorBidi"/>
          <w:sz w:val="22"/>
          <w:szCs w:val="22"/>
          <w:lang w:val="en-US"/>
        </w:rPr>
        <w:tab/>
      </w:r>
      <w:r w:rsidRPr="00D16BB9">
        <w:rPr>
          <w:rFonts w:cs="Arial"/>
          <w:lang w:eastAsia="en-GB"/>
        </w:rPr>
        <w:t>Method of test</w:t>
      </w:r>
      <w:r>
        <w:tab/>
      </w:r>
      <w:r>
        <w:fldChar w:fldCharType="begin"/>
      </w:r>
      <w:r>
        <w:instrText xml:space="preserve"> PAGEREF _Toc79578440 \h </w:instrText>
      </w:r>
      <w:r>
        <w:fldChar w:fldCharType="separate"/>
      </w:r>
      <w:r>
        <w:t>28</w:t>
      </w:r>
      <w:r>
        <w:fldChar w:fldCharType="end"/>
      </w:r>
    </w:p>
    <w:p w14:paraId="1BC626B1" w14:textId="46F66406" w:rsidR="002F5495" w:rsidRDefault="002F5495">
      <w:pPr>
        <w:pStyle w:val="TOC5"/>
        <w:rPr>
          <w:rFonts w:asciiTheme="minorHAnsi" w:eastAsiaTheme="minorEastAsia" w:hAnsiTheme="minorHAnsi" w:cstheme="minorBidi"/>
          <w:sz w:val="22"/>
          <w:szCs w:val="22"/>
          <w:lang w:val="en-US"/>
        </w:rPr>
      </w:pPr>
      <w:r>
        <w:rPr>
          <w:lang w:eastAsia="en-GB"/>
        </w:rPr>
        <w:t>5.3.1.3.1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_Toc79578441 \h </w:instrText>
      </w:r>
      <w:r>
        <w:fldChar w:fldCharType="separate"/>
      </w:r>
      <w:r>
        <w:t>28</w:t>
      </w:r>
      <w:r>
        <w:fldChar w:fldCharType="end"/>
      </w:r>
    </w:p>
    <w:p w14:paraId="1BC70F46" w14:textId="18DE60F6" w:rsidR="002F5495" w:rsidRDefault="002F5495">
      <w:pPr>
        <w:pStyle w:val="TOC5"/>
        <w:rPr>
          <w:rFonts w:asciiTheme="minorHAnsi" w:eastAsiaTheme="minorEastAsia" w:hAnsiTheme="minorHAnsi" w:cstheme="minorBidi"/>
          <w:sz w:val="22"/>
          <w:szCs w:val="22"/>
          <w:lang w:val="en-US"/>
        </w:rPr>
      </w:pPr>
      <w:r>
        <w:rPr>
          <w:lang w:eastAsia="en-GB"/>
        </w:rPr>
        <w:t>5.3.1.3.2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_Toc79578442 \h </w:instrText>
      </w:r>
      <w:r>
        <w:fldChar w:fldCharType="separate"/>
      </w:r>
      <w:r>
        <w:t>29</w:t>
      </w:r>
      <w:r>
        <w:fldChar w:fldCharType="end"/>
      </w:r>
    </w:p>
    <w:p w14:paraId="3EA1A208" w14:textId="311AF814" w:rsidR="002F5495" w:rsidRDefault="002F5495">
      <w:pPr>
        <w:pStyle w:val="TOC4"/>
        <w:rPr>
          <w:rFonts w:asciiTheme="minorHAnsi" w:eastAsiaTheme="minorEastAsia" w:hAnsiTheme="minorHAnsi" w:cstheme="minorBidi"/>
          <w:sz w:val="22"/>
          <w:szCs w:val="22"/>
          <w:lang w:val="en-US"/>
        </w:rPr>
      </w:pPr>
      <w:r>
        <w:rPr>
          <w:lang w:eastAsia="en-GB"/>
        </w:rPr>
        <w:t>5.3.1.4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_Toc79578443 \h </w:instrText>
      </w:r>
      <w:r>
        <w:fldChar w:fldCharType="separate"/>
      </w:r>
      <w:r>
        <w:t>30</w:t>
      </w:r>
      <w:r>
        <w:fldChar w:fldCharType="end"/>
      </w:r>
    </w:p>
    <w:p w14:paraId="59D1F02F" w14:textId="61F66D35" w:rsidR="002F5495" w:rsidRDefault="002F5495">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SUCI calculation by ME using Profile B</w:t>
      </w:r>
      <w:r>
        <w:tab/>
      </w:r>
      <w:r>
        <w:fldChar w:fldCharType="begin"/>
      </w:r>
      <w:r>
        <w:instrText xml:space="preserve"> PAGEREF _Toc79578444 \h </w:instrText>
      </w:r>
      <w:r>
        <w:fldChar w:fldCharType="separate"/>
      </w:r>
      <w:r>
        <w:t>30</w:t>
      </w:r>
      <w:r>
        <w:fldChar w:fldCharType="end"/>
      </w:r>
    </w:p>
    <w:p w14:paraId="65F82EC3" w14:textId="0DB8FD59"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5.3.3</w:t>
      </w:r>
      <w:r>
        <w:rPr>
          <w:rFonts w:asciiTheme="minorHAnsi" w:eastAsiaTheme="minorEastAsia" w:hAnsiTheme="minorHAnsi" w:cstheme="minorBidi"/>
          <w:sz w:val="22"/>
          <w:szCs w:val="22"/>
          <w:lang w:val="en-US"/>
        </w:rPr>
        <w:tab/>
      </w:r>
      <w:r w:rsidRPr="00D16BB9">
        <w:rPr>
          <w:rFonts w:eastAsia="TimesNewRoman"/>
          <w:lang w:eastAsia="en-GB"/>
        </w:rPr>
        <w:t>UE identification by SUCI during initial registration – SUCI calculation by USIM using profile B</w:t>
      </w:r>
      <w:r>
        <w:tab/>
      </w:r>
      <w:r>
        <w:fldChar w:fldCharType="begin"/>
      </w:r>
      <w:r>
        <w:instrText xml:space="preserve"> PAGEREF _Toc79578445 \h </w:instrText>
      </w:r>
      <w:r>
        <w:fldChar w:fldCharType="separate"/>
      </w:r>
      <w:r>
        <w:t>32</w:t>
      </w:r>
      <w:r>
        <w:fldChar w:fldCharType="end"/>
      </w:r>
    </w:p>
    <w:p w14:paraId="7D26DA0F" w14:textId="39096F69"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5.3.4</w:t>
      </w:r>
      <w:r>
        <w:rPr>
          <w:rFonts w:asciiTheme="minorHAnsi" w:eastAsiaTheme="minorEastAsia" w:hAnsiTheme="minorHAnsi" w:cstheme="minorBidi"/>
          <w:sz w:val="22"/>
          <w:szCs w:val="22"/>
          <w:lang w:val="en-US"/>
        </w:rPr>
        <w:tab/>
      </w:r>
      <w:r w:rsidRPr="00D16BB9">
        <w:rPr>
          <w:rFonts w:eastAsia="TimesNewRoman"/>
          <w:lang w:eastAsia="en-GB"/>
        </w:rPr>
        <w:t>UE identification by SUCI in response to IDENTITY REQUEST message</w:t>
      </w:r>
      <w:r>
        <w:tab/>
      </w:r>
      <w:r>
        <w:fldChar w:fldCharType="begin"/>
      </w:r>
      <w:r>
        <w:instrText xml:space="preserve"> PAGEREF _Toc79578446 \h </w:instrText>
      </w:r>
      <w:r>
        <w:fldChar w:fldCharType="separate"/>
      </w:r>
      <w:r>
        <w:t>32</w:t>
      </w:r>
      <w:r>
        <w:fldChar w:fldCharType="end"/>
      </w:r>
    </w:p>
    <w:p w14:paraId="56886EE1" w14:textId="1DF65A92" w:rsidR="002F5495" w:rsidRDefault="002F5495">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Test purpose</w:t>
      </w:r>
      <w:r>
        <w:tab/>
      </w:r>
      <w:r>
        <w:fldChar w:fldCharType="begin"/>
      </w:r>
      <w:r>
        <w:instrText xml:space="preserve"> PAGEREF _Toc79578447 \h </w:instrText>
      </w:r>
      <w:r>
        <w:fldChar w:fldCharType="separate"/>
      </w:r>
      <w:r>
        <w:t>32</w:t>
      </w:r>
      <w:r>
        <w:fldChar w:fldCharType="end"/>
      </w:r>
    </w:p>
    <w:p w14:paraId="4B128A46" w14:textId="2246BCB3" w:rsidR="002F5495" w:rsidRDefault="002F5495">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_Toc79578448 \h </w:instrText>
      </w:r>
      <w:r>
        <w:fldChar w:fldCharType="separate"/>
      </w:r>
      <w:r>
        <w:t>33</w:t>
      </w:r>
      <w:r>
        <w:fldChar w:fldCharType="end"/>
      </w:r>
    </w:p>
    <w:p w14:paraId="214F85C9" w14:textId="7B953AFB" w:rsidR="002F5495" w:rsidRDefault="002F5495">
      <w:pPr>
        <w:pStyle w:val="TOC4"/>
        <w:rPr>
          <w:rFonts w:asciiTheme="minorHAnsi" w:eastAsiaTheme="minorEastAsia" w:hAnsiTheme="minorHAnsi" w:cstheme="minorBidi"/>
          <w:sz w:val="22"/>
          <w:szCs w:val="22"/>
          <w:lang w:val="en-US"/>
        </w:rPr>
      </w:pPr>
      <w:r>
        <w:rPr>
          <w:lang w:eastAsia="en-GB"/>
        </w:rPr>
        <w:t>5.3.4.3</w:t>
      </w:r>
      <w:r>
        <w:rPr>
          <w:rFonts w:asciiTheme="minorHAnsi" w:eastAsiaTheme="minorEastAsia" w:hAnsiTheme="minorHAnsi" w:cstheme="minorBidi"/>
          <w:sz w:val="22"/>
          <w:szCs w:val="22"/>
          <w:lang w:val="en-US"/>
        </w:rPr>
        <w:tab/>
      </w:r>
      <w:r w:rsidRPr="00D16BB9">
        <w:rPr>
          <w:rFonts w:cs="Arial"/>
          <w:lang w:eastAsia="en-GB"/>
        </w:rPr>
        <w:t>Method of test</w:t>
      </w:r>
      <w:r>
        <w:tab/>
      </w:r>
      <w:r>
        <w:fldChar w:fldCharType="begin"/>
      </w:r>
      <w:r>
        <w:instrText xml:space="preserve"> PAGEREF _Toc79578449 \h </w:instrText>
      </w:r>
      <w:r>
        <w:fldChar w:fldCharType="separate"/>
      </w:r>
      <w:r>
        <w:t>33</w:t>
      </w:r>
      <w:r>
        <w:fldChar w:fldCharType="end"/>
      </w:r>
    </w:p>
    <w:p w14:paraId="02CC2825" w14:textId="4050B49C" w:rsidR="002F5495" w:rsidRDefault="002F5495">
      <w:pPr>
        <w:pStyle w:val="TOC5"/>
        <w:rPr>
          <w:rFonts w:asciiTheme="minorHAnsi" w:eastAsiaTheme="minorEastAsia" w:hAnsiTheme="minorHAnsi" w:cstheme="minorBidi"/>
          <w:sz w:val="22"/>
          <w:szCs w:val="22"/>
          <w:lang w:val="en-US"/>
        </w:rPr>
      </w:pPr>
      <w:r>
        <w:rPr>
          <w:lang w:eastAsia="en-GB"/>
        </w:rPr>
        <w:t>5.3.4.3.1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_Toc79578450 \h </w:instrText>
      </w:r>
      <w:r>
        <w:fldChar w:fldCharType="separate"/>
      </w:r>
      <w:r>
        <w:t>33</w:t>
      </w:r>
      <w:r>
        <w:fldChar w:fldCharType="end"/>
      </w:r>
    </w:p>
    <w:p w14:paraId="6D2CC8CA" w14:textId="2E1A93B0" w:rsidR="002F5495" w:rsidRDefault="002F5495">
      <w:pPr>
        <w:pStyle w:val="TOC5"/>
        <w:rPr>
          <w:rFonts w:asciiTheme="minorHAnsi" w:eastAsiaTheme="minorEastAsia" w:hAnsiTheme="minorHAnsi" w:cstheme="minorBidi"/>
          <w:sz w:val="22"/>
          <w:szCs w:val="22"/>
          <w:lang w:val="en-US"/>
        </w:rPr>
      </w:pPr>
      <w:r>
        <w:rPr>
          <w:lang w:eastAsia="en-GB"/>
        </w:rPr>
        <w:t>5.3.4.3.2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_Toc79578451 \h </w:instrText>
      </w:r>
      <w:r>
        <w:fldChar w:fldCharType="separate"/>
      </w:r>
      <w:r>
        <w:t>34</w:t>
      </w:r>
      <w:r>
        <w:fldChar w:fldCharType="end"/>
      </w:r>
    </w:p>
    <w:p w14:paraId="6A1FD3CF" w14:textId="60ED94C7" w:rsidR="002F5495" w:rsidRDefault="002F5495">
      <w:pPr>
        <w:pStyle w:val="TOC4"/>
        <w:rPr>
          <w:rFonts w:asciiTheme="minorHAnsi" w:eastAsiaTheme="minorEastAsia" w:hAnsiTheme="minorHAnsi" w:cstheme="minorBidi"/>
          <w:sz w:val="22"/>
          <w:szCs w:val="22"/>
          <w:lang w:val="en-US"/>
        </w:rPr>
      </w:pPr>
      <w:r>
        <w:rPr>
          <w:lang w:eastAsia="en-GB"/>
        </w:rPr>
        <w:t>5.3.4.4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_Toc79578452 \h </w:instrText>
      </w:r>
      <w:r>
        <w:fldChar w:fldCharType="separate"/>
      </w:r>
      <w:r>
        <w:t>35</w:t>
      </w:r>
      <w:r>
        <w:fldChar w:fldCharType="end"/>
      </w:r>
    </w:p>
    <w:p w14:paraId="620DA8A7" w14:textId="6BC417E4" w:rsidR="002F5495" w:rsidRDefault="002F5495">
      <w:pPr>
        <w:pStyle w:val="TOC3"/>
        <w:rPr>
          <w:rFonts w:asciiTheme="minorHAnsi" w:eastAsiaTheme="minorEastAsia" w:hAnsiTheme="minorHAnsi" w:cstheme="minorBidi"/>
          <w:sz w:val="22"/>
          <w:szCs w:val="22"/>
          <w:lang w:val="en-US"/>
        </w:rPr>
      </w:pPr>
      <w:r w:rsidRPr="00D16BB9">
        <w:rPr>
          <w:rFonts w:eastAsia="TimesNewRoman"/>
        </w:rPr>
        <w:t>5.3.5</w:t>
      </w:r>
      <w:r>
        <w:rPr>
          <w:rFonts w:asciiTheme="minorHAnsi" w:eastAsiaTheme="minorEastAsia" w:hAnsiTheme="minorHAnsi" w:cstheme="minorBidi"/>
          <w:sz w:val="22"/>
          <w:szCs w:val="22"/>
          <w:lang w:val="en-US"/>
        </w:rPr>
        <w:tab/>
      </w:r>
      <w:r w:rsidRPr="00D16BB9">
        <w:rPr>
          <w:rFonts w:eastAsia="TimesNewRoman"/>
        </w:rPr>
        <w:t>UE identification by SUCI in response to IDENTITY REQUEST message with T3519 timer expiry</w:t>
      </w:r>
      <w:r>
        <w:tab/>
      </w:r>
      <w:r>
        <w:fldChar w:fldCharType="begin"/>
      </w:r>
      <w:r>
        <w:instrText xml:space="preserve"> PAGEREF _Toc79578453 \h </w:instrText>
      </w:r>
      <w:r>
        <w:fldChar w:fldCharType="separate"/>
      </w:r>
      <w:r>
        <w:t>35</w:t>
      </w:r>
      <w:r>
        <w:fldChar w:fldCharType="end"/>
      </w:r>
    </w:p>
    <w:p w14:paraId="410C038E" w14:textId="79DE3BA9"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5.3.6</w:t>
      </w:r>
      <w:r>
        <w:rPr>
          <w:rFonts w:asciiTheme="minorHAnsi" w:eastAsiaTheme="minorEastAsia" w:hAnsiTheme="minorHAnsi" w:cstheme="minorBidi"/>
          <w:sz w:val="22"/>
          <w:szCs w:val="22"/>
          <w:lang w:val="en-US"/>
        </w:rPr>
        <w:tab/>
      </w:r>
      <w:r w:rsidRPr="00D16BB9">
        <w:rPr>
          <w:rFonts w:eastAsia="TimesNewRoman"/>
          <w:lang w:eastAsia="en-GB"/>
        </w:rPr>
        <w:t>UE identification by SUCI in response to IDENTITY REQUEST message and AUTHENTICATION REJECT</w:t>
      </w:r>
      <w:r>
        <w:tab/>
      </w:r>
      <w:r>
        <w:fldChar w:fldCharType="begin"/>
      </w:r>
      <w:r>
        <w:instrText xml:space="preserve"> PAGEREF _Toc79578454 \h </w:instrText>
      </w:r>
      <w:r>
        <w:fldChar w:fldCharType="separate"/>
      </w:r>
      <w:r>
        <w:t>35</w:t>
      </w:r>
      <w:r>
        <w:fldChar w:fldCharType="end"/>
      </w:r>
    </w:p>
    <w:p w14:paraId="04F14637" w14:textId="0A98536A"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5.3.7</w:t>
      </w:r>
      <w:r>
        <w:rPr>
          <w:rFonts w:asciiTheme="minorHAnsi" w:eastAsiaTheme="minorEastAsia" w:hAnsiTheme="minorHAnsi" w:cstheme="minorBidi"/>
          <w:sz w:val="22"/>
          <w:szCs w:val="22"/>
          <w:lang w:val="en-US"/>
        </w:rPr>
        <w:tab/>
      </w:r>
      <w:r w:rsidRPr="00D16BB9">
        <w:rPr>
          <w:rFonts w:eastAsia="TimesNewRoman"/>
          <w:lang w:eastAsia="en-GB"/>
        </w:rPr>
        <w:t>SUCI calculation by the ME using null scheme – missing parameters for subscription identifier privacy support by the USIM</w:t>
      </w:r>
      <w:r>
        <w:tab/>
      </w:r>
      <w:r>
        <w:fldChar w:fldCharType="begin"/>
      </w:r>
      <w:r>
        <w:instrText xml:space="preserve"> PAGEREF _Toc79578455 \h </w:instrText>
      </w:r>
      <w:r>
        <w:fldChar w:fldCharType="separate"/>
      </w:r>
      <w:r>
        <w:t>35</w:t>
      </w:r>
      <w:r>
        <w:fldChar w:fldCharType="end"/>
      </w:r>
    </w:p>
    <w:p w14:paraId="371F6779" w14:textId="32081B5B"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5.3.8</w:t>
      </w:r>
      <w:r>
        <w:rPr>
          <w:rFonts w:asciiTheme="minorHAnsi" w:eastAsiaTheme="minorEastAsia" w:hAnsiTheme="minorHAnsi" w:cstheme="minorBidi"/>
          <w:sz w:val="22"/>
          <w:szCs w:val="22"/>
          <w:lang w:val="en-US"/>
        </w:rPr>
        <w:tab/>
      </w:r>
      <w:r w:rsidRPr="00D16BB9">
        <w:rPr>
          <w:rFonts w:eastAsia="TimesNewRoman"/>
          <w:lang w:eastAsia="en-GB"/>
        </w:rPr>
        <w:t>UE identification by 5G-GUTI – Last Registered TAI stored on USIM</w:t>
      </w:r>
      <w:r>
        <w:tab/>
      </w:r>
      <w:r>
        <w:fldChar w:fldCharType="begin"/>
      </w:r>
      <w:r>
        <w:instrText xml:space="preserve"> PAGEREF _Toc79578456 \h </w:instrText>
      </w:r>
      <w:r>
        <w:fldChar w:fldCharType="separate"/>
      </w:r>
      <w:r>
        <w:t>35</w:t>
      </w:r>
      <w:r>
        <w:fldChar w:fldCharType="end"/>
      </w:r>
    </w:p>
    <w:p w14:paraId="4AD16F56" w14:textId="50D84099"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5.3.9</w:t>
      </w:r>
      <w:r>
        <w:rPr>
          <w:rFonts w:asciiTheme="minorHAnsi" w:eastAsiaTheme="minorEastAsia" w:hAnsiTheme="minorHAnsi" w:cstheme="minorBidi"/>
          <w:sz w:val="22"/>
          <w:szCs w:val="22"/>
          <w:lang w:val="en-US"/>
        </w:rPr>
        <w:tab/>
      </w:r>
      <w:r w:rsidRPr="00D16BB9">
        <w:rPr>
          <w:rFonts w:eastAsia="TimesNewRoman"/>
          <w:lang w:eastAsia="en-GB"/>
        </w:rPr>
        <w:t>UE identification by 5G-GUTI – Last Registered TAI stored by ME</w:t>
      </w:r>
      <w:r>
        <w:tab/>
      </w:r>
      <w:r>
        <w:fldChar w:fldCharType="begin"/>
      </w:r>
      <w:r>
        <w:instrText xml:space="preserve"> PAGEREF _Toc79578457 \h </w:instrText>
      </w:r>
      <w:r>
        <w:fldChar w:fldCharType="separate"/>
      </w:r>
      <w:r>
        <w:t>35</w:t>
      </w:r>
      <w:r>
        <w:fldChar w:fldCharType="end"/>
      </w:r>
    </w:p>
    <w:p w14:paraId="5FA92309" w14:textId="3CFA1DD8"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5.3.10</w:t>
      </w:r>
      <w:r>
        <w:rPr>
          <w:rFonts w:asciiTheme="minorHAnsi" w:eastAsiaTheme="minorEastAsia" w:hAnsiTheme="minorHAnsi" w:cstheme="minorBidi"/>
          <w:sz w:val="22"/>
          <w:szCs w:val="22"/>
          <w:lang w:val="en-US"/>
        </w:rPr>
        <w:tab/>
      </w:r>
      <w:r w:rsidRPr="00D16BB9">
        <w:rPr>
          <w:rFonts w:eastAsia="TimesNewRoman"/>
          <w:lang w:eastAsia="en-GB"/>
        </w:rPr>
        <w:t>UE identification after SUPI is changed</w:t>
      </w:r>
      <w:r>
        <w:tab/>
      </w:r>
      <w:r>
        <w:fldChar w:fldCharType="begin"/>
      </w:r>
      <w:r>
        <w:instrText xml:space="preserve"> PAGEREF _Toc79578458 \h </w:instrText>
      </w:r>
      <w:r>
        <w:fldChar w:fldCharType="separate"/>
      </w:r>
      <w:r>
        <w:t>35</w:t>
      </w:r>
      <w:r>
        <w:fldChar w:fldCharType="end"/>
      </w:r>
    </w:p>
    <w:p w14:paraId="76B20694" w14:textId="60DF8FB3"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5.3.11</w:t>
      </w:r>
      <w:r>
        <w:rPr>
          <w:rFonts w:asciiTheme="minorHAnsi" w:eastAsiaTheme="minorEastAsia" w:hAnsiTheme="minorHAnsi" w:cstheme="minorBidi"/>
          <w:sz w:val="22"/>
          <w:szCs w:val="22"/>
          <w:lang w:val="en-US"/>
        </w:rPr>
        <w:tab/>
      </w:r>
      <w:r w:rsidRPr="00D16BB9">
        <w:rPr>
          <w:rFonts w:eastAsia="TimesNewRoman"/>
          <w:lang w:eastAsia="en-GB"/>
        </w:rPr>
        <w:t>SUCI calculation by ME using Profile A</w:t>
      </w:r>
      <w:r>
        <w:tab/>
      </w:r>
      <w:r>
        <w:fldChar w:fldCharType="begin"/>
      </w:r>
      <w:r>
        <w:instrText xml:space="preserve"> PAGEREF _Toc79578459 \h </w:instrText>
      </w:r>
      <w:r>
        <w:fldChar w:fldCharType="separate"/>
      </w:r>
      <w:r>
        <w:t>35</w:t>
      </w:r>
      <w:r>
        <w:fldChar w:fldCharType="end"/>
      </w:r>
    </w:p>
    <w:p w14:paraId="26B354B4" w14:textId="756B8748"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5.3.12</w:t>
      </w:r>
      <w:r>
        <w:rPr>
          <w:rFonts w:asciiTheme="minorHAnsi" w:eastAsiaTheme="minorEastAsia" w:hAnsiTheme="minorHAnsi" w:cstheme="minorBidi"/>
          <w:sz w:val="22"/>
          <w:szCs w:val="22"/>
          <w:lang w:val="en-US"/>
        </w:rPr>
        <w:tab/>
      </w:r>
      <w:r w:rsidRPr="00D16BB9">
        <w:rPr>
          <w:rFonts w:eastAsia="TimesNewRoman"/>
          <w:lang w:eastAsia="en-GB"/>
        </w:rPr>
        <w:t>UE identification by SUCI during initial registration – SUCI calculation by USIM using profile A</w:t>
      </w:r>
      <w:r>
        <w:tab/>
      </w:r>
      <w:r>
        <w:fldChar w:fldCharType="begin"/>
      </w:r>
      <w:r>
        <w:instrText xml:space="preserve"> PAGEREF _Toc79578460 \h </w:instrText>
      </w:r>
      <w:r>
        <w:fldChar w:fldCharType="separate"/>
      </w:r>
      <w:r>
        <w:t>36</w:t>
      </w:r>
      <w:r>
        <w:fldChar w:fldCharType="end"/>
      </w:r>
    </w:p>
    <w:p w14:paraId="48C53776" w14:textId="0E41C3B5"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5.3.13</w:t>
      </w:r>
      <w:r>
        <w:rPr>
          <w:rFonts w:asciiTheme="minorHAnsi" w:eastAsiaTheme="minorEastAsia" w:hAnsiTheme="minorHAnsi" w:cstheme="minorBidi"/>
          <w:sz w:val="22"/>
          <w:szCs w:val="22"/>
          <w:lang w:val="en-US"/>
        </w:rPr>
        <w:tab/>
      </w:r>
      <w:r w:rsidRPr="00D16BB9">
        <w:rPr>
          <w:rFonts w:eastAsia="TimesNewRoman"/>
          <w:lang w:eastAsia="en-GB"/>
        </w:rPr>
        <w:t>SUCI calculation by ME using null scheme– no Protection Scheme Identifier provisioned in the USIM</w:t>
      </w:r>
      <w:r>
        <w:tab/>
      </w:r>
      <w:r>
        <w:fldChar w:fldCharType="begin"/>
      </w:r>
      <w:r>
        <w:instrText xml:space="preserve"> PAGEREF _Toc79578461 \h </w:instrText>
      </w:r>
      <w:r>
        <w:fldChar w:fldCharType="separate"/>
      </w:r>
      <w:r>
        <w:t>36</w:t>
      </w:r>
      <w:r>
        <w:fldChar w:fldCharType="end"/>
      </w:r>
    </w:p>
    <w:p w14:paraId="50ED7AF0" w14:textId="550BD47B"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5.3.14</w:t>
      </w:r>
      <w:r>
        <w:rPr>
          <w:rFonts w:asciiTheme="minorHAnsi" w:eastAsiaTheme="minorEastAsia" w:hAnsiTheme="minorHAnsi" w:cstheme="minorBidi"/>
          <w:sz w:val="22"/>
          <w:szCs w:val="22"/>
          <w:lang w:val="en-US"/>
        </w:rPr>
        <w:tab/>
      </w:r>
      <w:r w:rsidRPr="00D16BB9">
        <w:rPr>
          <w:rFonts w:eastAsia="TimesNewRoman"/>
          <w:lang w:eastAsia="en-GB"/>
        </w:rPr>
        <w:t>SUCI calculation by ME using null scheme – no Home Network Public Key for supported protection scheme provisioned in the USIM</w:t>
      </w:r>
      <w:r>
        <w:tab/>
      </w:r>
      <w:r>
        <w:fldChar w:fldCharType="begin"/>
      </w:r>
      <w:r>
        <w:instrText xml:space="preserve"> PAGEREF _Toc79578462 \h </w:instrText>
      </w:r>
      <w:r>
        <w:fldChar w:fldCharType="separate"/>
      </w:r>
      <w:r>
        <w:t>36</w:t>
      </w:r>
      <w:r>
        <w:fldChar w:fldCharType="end"/>
      </w:r>
    </w:p>
    <w:p w14:paraId="4192378F" w14:textId="0CE4C473"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5.3.15</w:t>
      </w:r>
      <w:r>
        <w:rPr>
          <w:rFonts w:asciiTheme="minorHAnsi" w:eastAsiaTheme="minorEastAsia" w:hAnsiTheme="minorHAnsi" w:cstheme="minorBidi"/>
          <w:sz w:val="22"/>
          <w:szCs w:val="22"/>
          <w:lang w:val="en-US"/>
        </w:rPr>
        <w:tab/>
      </w:r>
      <w:r w:rsidRPr="00D16BB9">
        <w:rPr>
          <w:rFonts w:eastAsia="TimesNewRoman"/>
          <w:lang w:eastAsia="en-GB"/>
        </w:rPr>
        <w:t>SUCI calculation by ME using null scheme with the E-UTRAN/EPC UICC</w:t>
      </w:r>
      <w:r>
        <w:tab/>
      </w:r>
      <w:r>
        <w:fldChar w:fldCharType="begin"/>
      </w:r>
      <w:r>
        <w:instrText xml:space="preserve"> PAGEREF _Toc79578463 \h </w:instrText>
      </w:r>
      <w:r>
        <w:fldChar w:fldCharType="separate"/>
      </w:r>
      <w:r>
        <w:t>36</w:t>
      </w:r>
      <w:r>
        <w:fldChar w:fldCharType="end"/>
      </w:r>
    </w:p>
    <w:p w14:paraId="216A31C8" w14:textId="100E20A9"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5.3.16</w:t>
      </w:r>
      <w:r>
        <w:rPr>
          <w:rFonts w:asciiTheme="minorHAnsi" w:eastAsiaTheme="minorEastAsia" w:hAnsiTheme="minorHAnsi" w:cstheme="minorBidi"/>
          <w:sz w:val="22"/>
          <w:szCs w:val="22"/>
          <w:lang w:val="en-US"/>
        </w:rPr>
        <w:tab/>
      </w:r>
      <w:r w:rsidRPr="00D16BB9">
        <w:rPr>
          <w:rFonts w:eastAsia="TimesNewRoman"/>
          <w:lang w:eastAsia="en-GB"/>
        </w:rPr>
        <w:t>SUCI calculation by ME using the lower priority protection scheme when the higher priority protection scheme is not supported by the ME</w:t>
      </w:r>
      <w:r>
        <w:tab/>
      </w:r>
      <w:r>
        <w:fldChar w:fldCharType="begin"/>
      </w:r>
      <w:r>
        <w:instrText xml:space="preserve"> PAGEREF _Toc79578464 \h </w:instrText>
      </w:r>
      <w:r>
        <w:fldChar w:fldCharType="separate"/>
      </w:r>
      <w:r>
        <w:t>36</w:t>
      </w:r>
      <w:r>
        <w:fldChar w:fldCharType="end"/>
      </w:r>
    </w:p>
    <w:p w14:paraId="02048E6A" w14:textId="68966BAA"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5.3.17</w:t>
      </w:r>
      <w:r>
        <w:rPr>
          <w:rFonts w:asciiTheme="minorHAnsi" w:eastAsiaTheme="minorEastAsia" w:hAnsiTheme="minorHAnsi" w:cstheme="minorBidi"/>
          <w:sz w:val="22"/>
          <w:szCs w:val="22"/>
          <w:lang w:val="en-US"/>
        </w:rPr>
        <w:tab/>
      </w:r>
      <w:r w:rsidRPr="00D16BB9">
        <w:rPr>
          <w:rFonts w:eastAsia="TimesNewRoman"/>
          <w:lang w:eastAsia="en-GB"/>
        </w:rPr>
        <w:t>SUCI calculation by ME using Profile B with compressed Home Network Public Key</w:t>
      </w:r>
      <w:r>
        <w:tab/>
      </w:r>
      <w:r>
        <w:fldChar w:fldCharType="begin"/>
      </w:r>
      <w:r>
        <w:instrText xml:space="preserve"> PAGEREF _Toc79578465 \h </w:instrText>
      </w:r>
      <w:r>
        <w:fldChar w:fldCharType="separate"/>
      </w:r>
      <w:r>
        <w:t>36</w:t>
      </w:r>
      <w:r>
        <w:fldChar w:fldCharType="end"/>
      </w:r>
    </w:p>
    <w:p w14:paraId="03D83A4D" w14:textId="3961F87A"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5.4</w:t>
      </w:r>
      <w:r>
        <w:rPr>
          <w:rFonts w:asciiTheme="minorHAnsi" w:eastAsiaTheme="minorEastAsia" w:hAnsiTheme="minorHAnsi" w:cstheme="minorBidi"/>
          <w:sz w:val="22"/>
          <w:szCs w:val="22"/>
          <w:lang w:val="en-US"/>
        </w:rPr>
        <w:tab/>
      </w:r>
      <w:r w:rsidRPr="00D16BB9">
        <w:rPr>
          <w:rFonts w:eastAsia="TimesNewRoman"/>
          <w:lang w:eastAsia="en-GB"/>
        </w:rPr>
        <w:t>Unified Access Control information handling for 5G-NR</w:t>
      </w:r>
      <w:r>
        <w:tab/>
      </w:r>
      <w:r>
        <w:fldChar w:fldCharType="begin"/>
      </w:r>
      <w:r>
        <w:instrText xml:space="preserve"> PAGEREF _Toc79578466 \h </w:instrText>
      </w:r>
      <w:r>
        <w:fldChar w:fldCharType="separate"/>
      </w:r>
      <w:r>
        <w:t>36</w:t>
      </w:r>
      <w:r>
        <w:fldChar w:fldCharType="end"/>
      </w:r>
    </w:p>
    <w:p w14:paraId="19413B86" w14:textId="7D93456F" w:rsidR="002F5495" w:rsidRDefault="002F5495">
      <w:pPr>
        <w:pStyle w:val="TOC3"/>
        <w:rPr>
          <w:rFonts w:asciiTheme="minorHAnsi" w:eastAsiaTheme="minorEastAsia" w:hAnsiTheme="minorHAnsi" w:cstheme="minorBidi"/>
          <w:sz w:val="22"/>
          <w:szCs w:val="22"/>
          <w:lang w:val="en-US"/>
        </w:rPr>
      </w:pPr>
      <w:r w:rsidRPr="00D16BB9">
        <w:rPr>
          <w:rFonts w:eastAsia="TimesNewRoman"/>
        </w:rPr>
        <w:t>5.4.1</w:t>
      </w:r>
      <w:r>
        <w:rPr>
          <w:rFonts w:asciiTheme="minorHAnsi" w:eastAsiaTheme="minorEastAsia" w:hAnsiTheme="minorHAnsi" w:cstheme="minorBidi"/>
          <w:sz w:val="22"/>
          <w:szCs w:val="22"/>
          <w:lang w:val="en-US"/>
        </w:rPr>
        <w:tab/>
      </w:r>
      <w:r w:rsidRPr="00D16BB9">
        <w:rPr>
          <w:rFonts w:eastAsia="TimesNewRoman"/>
        </w:rPr>
        <w:t>Unified Access Control – Access identity 0, no access identities indicated by USIM</w:t>
      </w:r>
      <w:r>
        <w:tab/>
      </w:r>
      <w:r>
        <w:fldChar w:fldCharType="begin"/>
      </w:r>
      <w:r>
        <w:instrText xml:space="preserve"> PAGEREF _Toc79578467 \h </w:instrText>
      </w:r>
      <w:r>
        <w:fldChar w:fldCharType="separate"/>
      </w:r>
      <w:r>
        <w:t>36</w:t>
      </w:r>
      <w:r>
        <w:fldChar w:fldCharType="end"/>
      </w:r>
    </w:p>
    <w:p w14:paraId="769539D7" w14:textId="1DF6BFE8"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5.4.2</w:t>
      </w:r>
      <w:r>
        <w:rPr>
          <w:rFonts w:asciiTheme="minorHAnsi" w:eastAsiaTheme="minorEastAsia" w:hAnsiTheme="minorHAnsi" w:cstheme="minorBidi"/>
          <w:sz w:val="22"/>
          <w:szCs w:val="22"/>
          <w:lang w:val="en-US"/>
        </w:rPr>
        <w:tab/>
      </w:r>
      <w:r w:rsidRPr="00D16BB9">
        <w:rPr>
          <w:rFonts w:eastAsia="TimesNewRoman"/>
          <w:lang w:eastAsia="en-GB"/>
        </w:rPr>
        <w:t>Unified Access Control – Access Identity 1 – MPS indicated by USIM</w:t>
      </w:r>
      <w:r>
        <w:tab/>
      </w:r>
      <w:r>
        <w:fldChar w:fldCharType="begin"/>
      </w:r>
      <w:r>
        <w:instrText xml:space="preserve"> PAGEREF _Toc79578468 \h </w:instrText>
      </w:r>
      <w:r>
        <w:fldChar w:fldCharType="separate"/>
      </w:r>
      <w:r>
        <w:t>36</w:t>
      </w:r>
      <w:r>
        <w:fldChar w:fldCharType="end"/>
      </w:r>
    </w:p>
    <w:p w14:paraId="55D8EA92" w14:textId="527F63F2"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5.4.3</w:t>
      </w:r>
      <w:r>
        <w:rPr>
          <w:rFonts w:asciiTheme="minorHAnsi" w:eastAsiaTheme="minorEastAsia" w:hAnsiTheme="minorHAnsi" w:cstheme="minorBidi"/>
          <w:sz w:val="22"/>
          <w:szCs w:val="22"/>
          <w:lang w:val="en-US"/>
        </w:rPr>
        <w:tab/>
      </w:r>
      <w:r w:rsidRPr="00D16BB9">
        <w:rPr>
          <w:rFonts w:eastAsia="TimesNewRoman"/>
          <w:lang w:eastAsia="en-GB"/>
        </w:rPr>
        <w:t>Unified Access Control – Access Identity 1 – no MPS indication by USIM and SUPI not changed</w:t>
      </w:r>
      <w:r>
        <w:tab/>
      </w:r>
      <w:r>
        <w:fldChar w:fldCharType="begin"/>
      </w:r>
      <w:r>
        <w:instrText xml:space="preserve"> PAGEREF _Toc79578469 \h </w:instrText>
      </w:r>
      <w:r>
        <w:fldChar w:fldCharType="separate"/>
      </w:r>
      <w:r>
        <w:t>36</w:t>
      </w:r>
      <w:r>
        <w:fldChar w:fldCharType="end"/>
      </w:r>
    </w:p>
    <w:p w14:paraId="7DABD633" w14:textId="42917E31"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5.4.4</w:t>
      </w:r>
      <w:r>
        <w:rPr>
          <w:rFonts w:asciiTheme="minorHAnsi" w:eastAsiaTheme="minorEastAsia" w:hAnsiTheme="minorHAnsi" w:cstheme="minorBidi"/>
          <w:sz w:val="22"/>
          <w:szCs w:val="22"/>
          <w:lang w:val="en-US"/>
        </w:rPr>
        <w:tab/>
      </w:r>
      <w:r w:rsidRPr="00D16BB9">
        <w:rPr>
          <w:rFonts w:eastAsia="TimesNewRoman"/>
          <w:lang w:eastAsia="en-GB"/>
        </w:rPr>
        <w:t>Unified Access Control – Access Identity 1 – no MPS indication by USIM and SUPI is changed</w:t>
      </w:r>
      <w:r>
        <w:tab/>
      </w:r>
      <w:r>
        <w:fldChar w:fldCharType="begin"/>
      </w:r>
      <w:r>
        <w:instrText xml:space="preserve"> PAGEREF _Toc79578470 \h </w:instrText>
      </w:r>
      <w:r>
        <w:fldChar w:fldCharType="separate"/>
      </w:r>
      <w:r>
        <w:t>37</w:t>
      </w:r>
      <w:r>
        <w:fldChar w:fldCharType="end"/>
      </w:r>
    </w:p>
    <w:p w14:paraId="444569B3" w14:textId="4F43D8D2"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5.4.5</w:t>
      </w:r>
      <w:r>
        <w:rPr>
          <w:rFonts w:asciiTheme="minorHAnsi" w:eastAsiaTheme="minorEastAsia" w:hAnsiTheme="minorHAnsi" w:cstheme="minorBidi"/>
          <w:sz w:val="22"/>
          <w:szCs w:val="22"/>
          <w:lang w:val="en-US"/>
        </w:rPr>
        <w:tab/>
      </w:r>
      <w:r w:rsidRPr="00D16BB9">
        <w:rPr>
          <w:rFonts w:eastAsia="TimesNewRoman"/>
          <w:lang w:eastAsia="en-GB"/>
        </w:rPr>
        <w:t>Unified Access Control – Access Identity 2 – MCS indicated by USIM</w:t>
      </w:r>
      <w:r>
        <w:tab/>
      </w:r>
      <w:r>
        <w:fldChar w:fldCharType="begin"/>
      </w:r>
      <w:r>
        <w:instrText xml:space="preserve"> PAGEREF _Toc79578471 \h </w:instrText>
      </w:r>
      <w:r>
        <w:fldChar w:fldCharType="separate"/>
      </w:r>
      <w:r>
        <w:t>37</w:t>
      </w:r>
      <w:r>
        <w:fldChar w:fldCharType="end"/>
      </w:r>
    </w:p>
    <w:p w14:paraId="35F4C594" w14:textId="7670F9C0"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5.4.6</w:t>
      </w:r>
      <w:r>
        <w:rPr>
          <w:rFonts w:asciiTheme="minorHAnsi" w:eastAsiaTheme="minorEastAsia" w:hAnsiTheme="minorHAnsi" w:cstheme="minorBidi"/>
          <w:sz w:val="22"/>
          <w:szCs w:val="22"/>
          <w:lang w:val="en-US"/>
        </w:rPr>
        <w:tab/>
      </w:r>
      <w:r w:rsidRPr="00D16BB9">
        <w:rPr>
          <w:rFonts w:eastAsia="TimesNewRoman"/>
          <w:lang w:eastAsia="en-GB"/>
        </w:rPr>
        <w:t>Unified Access Control – Access Identity 2 – no MCS indication by USIM and SUPI is not changed</w:t>
      </w:r>
      <w:r>
        <w:tab/>
      </w:r>
      <w:r>
        <w:fldChar w:fldCharType="begin"/>
      </w:r>
      <w:r>
        <w:instrText xml:space="preserve"> PAGEREF _Toc79578472 \h </w:instrText>
      </w:r>
      <w:r>
        <w:fldChar w:fldCharType="separate"/>
      </w:r>
      <w:r>
        <w:t>37</w:t>
      </w:r>
      <w:r>
        <w:fldChar w:fldCharType="end"/>
      </w:r>
    </w:p>
    <w:p w14:paraId="0A4C9889" w14:textId="591C186E"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5.4.7</w:t>
      </w:r>
      <w:r>
        <w:rPr>
          <w:rFonts w:asciiTheme="minorHAnsi" w:eastAsiaTheme="minorEastAsia" w:hAnsiTheme="minorHAnsi" w:cstheme="minorBidi"/>
          <w:sz w:val="22"/>
          <w:szCs w:val="22"/>
          <w:lang w:val="en-US"/>
        </w:rPr>
        <w:tab/>
      </w:r>
      <w:r w:rsidRPr="00D16BB9">
        <w:rPr>
          <w:rFonts w:eastAsia="TimesNewRoman"/>
          <w:lang w:eastAsia="en-GB"/>
        </w:rPr>
        <w:t>Unified Access Control – Access Identity 2 – no MCS indication by USIM and SUPI is changed</w:t>
      </w:r>
      <w:r>
        <w:tab/>
      </w:r>
      <w:r>
        <w:fldChar w:fldCharType="begin"/>
      </w:r>
      <w:r>
        <w:instrText xml:space="preserve"> PAGEREF _Toc79578473 \h </w:instrText>
      </w:r>
      <w:r>
        <w:fldChar w:fldCharType="separate"/>
      </w:r>
      <w:r>
        <w:t>37</w:t>
      </w:r>
      <w:r>
        <w:fldChar w:fldCharType="end"/>
      </w:r>
    </w:p>
    <w:p w14:paraId="3784641C" w14:textId="0A35F5FF"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5.4.8</w:t>
      </w:r>
      <w:r>
        <w:rPr>
          <w:rFonts w:asciiTheme="minorHAnsi" w:eastAsiaTheme="minorEastAsia" w:hAnsiTheme="minorHAnsi" w:cstheme="minorBidi"/>
          <w:sz w:val="22"/>
          <w:szCs w:val="22"/>
          <w:lang w:val="en-US"/>
        </w:rPr>
        <w:tab/>
      </w:r>
      <w:r w:rsidRPr="00D16BB9">
        <w:rPr>
          <w:rFonts w:eastAsia="TimesNewRoman"/>
          <w:lang w:eastAsia="en-GB"/>
        </w:rPr>
        <w:t>Unified Access Control – Access Identities 11 and 15 indicated by USIM</w:t>
      </w:r>
      <w:r>
        <w:tab/>
      </w:r>
      <w:r>
        <w:fldChar w:fldCharType="begin"/>
      </w:r>
      <w:r>
        <w:instrText xml:space="preserve"> PAGEREF _Toc79578474 \h </w:instrText>
      </w:r>
      <w:r>
        <w:fldChar w:fldCharType="separate"/>
      </w:r>
      <w:r>
        <w:t>37</w:t>
      </w:r>
      <w:r>
        <w:fldChar w:fldCharType="end"/>
      </w:r>
    </w:p>
    <w:p w14:paraId="6D0163AE" w14:textId="42553743"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5.4.9</w:t>
      </w:r>
      <w:r>
        <w:rPr>
          <w:rFonts w:asciiTheme="minorHAnsi" w:eastAsiaTheme="minorEastAsia" w:hAnsiTheme="minorHAnsi" w:cstheme="minorBidi"/>
          <w:sz w:val="22"/>
          <w:szCs w:val="22"/>
          <w:lang w:val="en-US"/>
        </w:rPr>
        <w:tab/>
      </w:r>
      <w:r w:rsidRPr="00D16BB9">
        <w:rPr>
          <w:rFonts w:eastAsia="TimesNewRoman"/>
          <w:lang w:eastAsia="en-GB"/>
        </w:rPr>
        <w:t>Unified Access Control – Access Identities 12, 13 and 14 indicated by USIM</w:t>
      </w:r>
      <w:r>
        <w:tab/>
      </w:r>
      <w:r>
        <w:fldChar w:fldCharType="begin"/>
      </w:r>
      <w:r>
        <w:instrText xml:space="preserve"> PAGEREF _Toc79578475 \h </w:instrText>
      </w:r>
      <w:r>
        <w:fldChar w:fldCharType="separate"/>
      </w:r>
      <w:r>
        <w:t>37</w:t>
      </w:r>
      <w:r>
        <w:fldChar w:fldCharType="end"/>
      </w:r>
    </w:p>
    <w:p w14:paraId="6959FE6C" w14:textId="752E770F"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5.4.10</w:t>
      </w:r>
      <w:r>
        <w:rPr>
          <w:rFonts w:asciiTheme="minorHAnsi" w:eastAsiaTheme="minorEastAsia" w:hAnsiTheme="minorHAnsi" w:cstheme="minorBidi"/>
          <w:sz w:val="22"/>
          <w:szCs w:val="22"/>
          <w:lang w:val="en-US"/>
        </w:rPr>
        <w:tab/>
      </w:r>
      <w:r w:rsidRPr="00D16BB9">
        <w:rPr>
          <w:rFonts w:eastAsia="TimesNewRoman"/>
          <w:lang w:eastAsia="en-GB"/>
        </w:rPr>
        <w:t>Unified Access Control – Operator-Defined Access Category</w:t>
      </w:r>
      <w:r>
        <w:tab/>
      </w:r>
      <w:r>
        <w:fldChar w:fldCharType="begin"/>
      </w:r>
      <w:r>
        <w:instrText xml:space="preserve"> PAGEREF _Toc79578476 \h </w:instrText>
      </w:r>
      <w:r>
        <w:fldChar w:fldCharType="separate"/>
      </w:r>
      <w:r>
        <w:t>37</w:t>
      </w:r>
      <w:r>
        <w:fldChar w:fldCharType="end"/>
      </w:r>
    </w:p>
    <w:p w14:paraId="3C826AF2" w14:textId="241F1534"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5.4.11</w:t>
      </w:r>
      <w:r>
        <w:rPr>
          <w:rFonts w:asciiTheme="minorHAnsi" w:eastAsiaTheme="minorEastAsia" w:hAnsiTheme="minorHAnsi" w:cstheme="minorBidi"/>
          <w:sz w:val="22"/>
          <w:szCs w:val="22"/>
          <w:lang w:val="en-US"/>
        </w:rPr>
        <w:tab/>
      </w:r>
      <w:r w:rsidRPr="00D16BB9">
        <w:rPr>
          <w:rFonts w:eastAsia="TimesNewRoman"/>
          <w:lang w:eastAsia="en-GB"/>
        </w:rPr>
        <w:t>Unified Access Control – Operator-Defined Access Categories, no change in SUPI</w:t>
      </w:r>
      <w:r>
        <w:tab/>
      </w:r>
      <w:r>
        <w:fldChar w:fldCharType="begin"/>
      </w:r>
      <w:r>
        <w:instrText xml:space="preserve"> PAGEREF _Toc79578477 \h </w:instrText>
      </w:r>
      <w:r>
        <w:fldChar w:fldCharType="separate"/>
      </w:r>
      <w:r>
        <w:t>37</w:t>
      </w:r>
      <w:r>
        <w:fldChar w:fldCharType="end"/>
      </w:r>
    </w:p>
    <w:p w14:paraId="724DAD76" w14:textId="39486062"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5.4.12</w:t>
      </w:r>
      <w:r>
        <w:rPr>
          <w:rFonts w:asciiTheme="minorHAnsi" w:eastAsiaTheme="minorEastAsia" w:hAnsiTheme="minorHAnsi" w:cstheme="minorBidi"/>
          <w:sz w:val="22"/>
          <w:szCs w:val="22"/>
          <w:lang w:val="en-US"/>
        </w:rPr>
        <w:tab/>
      </w:r>
      <w:r w:rsidRPr="00D16BB9">
        <w:rPr>
          <w:rFonts w:eastAsia="TimesNewRoman"/>
          <w:lang w:eastAsia="en-GB"/>
        </w:rPr>
        <w:t>Unified Access Control – Operator-Defined Access Categories, SUPI change</w:t>
      </w:r>
      <w:r>
        <w:tab/>
      </w:r>
      <w:r>
        <w:fldChar w:fldCharType="begin"/>
      </w:r>
      <w:r>
        <w:instrText xml:space="preserve"> PAGEREF _Toc79578478 \h </w:instrText>
      </w:r>
      <w:r>
        <w:fldChar w:fldCharType="separate"/>
      </w:r>
      <w:r>
        <w:t>37</w:t>
      </w:r>
      <w:r>
        <w:fldChar w:fldCharType="end"/>
      </w:r>
    </w:p>
    <w:p w14:paraId="2904891F" w14:textId="5B94EFDE"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5.5</w:t>
      </w:r>
      <w:r>
        <w:rPr>
          <w:rFonts w:asciiTheme="minorHAnsi" w:eastAsiaTheme="minorEastAsia" w:hAnsiTheme="minorHAnsi" w:cstheme="minorBidi"/>
          <w:sz w:val="22"/>
          <w:szCs w:val="22"/>
          <w:lang w:val="en-US"/>
        </w:rPr>
        <w:tab/>
      </w:r>
      <w:r w:rsidRPr="00D16BB9">
        <w:rPr>
          <w:rFonts w:eastAsia="TimesNewRoman"/>
          <w:lang w:eastAsia="en-GB"/>
        </w:rPr>
        <w:t>Handling of operator controlled features</w:t>
      </w:r>
      <w:r>
        <w:tab/>
      </w:r>
      <w:r>
        <w:fldChar w:fldCharType="begin"/>
      </w:r>
      <w:r>
        <w:instrText xml:space="preserve"> PAGEREF _Toc79578479 \h </w:instrText>
      </w:r>
      <w:r>
        <w:fldChar w:fldCharType="separate"/>
      </w:r>
      <w:r>
        <w:t>37</w:t>
      </w:r>
      <w:r>
        <w:fldChar w:fldCharType="end"/>
      </w:r>
    </w:p>
    <w:p w14:paraId="2E0D2A7A" w14:textId="47FA8976"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5.5.1</w:t>
      </w:r>
      <w:r>
        <w:rPr>
          <w:rFonts w:asciiTheme="minorHAnsi" w:eastAsiaTheme="minorEastAsia" w:hAnsiTheme="minorHAnsi" w:cstheme="minorBidi"/>
          <w:sz w:val="22"/>
          <w:szCs w:val="22"/>
          <w:lang w:val="en-US"/>
        </w:rPr>
        <w:tab/>
      </w:r>
      <w:r w:rsidRPr="00D16BB9">
        <w:rPr>
          <w:rFonts w:eastAsia="TimesNewRoman"/>
          <w:lang w:eastAsia="en-GB"/>
        </w:rPr>
        <w:t>Display of registered 5G PLMN name from USIM</w:t>
      </w:r>
      <w:r>
        <w:tab/>
      </w:r>
      <w:r>
        <w:fldChar w:fldCharType="begin"/>
      </w:r>
      <w:r>
        <w:instrText xml:space="preserve"> PAGEREF _Toc79578480 \h </w:instrText>
      </w:r>
      <w:r>
        <w:fldChar w:fldCharType="separate"/>
      </w:r>
      <w:r>
        <w:t>37</w:t>
      </w:r>
      <w:r>
        <w:fldChar w:fldCharType="end"/>
      </w:r>
    </w:p>
    <w:p w14:paraId="4A235759" w14:textId="21B075A7"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5.5.2</w:t>
      </w:r>
      <w:r>
        <w:rPr>
          <w:rFonts w:asciiTheme="minorHAnsi" w:eastAsiaTheme="minorEastAsia" w:hAnsiTheme="minorHAnsi" w:cstheme="minorBidi"/>
          <w:sz w:val="22"/>
          <w:szCs w:val="22"/>
          <w:lang w:val="en-US"/>
        </w:rPr>
        <w:tab/>
      </w:r>
      <w:r w:rsidRPr="00D16BB9">
        <w:rPr>
          <w:rFonts w:eastAsia="TimesNewRoman"/>
          <w:lang w:eastAsia="en-GB"/>
        </w:rPr>
        <w:t>Display of registered 5G PLMN name from ME</w:t>
      </w:r>
      <w:r>
        <w:tab/>
      </w:r>
      <w:r>
        <w:fldChar w:fldCharType="begin"/>
      </w:r>
      <w:r>
        <w:instrText xml:space="preserve"> PAGEREF _Toc79578481 \h </w:instrText>
      </w:r>
      <w:r>
        <w:fldChar w:fldCharType="separate"/>
      </w:r>
      <w:r>
        <w:t>38</w:t>
      </w:r>
      <w:r>
        <w:fldChar w:fldCharType="end"/>
      </w:r>
    </w:p>
    <w:p w14:paraId="48DAC0AE" w14:textId="1F936F9C" w:rsidR="002F5495" w:rsidRDefault="002F5495">
      <w:pPr>
        <w:pStyle w:val="TOC1"/>
        <w:rPr>
          <w:rFonts w:asciiTheme="minorHAnsi" w:eastAsiaTheme="minorEastAsia" w:hAnsiTheme="minorHAnsi" w:cstheme="minorBidi"/>
          <w:szCs w:val="22"/>
          <w:lang w:val="en-US"/>
        </w:rPr>
      </w:pPr>
      <w:r w:rsidRPr="00D16BB9">
        <w:rPr>
          <w:rFonts w:eastAsia="TimesNewRoman"/>
          <w:lang w:eastAsia="en-GB"/>
        </w:rPr>
        <w:t>6</w:t>
      </w:r>
      <w:r>
        <w:rPr>
          <w:rFonts w:asciiTheme="minorHAnsi" w:eastAsiaTheme="minorEastAsia" w:hAnsiTheme="minorHAnsi" w:cstheme="minorBidi"/>
          <w:szCs w:val="22"/>
          <w:lang w:val="en-US"/>
        </w:rPr>
        <w:tab/>
      </w:r>
      <w:r w:rsidRPr="00D16BB9">
        <w:rPr>
          <w:rFonts w:eastAsia="TimesNewRoman"/>
          <w:lang w:eastAsia="en-GB"/>
        </w:rPr>
        <w:t>Security related Tests</w:t>
      </w:r>
      <w:r>
        <w:tab/>
      </w:r>
      <w:r>
        <w:fldChar w:fldCharType="begin"/>
      </w:r>
      <w:r>
        <w:instrText xml:space="preserve"> PAGEREF _Toc79578482 \h </w:instrText>
      </w:r>
      <w:r>
        <w:fldChar w:fldCharType="separate"/>
      </w:r>
      <w:r>
        <w:t>38</w:t>
      </w:r>
      <w:r>
        <w:fldChar w:fldCharType="end"/>
      </w:r>
    </w:p>
    <w:p w14:paraId="0B1EBAC4" w14:textId="4FE3932D"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6.1</w:t>
      </w:r>
      <w:r>
        <w:rPr>
          <w:rFonts w:asciiTheme="minorHAnsi" w:eastAsiaTheme="minorEastAsia" w:hAnsiTheme="minorHAnsi" w:cstheme="minorBidi"/>
          <w:sz w:val="22"/>
          <w:szCs w:val="22"/>
          <w:lang w:val="en-US"/>
        </w:rPr>
        <w:tab/>
      </w:r>
      <w:r w:rsidRPr="00D16BB9">
        <w:rPr>
          <w:rFonts w:eastAsia="TimesNewRoman"/>
          <w:lang w:eastAsia="en-GB"/>
        </w:rPr>
        <w:t>PIN handling</w:t>
      </w:r>
      <w:r>
        <w:tab/>
      </w:r>
      <w:r>
        <w:fldChar w:fldCharType="begin"/>
      </w:r>
      <w:r>
        <w:instrText xml:space="preserve"> PAGEREF _Toc79578483 \h </w:instrText>
      </w:r>
      <w:r>
        <w:fldChar w:fldCharType="separate"/>
      </w:r>
      <w:r>
        <w:t>38</w:t>
      </w:r>
      <w:r>
        <w:fldChar w:fldCharType="end"/>
      </w:r>
    </w:p>
    <w:p w14:paraId="34EFA5BB" w14:textId="33E74CBD"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lastRenderedPageBreak/>
        <w:t>6.1.1</w:t>
      </w:r>
      <w:r>
        <w:rPr>
          <w:rFonts w:asciiTheme="minorHAnsi" w:eastAsiaTheme="minorEastAsia" w:hAnsiTheme="minorHAnsi" w:cstheme="minorBidi"/>
          <w:sz w:val="22"/>
          <w:szCs w:val="22"/>
          <w:lang w:val="en-US"/>
        </w:rPr>
        <w:tab/>
      </w:r>
      <w:r w:rsidRPr="00D16BB9">
        <w:rPr>
          <w:rFonts w:eastAsia="TimesNewRoman"/>
          <w:lang w:eastAsia="en-GB"/>
        </w:rPr>
        <w:t>Entry of PIN</w:t>
      </w:r>
      <w:r>
        <w:tab/>
      </w:r>
      <w:r>
        <w:fldChar w:fldCharType="begin"/>
      </w:r>
      <w:r>
        <w:instrText xml:space="preserve"> PAGEREF _Toc79578484 \h </w:instrText>
      </w:r>
      <w:r>
        <w:fldChar w:fldCharType="separate"/>
      </w:r>
      <w:r>
        <w:t>38</w:t>
      </w:r>
      <w:r>
        <w:fldChar w:fldCharType="end"/>
      </w:r>
    </w:p>
    <w:p w14:paraId="68B5B712" w14:textId="0618542F"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6.1.2</w:t>
      </w:r>
      <w:r>
        <w:rPr>
          <w:rFonts w:asciiTheme="minorHAnsi" w:eastAsiaTheme="minorEastAsia" w:hAnsiTheme="minorHAnsi" w:cstheme="minorBidi"/>
          <w:sz w:val="22"/>
          <w:szCs w:val="22"/>
          <w:lang w:val="en-US"/>
        </w:rPr>
        <w:tab/>
      </w:r>
      <w:r w:rsidRPr="00D16BB9">
        <w:rPr>
          <w:rFonts w:eastAsia="TimesNewRoman"/>
          <w:lang w:eastAsia="en-GB"/>
        </w:rPr>
        <w:t>Change of PIN</w:t>
      </w:r>
      <w:r>
        <w:tab/>
      </w:r>
      <w:r>
        <w:fldChar w:fldCharType="begin"/>
      </w:r>
      <w:r>
        <w:instrText xml:space="preserve"> PAGEREF _Toc79578485 \h </w:instrText>
      </w:r>
      <w:r>
        <w:fldChar w:fldCharType="separate"/>
      </w:r>
      <w:r>
        <w:t>38</w:t>
      </w:r>
      <w:r>
        <w:fldChar w:fldCharType="end"/>
      </w:r>
    </w:p>
    <w:p w14:paraId="1E3D19F6" w14:textId="54C99FAC"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6.1.3</w:t>
      </w:r>
      <w:r>
        <w:rPr>
          <w:rFonts w:asciiTheme="minorHAnsi" w:eastAsiaTheme="minorEastAsia" w:hAnsiTheme="minorHAnsi" w:cstheme="minorBidi"/>
          <w:sz w:val="22"/>
          <w:szCs w:val="22"/>
          <w:lang w:val="en-US"/>
        </w:rPr>
        <w:tab/>
      </w:r>
      <w:r w:rsidRPr="00D16BB9">
        <w:rPr>
          <w:rFonts w:eastAsia="TimesNewRoman"/>
          <w:lang w:eastAsia="en-GB"/>
        </w:rPr>
        <w:t>Unblock PIN</w:t>
      </w:r>
      <w:r>
        <w:tab/>
      </w:r>
      <w:r>
        <w:fldChar w:fldCharType="begin"/>
      </w:r>
      <w:r>
        <w:instrText xml:space="preserve"> PAGEREF _Toc79578486 \h </w:instrText>
      </w:r>
      <w:r>
        <w:fldChar w:fldCharType="separate"/>
      </w:r>
      <w:r>
        <w:t>38</w:t>
      </w:r>
      <w:r>
        <w:fldChar w:fldCharType="end"/>
      </w:r>
    </w:p>
    <w:p w14:paraId="2919C5D7" w14:textId="4EEDC7E6"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6.1.4</w:t>
      </w:r>
      <w:r>
        <w:rPr>
          <w:rFonts w:asciiTheme="minorHAnsi" w:eastAsiaTheme="minorEastAsia" w:hAnsiTheme="minorHAnsi" w:cstheme="minorBidi"/>
          <w:sz w:val="22"/>
          <w:szCs w:val="22"/>
          <w:lang w:val="en-US"/>
        </w:rPr>
        <w:tab/>
      </w:r>
      <w:r w:rsidRPr="00D16BB9">
        <w:rPr>
          <w:rFonts w:eastAsia="TimesNewRoman"/>
          <w:lang w:eastAsia="en-GB"/>
        </w:rPr>
        <w:t>Entry of PIN2</w:t>
      </w:r>
      <w:r>
        <w:tab/>
      </w:r>
      <w:r>
        <w:fldChar w:fldCharType="begin"/>
      </w:r>
      <w:r>
        <w:instrText xml:space="preserve"> PAGEREF _Toc79578487 \h </w:instrText>
      </w:r>
      <w:r>
        <w:fldChar w:fldCharType="separate"/>
      </w:r>
      <w:r>
        <w:t>38</w:t>
      </w:r>
      <w:r>
        <w:fldChar w:fldCharType="end"/>
      </w:r>
    </w:p>
    <w:p w14:paraId="5CC789EB" w14:textId="4E5B6B6F"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6.1.5</w:t>
      </w:r>
      <w:r>
        <w:rPr>
          <w:rFonts w:asciiTheme="minorHAnsi" w:eastAsiaTheme="minorEastAsia" w:hAnsiTheme="minorHAnsi" w:cstheme="minorBidi"/>
          <w:sz w:val="22"/>
          <w:szCs w:val="22"/>
          <w:lang w:val="en-US"/>
        </w:rPr>
        <w:tab/>
      </w:r>
      <w:r w:rsidRPr="00D16BB9">
        <w:rPr>
          <w:rFonts w:eastAsia="TimesNewRoman"/>
          <w:lang w:eastAsia="en-GB"/>
        </w:rPr>
        <w:t>Change of PIN2</w:t>
      </w:r>
      <w:r>
        <w:tab/>
      </w:r>
      <w:r>
        <w:fldChar w:fldCharType="begin"/>
      </w:r>
      <w:r>
        <w:instrText xml:space="preserve"> PAGEREF _Toc79578488 \h </w:instrText>
      </w:r>
      <w:r>
        <w:fldChar w:fldCharType="separate"/>
      </w:r>
      <w:r>
        <w:t>38</w:t>
      </w:r>
      <w:r>
        <w:fldChar w:fldCharType="end"/>
      </w:r>
    </w:p>
    <w:p w14:paraId="6E02DAC7" w14:textId="7998795B"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 xml:space="preserve">6.1.6 </w:t>
      </w:r>
      <w:r>
        <w:rPr>
          <w:rFonts w:asciiTheme="minorHAnsi" w:eastAsiaTheme="minorEastAsia" w:hAnsiTheme="minorHAnsi" w:cstheme="minorBidi"/>
          <w:sz w:val="22"/>
          <w:szCs w:val="22"/>
          <w:lang w:val="en-US"/>
        </w:rPr>
        <w:tab/>
      </w:r>
      <w:r w:rsidRPr="00D16BB9">
        <w:rPr>
          <w:rFonts w:eastAsia="TimesNewRoman"/>
          <w:lang w:eastAsia="en-GB"/>
        </w:rPr>
        <w:t>Unblock PIN2</w:t>
      </w:r>
      <w:r>
        <w:tab/>
      </w:r>
      <w:r>
        <w:fldChar w:fldCharType="begin"/>
      </w:r>
      <w:r>
        <w:instrText xml:space="preserve"> PAGEREF _Toc79578489 \h </w:instrText>
      </w:r>
      <w:r>
        <w:fldChar w:fldCharType="separate"/>
      </w:r>
      <w:r>
        <w:t>38</w:t>
      </w:r>
      <w:r>
        <w:fldChar w:fldCharType="end"/>
      </w:r>
    </w:p>
    <w:p w14:paraId="7E8FFF66" w14:textId="556FC73C"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6.1.7</w:t>
      </w:r>
      <w:r>
        <w:rPr>
          <w:rFonts w:asciiTheme="minorHAnsi" w:eastAsiaTheme="minorEastAsia" w:hAnsiTheme="minorHAnsi" w:cstheme="minorBidi"/>
          <w:sz w:val="22"/>
          <w:szCs w:val="22"/>
          <w:lang w:val="en-US"/>
        </w:rPr>
        <w:tab/>
      </w:r>
      <w:r w:rsidRPr="00D16BB9">
        <w:rPr>
          <w:rFonts w:eastAsia="TimesNewRoman"/>
          <w:lang w:eastAsia="en-GB"/>
        </w:rPr>
        <w:t>Replacement of PIN</w:t>
      </w:r>
      <w:r>
        <w:tab/>
      </w:r>
      <w:r>
        <w:fldChar w:fldCharType="begin"/>
      </w:r>
      <w:r>
        <w:instrText xml:space="preserve"> PAGEREF _Toc79578490 \h </w:instrText>
      </w:r>
      <w:r>
        <w:fldChar w:fldCharType="separate"/>
      </w:r>
      <w:r>
        <w:t>38</w:t>
      </w:r>
      <w:r>
        <w:fldChar w:fldCharType="end"/>
      </w:r>
    </w:p>
    <w:p w14:paraId="7545D6AD" w14:textId="3D9962A3"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6.1.8</w:t>
      </w:r>
      <w:r>
        <w:rPr>
          <w:rFonts w:asciiTheme="minorHAnsi" w:eastAsiaTheme="minorEastAsia" w:hAnsiTheme="minorHAnsi" w:cstheme="minorBidi"/>
          <w:sz w:val="22"/>
          <w:szCs w:val="22"/>
          <w:lang w:val="en-US"/>
        </w:rPr>
        <w:tab/>
      </w:r>
      <w:r w:rsidRPr="00D16BB9">
        <w:rPr>
          <w:rFonts w:eastAsia="TimesNewRoman"/>
          <w:lang w:eastAsia="en-GB"/>
        </w:rPr>
        <w:t>Change of Universal PIN</w:t>
      </w:r>
      <w:r>
        <w:tab/>
      </w:r>
      <w:r>
        <w:fldChar w:fldCharType="begin"/>
      </w:r>
      <w:r>
        <w:instrText xml:space="preserve"> PAGEREF _Toc79578491 \h </w:instrText>
      </w:r>
      <w:r>
        <w:fldChar w:fldCharType="separate"/>
      </w:r>
      <w:r>
        <w:t>38</w:t>
      </w:r>
      <w:r>
        <w:fldChar w:fldCharType="end"/>
      </w:r>
    </w:p>
    <w:p w14:paraId="134996F9" w14:textId="25B1F9BC"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6.1.9</w:t>
      </w:r>
      <w:r>
        <w:rPr>
          <w:rFonts w:asciiTheme="minorHAnsi" w:eastAsiaTheme="minorEastAsia" w:hAnsiTheme="minorHAnsi" w:cstheme="minorBidi"/>
          <w:sz w:val="22"/>
          <w:szCs w:val="22"/>
          <w:lang w:val="en-US"/>
        </w:rPr>
        <w:tab/>
      </w:r>
      <w:r w:rsidRPr="00D16BB9">
        <w:rPr>
          <w:rFonts w:eastAsia="TimesNewRoman"/>
          <w:lang w:eastAsia="en-GB"/>
        </w:rPr>
        <w:t>Unblock Universal PIN</w:t>
      </w:r>
      <w:r>
        <w:tab/>
      </w:r>
      <w:r>
        <w:fldChar w:fldCharType="begin"/>
      </w:r>
      <w:r>
        <w:instrText xml:space="preserve"> PAGEREF _Toc79578492 \h </w:instrText>
      </w:r>
      <w:r>
        <w:fldChar w:fldCharType="separate"/>
      </w:r>
      <w:r>
        <w:t>38</w:t>
      </w:r>
      <w:r>
        <w:fldChar w:fldCharType="end"/>
      </w:r>
    </w:p>
    <w:p w14:paraId="09318622" w14:textId="44135398"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6.1.10</w:t>
      </w:r>
      <w:r>
        <w:rPr>
          <w:rFonts w:asciiTheme="minorHAnsi" w:eastAsiaTheme="minorEastAsia" w:hAnsiTheme="minorHAnsi" w:cstheme="minorBidi"/>
          <w:sz w:val="22"/>
          <w:szCs w:val="22"/>
          <w:lang w:val="en-US"/>
        </w:rPr>
        <w:tab/>
      </w:r>
      <w:r w:rsidRPr="00D16BB9">
        <w:rPr>
          <w:rFonts w:eastAsia="TimesNewRoman"/>
          <w:lang w:eastAsia="en-GB"/>
        </w:rPr>
        <w:t>Entry of PIN on multi-verification capable UICCs</w:t>
      </w:r>
      <w:r>
        <w:tab/>
      </w:r>
      <w:r>
        <w:fldChar w:fldCharType="begin"/>
      </w:r>
      <w:r>
        <w:instrText xml:space="preserve"> PAGEREF _Toc79578493 \h </w:instrText>
      </w:r>
      <w:r>
        <w:fldChar w:fldCharType="separate"/>
      </w:r>
      <w:r>
        <w:t>38</w:t>
      </w:r>
      <w:r>
        <w:fldChar w:fldCharType="end"/>
      </w:r>
    </w:p>
    <w:p w14:paraId="4BF37841" w14:textId="5DE434D9"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6.1.11</w:t>
      </w:r>
      <w:r>
        <w:rPr>
          <w:rFonts w:asciiTheme="minorHAnsi" w:eastAsiaTheme="minorEastAsia" w:hAnsiTheme="minorHAnsi" w:cstheme="minorBidi"/>
          <w:sz w:val="22"/>
          <w:szCs w:val="22"/>
          <w:lang w:val="en-US"/>
        </w:rPr>
        <w:tab/>
      </w:r>
      <w:r w:rsidRPr="00D16BB9">
        <w:rPr>
          <w:rFonts w:eastAsia="TimesNewRoman"/>
          <w:lang w:eastAsia="en-GB"/>
        </w:rPr>
        <w:t>Change of PIN on multi-verification capable UICCs</w:t>
      </w:r>
      <w:r>
        <w:tab/>
      </w:r>
      <w:r>
        <w:fldChar w:fldCharType="begin"/>
      </w:r>
      <w:r>
        <w:instrText xml:space="preserve"> PAGEREF _Toc79578494 \h </w:instrText>
      </w:r>
      <w:r>
        <w:fldChar w:fldCharType="separate"/>
      </w:r>
      <w:r>
        <w:t>38</w:t>
      </w:r>
      <w:r>
        <w:fldChar w:fldCharType="end"/>
      </w:r>
    </w:p>
    <w:p w14:paraId="56592E67" w14:textId="179DDAE6"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6.1.12</w:t>
      </w:r>
      <w:r>
        <w:rPr>
          <w:rFonts w:asciiTheme="minorHAnsi" w:eastAsiaTheme="minorEastAsia" w:hAnsiTheme="minorHAnsi" w:cstheme="minorBidi"/>
          <w:sz w:val="22"/>
          <w:szCs w:val="22"/>
          <w:lang w:val="en-US"/>
        </w:rPr>
        <w:tab/>
      </w:r>
      <w:r w:rsidRPr="00D16BB9">
        <w:rPr>
          <w:rFonts w:eastAsia="TimesNewRoman"/>
          <w:lang w:eastAsia="en-GB"/>
        </w:rPr>
        <w:t>Unblock PIN on multi-verification capable UICCs</w:t>
      </w:r>
      <w:r>
        <w:tab/>
      </w:r>
      <w:r>
        <w:fldChar w:fldCharType="begin"/>
      </w:r>
      <w:r>
        <w:instrText xml:space="preserve"> PAGEREF _Toc79578495 \h </w:instrText>
      </w:r>
      <w:r>
        <w:fldChar w:fldCharType="separate"/>
      </w:r>
      <w:r>
        <w:t>39</w:t>
      </w:r>
      <w:r>
        <w:fldChar w:fldCharType="end"/>
      </w:r>
    </w:p>
    <w:p w14:paraId="365608A0" w14:textId="2BD577F6"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6.1.13</w:t>
      </w:r>
      <w:r>
        <w:rPr>
          <w:rFonts w:asciiTheme="minorHAnsi" w:eastAsiaTheme="minorEastAsia" w:hAnsiTheme="minorHAnsi" w:cstheme="minorBidi"/>
          <w:sz w:val="22"/>
          <w:szCs w:val="22"/>
          <w:lang w:val="en-US"/>
        </w:rPr>
        <w:tab/>
      </w:r>
      <w:r w:rsidRPr="00D16BB9">
        <w:rPr>
          <w:rFonts w:eastAsia="TimesNewRoman"/>
          <w:lang w:eastAsia="en-GB"/>
        </w:rPr>
        <w:t>Entry of PIN2 on multi-verification capable UICCs</w:t>
      </w:r>
      <w:r>
        <w:tab/>
      </w:r>
      <w:r>
        <w:fldChar w:fldCharType="begin"/>
      </w:r>
      <w:r>
        <w:instrText xml:space="preserve"> PAGEREF _Toc79578496 \h </w:instrText>
      </w:r>
      <w:r>
        <w:fldChar w:fldCharType="separate"/>
      </w:r>
      <w:r>
        <w:t>39</w:t>
      </w:r>
      <w:r>
        <w:fldChar w:fldCharType="end"/>
      </w:r>
    </w:p>
    <w:p w14:paraId="1D95A87C" w14:textId="2DB2036B"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6.2</w:t>
      </w:r>
      <w:r>
        <w:rPr>
          <w:rFonts w:asciiTheme="minorHAnsi" w:eastAsiaTheme="minorEastAsia" w:hAnsiTheme="minorHAnsi" w:cstheme="minorBidi"/>
          <w:sz w:val="22"/>
          <w:szCs w:val="22"/>
          <w:lang w:val="en-US"/>
        </w:rPr>
        <w:tab/>
      </w:r>
      <w:r w:rsidRPr="00D16BB9">
        <w:rPr>
          <w:rFonts w:eastAsia="TimesNewRoman"/>
          <w:lang w:eastAsia="en-GB"/>
        </w:rPr>
        <w:t>Fixed Dialling Numbers (FDN)</w:t>
      </w:r>
      <w:r>
        <w:tab/>
      </w:r>
      <w:r>
        <w:fldChar w:fldCharType="begin"/>
      </w:r>
      <w:r>
        <w:instrText xml:space="preserve"> PAGEREF _Toc79578497 \h </w:instrText>
      </w:r>
      <w:r>
        <w:fldChar w:fldCharType="separate"/>
      </w:r>
      <w:r>
        <w:t>39</w:t>
      </w:r>
      <w:r>
        <w:fldChar w:fldCharType="end"/>
      </w:r>
    </w:p>
    <w:p w14:paraId="116D6608" w14:textId="31F93F6A" w:rsidR="002F5495" w:rsidRDefault="002F5495">
      <w:pPr>
        <w:pStyle w:val="TOC3"/>
        <w:rPr>
          <w:rFonts w:asciiTheme="minorHAnsi" w:eastAsiaTheme="minorEastAsia" w:hAnsiTheme="minorHAnsi" w:cstheme="minorBidi"/>
          <w:sz w:val="22"/>
          <w:szCs w:val="22"/>
          <w:lang w:val="en-US"/>
        </w:rPr>
      </w:pPr>
      <w:r w:rsidRPr="00D16BB9">
        <w:rPr>
          <w:rFonts w:eastAsia="TimesNewRoman"/>
        </w:rPr>
        <w:t>6.2.1</w:t>
      </w:r>
      <w:r>
        <w:rPr>
          <w:rFonts w:asciiTheme="minorHAnsi" w:eastAsiaTheme="minorEastAsia" w:hAnsiTheme="minorHAnsi" w:cstheme="minorBidi"/>
          <w:sz w:val="22"/>
          <w:szCs w:val="22"/>
          <w:lang w:val="en-US"/>
        </w:rPr>
        <w:tab/>
      </w:r>
      <w:r w:rsidRPr="00D16BB9">
        <w:rPr>
          <w:rFonts w:eastAsia="TimesNewRoman"/>
        </w:rPr>
        <w:t>Terminal and USIM with FDN enabled, EFADN readable and updateable</w:t>
      </w:r>
      <w:r>
        <w:tab/>
      </w:r>
      <w:r>
        <w:fldChar w:fldCharType="begin"/>
      </w:r>
      <w:r>
        <w:instrText xml:space="preserve"> PAGEREF _Toc79578498 \h </w:instrText>
      </w:r>
      <w:r>
        <w:fldChar w:fldCharType="separate"/>
      </w:r>
      <w:r>
        <w:t>39</w:t>
      </w:r>
      <w:r>
        <w:fldChar w:fldCharType="end"/>
      </w:r>
    </w:p>
    <w:p w14:paraId="2CEFF13D" w14:textId="7EB098E9"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6.2.2</w:t>
      </w:r>
      <w:r>
        <w:rPr>
          <w:rFonts w:asciiTheme="minorHAnsi" w:eastAsiaTheme="minorEastAsia" w:hAnsiTheme="minorHAnsi" w:cstheme="minorBidi"/>
          <w:sz w:val="22"/>
          <w:szCs w:val="22"/>
          <w:lang w:val="en-US"/>
        </w:rPr>
        <w:tab/>
      </w:r>
      <w:r w:rsidRPr="00D16BB9">
        <w:rPr>
          <w:rFonts w:eastAsia="TimesNewRoman"/>
          <w:lang w:eastAsia="en-GB"/>
        </w:rPr>
        <w:t>Terminal and USIM with FDN disabled</w:t>
      </w:r>
      <w:r>
        <w:tab/>
      </w:r>
      <w:r>
        <w:fldChar w:fldCharType="begin"/>
      </w:r>
      <w:r>
        <w:instrText xml:space="preserve"> PAGEREF _Toc79578499 \h </w:instrText>
      </w:r>
      <w:r>
        <w:fldChar w:fldCharType="separate"/>
      </w:r>
      <w:r>
        <w:t>39</w:t>
      </w:r>
      <w:r>
        <w:fldChar w:fldCharType="end"/>
      </w:r>
    </w:p>
    <w:p w14:paraId="0C066AB5" w14:textId="3089A5BE"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6.2.3</w:t>
      </w:r>
      <w:r>
        <w:rPr>
          <w:rFonts w:asciiTheme="minorHAnsi" w:eastAsiaTheme="minorEastAsia" w:hAnsiTheme="minorHAnsi" w:cstheme="minorBidi"/>
          <w:sz w:val="22"/>
          <w:szCs w:val="22"/>
          <w:lang w:val="en-US"/>
        </w:rPr>
        <w:tab/>
      </w:r>
      <w:r w:rsidRPr="00D16BB9">
        <w:rPr>
          <w:rFonts w:eastAsia="TimesNewRoman"/>
          <w:lang w:eastAsia="en-GB"/>
        </w:rPr>
        <w:t>Enabling, disabling and updating of FDN</w:t>
      </w:r>
      <w:r>
        <w:tab/>
      </w:r>
      <w:r>
        <w:fldChar w:fldCharType="begin"/>
      </w:r>
      <w:r>
        <w:instrText xml:space="preserve"> PAGEREF _Toc79578500 \h </w:instrText>
      </w:r>
      <w:r>
        <w:fldChar w:fldCharType="separate"/>
      </w:r>
      <w:r>
        <w:t>39</w:t>
      </w:r>
      <w:r>
        <w:fldChar w:fldCharType="end"/>
      </w:r>
    </w:p>
    <w:p w14:paraId="6D386869" w14:textId="34C4F77A"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6.2.4</w:t>
      </w:r>
      <w:r>
        <w:rPr>
          <w:rFonts w:asciiTheme="minorHAnsi" w:eastAsiaTheme="minorEastAsia" w:hAnsiTheme="minorHAnsi" w:cstheme="minorBidi"/>
          <w:sz w:val="22"/>
          <w:szCs w:val="22"/>
          <w:lang w:val="en-US"/>
        </w:rPr>
        <w:tab/>
      </w:r>
      <w:r w:rsidRPr="00D16BB9">
        <w:rPr>
          <w:rFonts w:eastAsia="TimesNewRoman"/>
          <w:lang w:eastAsia="en-GB"/>
        </w:rPr>
        <w:t>Terminal and USIM with FDN enabled, EFADN readable and updateable (Rel-4 and onwards)</w:t>
      </w:r>
      <w:r>
        <w:tab/>
      </w:r>
      <w:r>
        <w:fldChar w:fldCharType="begin"/>
      </w:r>
      <w:r>
        <w:instrText xml:space="preserve"> PAGEREF _Toc79578501 \h </w:instrText>
      </w:r>
      <w:r>
        <w:fldChar w:fldCharType="separate"/>
      </w:r>
      <w:r>
        <w:t>39</w:t>
      </w:r>
      <w:r>
        <w:fldChar w:fldCharType="end"/>
      </w:r>
    </w:p>
    <w:p w14:paraId="280A6900" w14:textId="4B33F961"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6.3</w:t>
      </w:r>
      <w:r>
        <w:rPr>
          <w:rFonts w:asciiTheme="minorHAnsi" w:eastAsiaTheme="minorEastAsia" w:hAnsiTheme="minorHAnsi" w:cstheme="minorBidi"/>
          <w:sz w:val="22"/>
          <w:szCs w:val="22"/>
          <w:lang w:val="en-US"/>
        </w:rPr>
        <w:tab/>
      </w:r>
      <w:r w:rsidRPr="00D16BB9">
        <w:rPr>
          <w:rFonts w:eastAsia="TimesNewRoman"/>
          <w:lang w:eastAsia="en-GB"/>
        </w:rPr>
        <w:t>Void</w:t>
      </w:r>
      <w:r>
        <w:tab/>
      </w:r>
      <w:r>
        <w:fldChar w:fldCharType="begin"/>
      </w:r>
      <w:r>
        <w:instrText xml:space="preserve"> PAGEREF _Toc79578502 \h </w:instrText>
      </w:r>
      <w:r>
        <w:fldChar w:fldCharType="separate"/>
      </w:r>
      <w:r>
        <w:t>39</w:t>
      </w:r>
      <w:r>
        <w:fldChar w:fldCharType="end"/>
      </w:r>
    </w:p>
    <w:p w14:paraId="326AEB5C" w14:textId="2ED46719" w:rsidR="002F5495" w:rsidRDefault="002F5495">
      <w:pPr>
        <w:pStyle w:val="TOC2"/>
        <w:rPr>
          <w:rFonts w:asciiTheme="minorHAnsi" w:eastAsiaTheme="minorEastAsia" w:hAnsiTheme="minorHAnsi" w:cstheme="minorBidi"/>
          <w:sz w:val="22"/>
          <w:szCs w:val="22"/>
          <w:lang w:val="en-US"/>
        </w:rPr>
      </w:pPr>
      <w:r w:rsidRPr="00D16BB9">
        <w:rPr>
          <w:rFonts w:eastAsia="TimesNewRoman"/>
        </w:rPr>
        <w:t>6.4</w:t>
      </w:r>
      <w:r>
        <w:rPr>
          <w:rFonts w:asciiTheme="minorHAnsi" w:eastAsiaTheme="minorEastAsia" w:hAnsiTheme="minorHAnsi" w:cstheme="minorBidi"/>
          <w:sz w:val="22"/>
          <w:szCs w:val="22"/>
          <w:lang w:val="en-US"/>
        </w:rPr>
        <w:tab/>
      </w:r>
      <w:r w:rsidRPr="00D16BB9">
        <w:rPr>
          <w:rFonts w:eastAsia="TimesNewRoman"/>
        </w:rPr>
        <w:t>Advice of charge (AoC) handling</w:t>
      </w:r>
      <w:r>
        <w:tab/>
      </w:r>
      <w:r>
        <w:fldChar w:fldCharType="begin"/>
      </w:r>
      <w:r>
        <w:instrText xml:space="preserve"> PAGEREF _Toc79578503 \h </w:instrText>
      </w:r>
      <w:r>
        <w:fldChar w:fldCharType="separate"/>
      </w:r>
      <w:r>
        <w:t>39</w:t>
      </w:r>
      <w:r>
        <w:fldChar w:fldCharType="end"/>
      </w:r>
    </w:p>
    <w:p w14:paraId="4AD3F167" w14:textId="1F6620B3"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6.4.1</w:t>
      </w:r>
      <w:r>
        <w:rPr>
          <w:rFonts w:asciiTheme="minorHAnsi" w:eastAsiaTheme="minorEastAsia" w:hAnsiTheme="minorHAnsi" w:cstheme="minorBidi"/>
          <w:sz w:val="22"/>
          <w:szCs w:val="22"/>
          <w:lang w:val="en-US"/>
        </w:rPr>
        <w:tab/>
      </w:r>
      <w:r w:rsidRPr="00D16BB9">
        <w:rPr>
          <w:rFonts w:eastAsia="TimesNewRoman"/>
          <w:lang w:eastAsia="en-GB"/>
        </w:rPr>
        <w:t>AoC not supported by USIM</w:t>
      </w:r>
      <w:r>
        <w:tab/>
      </w:r>
      <w:r>
        <w:fldChar w:fldCharType="begin"/>
      </w:r>
      <w:r>
        <w:instrText xml:space="preserve"> PAGEREF _Toc79578504 \h </w:instrText>
      </w:r>
      <w:r>
        <w:fldChar w:fldCharType="separate"/>
      </w:r>
      <w:r>
        <w:t>39</w:t>
      </w:r>
      <w:r>
        <w:fldChar w:fldCharType="end"/>
      </w:r>
    </w:p>
    <w:p w14:paraId="3FE0D31C" w14:textId="7923C9C5"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6.4.2</w:t>
      </w:r>
      <w:r>
        <w:rPr>
          <w:rFonts w:asciiTheme="minorHAnsi" w:eastAsiaTheme="minorEastAsia" w:hAnsiTheme="minorHAnsi" w:cstheme="minorBidi"/>
          <w:sz w:val="22"/>
          <w:szCs w:val="22"/>
          <w:lang w:val="en-US"/>
        </w:rPr>
        <w:tab/>
      </w:r>
      <w:r w:rsidRPr="00D16BB9">
        <w:rPr>
          <w:rFonts w:eastAsia="TimesNewRoman"/>
          <w:lang w:eastAsia="en-GB"/>
        </w:rPr>
        <w:t>Maximum frequency of ACM updating</w:t>
      </w:r>
      <w:r>
        <w:tab/>
      </w:r>
      <w:r>
        <w:fldChar w:fldCharType="begin"/>
      </w:r>
      <w:r>
        <w:instrText xml:space="preserve"> PAGEREF _Toc79578505 \h </w:instrText>
      </w:r>
      <w:r>
        <w:fldChar w:fldCharType="separate"/>
      </w:r>
      <w:r>
        <w:t>39</w:t>
      </w:r>
      <w:r>
        <w:fldChar w:fldCharType="end"/>
      </w:r>
    </w:p>
    <w:p w14:paraId="2F0FB915" w14:textId="56E7C480"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6.4.3</w:t>
      </w:r>
      <w:r>
        <w:rPr>
          <w:rFonts w:asciiTheme="minorHAnsi" w:eastAsiaTheme="minorEastAsia" w:hAnsiTheme="minorHAnsi" w:cstheme="minorBidi"/>
          <w:sz w:val="22"/>
          <w:szCs w:val="22"/>
          <w:lang w:val="en-US"/>
        </w:rPr>
        <w:tab/>
      </w:r>
      <w:r w:rsidRPr="00D16BB9">
        <w:rPr>
          <w:rFonts w:eastAsia="TimesNewRoman"/>
          <w:lang w:eastAsia="en-GB"/>
        </w:rPr>
        <w:t>Call terminated when ACM greater than ACMmax</w:t>
      </w:r>
      <w:r>
        <w:tab/>
      </w:r>
      <w:r>
        <w:fldChar w:fldCharType="begin"/>
      </w:r>
      <w:r>
        <w:instrText xml:space="preserve"> PAGEREF _Toc79578506 \h </w:instrText>
      </w:r>
      <w:r>
        <w:fldChar w:fldCharType="separate"/>
      </w:r>
      <w:r>
        <w:t>39</w:t>
      </w:r>
      <w:r>
        <w:fldChar w:fldCharType="end"/>
      </w:r>
    </w:p>
    <w:p w14:paraId="093C214A" w14:textId="40B9B4FB"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6.4.4</w:t>
      </w:r>
      <w:r>
        <w:rPr>
          <w:rFonts w:asciiTheme="minorHAnsi" w:eastAsiaTheme="minorEastAsia" w:hAnsiTheme="minorHAnsi" w:cstheme="minorBidi"/>
          <w:sz w:val="22"/>
          <w:szCs w:val="22"/>
          <w:lang w:val="en-US"/>
        </w:rPr>
        <w:tab/>
      </w:r>
      <w:r w:rsidRPr="00D16BB9">
        <w:rPr>
          <w:rFonts w:eastAsia="TimesNewRoman"/>
          <w:lang w:eastAsia="en-GB"/>
        </w:rPr>
        <w:t>Response codes of increase command of ACM</w:t>
      </w:r>
      <w:r>
        <w:tab/>
      </w:r>
      <w:r>
        <w:fldChar w:fldCharType="begin"/>
      </w:r>
      <w:r>
        <w:instrText xml:space="preserve"> PAGEREF _Toc79578507 \h </w:instrText>
      </w:r>
      <w:r>
        <w:fldChar w:fldCharType="separate"/>
      </w:r>
      <w:r>
        <w:t>39</w:t>
      </w:r>
      <w:r>
        <w:fldChar w:fldCharType="end"/>
      </w:r>
    </w:p>
    <w:p w14:paraId="62D5D25F" w14:textId="7E8C9584" w:rsidR="002F5495" w:rsidRDefault="002F549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PLMN related tests</w:t>
      </w:r>
      <w:r>
        <w:tab/>
      </w:r>
      <w:r>
        <w:fldChar w:fldCharType="begin"/>
      </w:r>
      <w:r>
        <w:instrText xml:space="preserve"> PAGEREF _Toc79578508 \h </w:instrText>
      </w:r>
      <w:r>
        <w:fldChar w:fldCharType="separate"/>
      </w:r>
      <w:r>
        <w:t>40</w:t>
      </w:r>
      <w:r>
        <w:fldChar w:fldCharType="end"/>
      </w:r>
    </w:p>
    <w:p w14:paraId="3FF47315" w14:textId="7700FEFD" w:rsidR="002F5495" w:rsidRDefault="002F549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FPLMN handling</w:t>
      </w:r>
      <w:r>
        <w:tab/>
      </w:r>
      <w:r>
        <w:fldChar w:fldCharType="begin"/>
      </w:r>
      <w:r>
        <w:instrText xml:space="preserve"> PAGEREF _Toc79578509 \h </w:instrText>
      </w:r>
      <w:r>
        <w:fldChar w:fldCharType="separate"/>
      </w:r>
      <w:r>
        <w:t>40</w:t>
      </w:r>
      <w:r>
        <w:fldChar w:fldCharType="end"/>
      </w:r>
    </w:p>
    <w:p w14:paraId="1FEFCE0A" w14:textId="50DFDF6F"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7.1.1</w:t>
      </w:r>
      <w:r>
        <w:rPr>
          <w:rFonts w:asciiTheme="minorHAnsi" w:eastAsiaTheme="minorEastAsia" w:hAnsiTheme="minorHAnsi" w:cstheme="minorBidi"/>
          <w:sz w:val="22"/>
          <w:szCs w:val="22"/>
          <w:lang w:val="en-US"/>
        </w:rPr>
        <w:tab/>
      </w:r>
      <w:r w:rsidRPr="00D16BB9">
        <w:rPr>
          <w:rFonts w:eastAsia="TimesNewRoman"/>
          <w:lang w:eastAsia="en-GB"/>
        </w:rPr>
        <w:t>Adding FPLMN to the Forbidden PLMN list</w:t>
      </w:r>
      <w:r>
        <w:tab/>
      </w:r>
      <w:r>
        <w:fldChar w:fldCharType="begin"/>
      </w:r>
      <w:r>
        <w:instrText xml:space="preserve"> PAGEREF _Toc79578510 \h </w:instrText>
      </w:r>
      <w:r>
        <w:fldChar w:fldCharType="separate"/>
      </w:r>
      <w:r>
        <w:t>40</w:t>
      </w:r>
      <w:r>
        <w:fldChar w:fldCharType="end"/>
      </w:r>
    </w:p>
    <w:p w14:paraId="4DC00E34" w14:textId="6E4D8895"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7.1.2</w:t>
      </w:r>
      <w:r>
        <w:rPr>
          <w:rFonts w:asciiTheme="minorHAnsi" w:eastAsiaTheme="minorEastAsia" w:hAnsiTheme="minorHAnsi" w:cstheme="minorBidi"/>
          <w:sz w:val="22"/>
          <w:szCs w:val="22"/>
          <w:lang w:val="en-US"/>
        </w:rPr>
        <w:tab/>
      </w:r>
      <w:r w:rsidRPr="00D16BB9">
        <w:rPr>
          <w:rFonts w:eastAsia="TimesNewRoman"/>
          <w:lang w:eastAsia="en-GB"/>
        </w:rPr>
        <w:t>UE updating forbidden PLMNs</w:t>
      </w:r>
      <w:r>
        <w:tab/>
      </w:r>
      <w:r>
        <w:fldChar w:fldCharType="begin"/>
      </w:r>
      <w:r>
        <w:instrText xml:space="preserve"> PAGEREF _Toc79578511 \h </w:instrText>
      </w:r>
      <w:r>
        <w:fldChar w:fldCharType="separate"/>
      </w:r>
      <w:r>
        <w:t>40</w:t>
      </w:r>
      <w:r>
        <w:fldChar w:fldCharType="end"/>
      </w:r>
    </w:p>
    <w:p w14:paraId="5BEDC00C" w14:textId="5B06981C"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7.1.3</w:t>
      </w:r>
      <w:r>
        <w:rPr>
          <w:rFonts w:asciiTheme="minorHAnsi" w:eastAsiaTheme="minorEastAsia" w:hAnsiTheme="minorHAnsi" w:cstheme="minorBidi"/>
          <w:sz w:val="22"/>
          <w:szCs w:val="22"/>
          <w:lang w:val="en-US"/>
        </w:rPr>
        <w:tab/>
      </w:r>
      <w:r w:rsidRPr="00D16BB9">
        <w:rPr>
          <w:rFonts w:eastAsia="TimesNewRoman"/>
          <w:lang w:eastAsia="en-GB"/>
        </w:rPr>
        <w:t>UE deleting forbidden PLMNs</w:t>
      </w:r>
      <w:r>
        <w:tab/>
      </w:r>
      <w:r>
        <w:fldChar w:fldCharType="begin"/>
      </w:r>
      <w:r>
        <w:instrText xml:space="preserve"> PAGEREF _Toc79578512 \h </w:instrText>
      </w:r>
      <w:r>
        <w:fldChar w:fldCharType="separate"/>
      </w:r>
      <w:r>
        <w:t>40</w:t>
      </w:r>
      <w:r>
        <w:fldChar w:fldCharType="end"/>
      </w:r>
    </w:p>
    <w:p w14:paraId="4AED806C" w14:textId="18730753" w:rsidR="002F5495" w:rsidRDefault="002F5495">
      <w:pPr>
        <w:pStyle w:val="TOC5"/>
        <w:rPr>
          <w:rFonts w:asciiTheme="minorHAnsi" w:eastAsiaTheme="minorEastAsia" w:hAnsiTheme="minorHAnsi" w:cstheme="minorBidi"/>
          <w:sz w:val="22"/>
          <w:szCs w:val="22"/>
          <w:lang w:val="en-US"/>
        </w:rPr>
      </w:pPr>
      <w:r>
        <w:t>7.1.4.3.2</w:t>
      </w:r>
      <w:r>
        <w:rPr>
          <w:rFonts w:asciiTheme="minorHAnsi" w:eastAsiaTheme="minorEastAsia" w:hAnsiTheme="minorHAnsi" w:cstheme="minorBidi"/>
          <w:sz w:val="22"/>
          <w:szCs w:val="22"/>
          <w:lang w:val="en-US"/>
        </w:rPr>
        <w:tab/>
      </w:r>
      <w:r w:rsidRPr="00D16BB9">
        <w:rPr>
          <w:rFonts w:eastAsiaTheme="majorEastAsia"/>
        </w:rPr>
        <w:t>Procedure</w:t>
      </w:r>
      <w:r>
        <w:tab/>
      </w:r>
      <w:r>
        <w:fldChar w:fldCharType="begin"/>
      </w:r>
      <w:r>
        <w:instrText xml:space="preserve"> PAGEREF _Toc79578513 \h </w:instrText>
      </w:r>
      <w:r>
        <w:fldChar w:fldCharType="separate"/>
      </w:r>
      <w:r>
        <w:t>41</w:t>
      </w:r>
      <w:r>
        <w:fldChar w:fldCharType="end"/>
      </w:r>
    </w:p>
    <w:p w14:paraId="146496F0" w14:textId="412682B8"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7.1.5</w:t>
      </w:r>
      <w:r>
        <w:rPr>
          <w:rFonts w:asciiTheme="minorHAnsi" w:eastAsiaTheme="minorEastAsia" w:hAnsiTheme="minorHAnsi" w:cstheme="minorBidi"/>
          <w:sz w:val="22"/>
          <w:szCs w:val="22"/>
          <w:lang w:val="en-US"/>
        </w:rPr>
        <w:tab/>
      </w:r>
      <w:r w:rsidRPr="00D16BB9">
        <w:rPr>
          <w:rFonts w:eastAsia="TimesNewRoman"/>
          <w:lang w:eastAsia="en-GB"/>
        </w:rPr>
        <w:t>UE updating forbidden PLMNs when accessing E-UTRAN</w:t>
      </w:r>
      <w:r>
        <w:tab/>
      </w:r>
      <w:r>
        <w:fldChar w:fldCharType="begin"/>
      </w:r>
      <w:r>
        <w:instrText xml:space="preserve"> PAGEREF _Toc79578514 \h </w:instrText>
      </w:r>
      <w:r>
        <w:fldChar w:fldCharType="separate"/>
      </w:r>
      <w:r>
        <w:t>43</w:t>
      </w:r>
      <w:r>
        <w:fldChar w:fldCharType="end"/>
      </w:r>
    </w:p>
    <w:p w14:paraId="71FF37A5" w14:textId="50C8187B"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7.1.6</w:t>
      </w:r>
      <w:r>
        <w:rPr>
          <w:rFonts w:asciiTheme="minorHAnsi" w:eastAsiaTheme="minorEastAsia" w:hAnsiTheme="minorHAnsi" w:cstheme="minorBidi"/>
          <w:sz w:val="22"/>
          <w:szCs w:val="22"/>
          <w:lang w:val="en-US"/>
        </w:rPr>
        <w:tab/>
      </w:r>
      <w:r w:rsidRPr="00D16BB9">
        <w:rPr>
          <w:rFonts w:eastAsia="TimesNewRoman"/>
          <w:lang w:eastAsia="en-GB"/>
        </w:rPr>
        <w:t>UE deleting forbidden PLMNs when accessing E-UTRAN</w:t>
      </w:r>
      <w:r>
        <w:tab/>
      </w:r>
      <w:r>
        <w:fldChar w:fldCharType="begin"/>
      </w:r>
      <w:r>
        <w:instrText xml:space="preserve"> PAGEREF _Toc79578515 \h </w:instrText>
      </w:r>
      <w:r>
        <w:fldChar w:fldCharType="separate"/>
      </w:r>
      <w:r>
        <w:t>43</w:t>
      </w:r>
      <w:r>
        <w:fldChar w:fldCharType="end"/>
      </w:r>
    </w:p>
    <w:p w14:paraId="6706B990" w14:textId="1835A405" w:rsidR="002F5495" w:rsidRDefault="002F5495">
      <w:pPr>
        <w:pStyle w:val="TOC3"/>
        <w:rPr>
          <w:rFonts w:asciiTheme="minorHAnsi" w:eastAsiaTheme="minorEastAsia" w:hAnsiTheme="minorHAnsi" w:cstheme="minorBidi"/>
          <w:sz w:val="22"/>
          <w:szCs w:val="22"/>
          <w:lang w:val="en-US"/>
        </w:rPr>
      </w:pPr>
      <w:r w:rsidRPr="00D16BB9">
        <w:rPr>
          <w:rFonts w:eastAsia="TimesNewRoman"/>
        </w:rPr>
        <w:t>7.1.7</w:t>
      </w:r>
      <w:r>
        <w:rPr>
          <w:rFonts w:asciiTheme="minorHAnsi" w:eastAsiaTheme="minorEastAsia" w:hAnsiTheme="minorHAnsi" w:cstheme="minorBidi"/>
          <w:sz w:val="22"/>
          <w:szCs w:val="22"/>
          <w:lang w:val="en-US"/>
        </w:rPr>
        <w:tab/>
      </w:r>
      <w:r w:rsidRPr="00D16BB9">
        <w:rPr>
          <w:rFonts w:eastAsia="TimesNewRoman"/>
        </w:rPr>
        <w:t>Updating the Forbidden PLMN list after receiving non-integrity protected reject message – UTRAN</w:t>
      </w:r>
      <w:r>
        <w:tab/>
      </w:r>
      <w:r>
        <w:fldChar w:fldCharType="begin"/>
      </w:r>
      <w:r>
        <w:instrText xml:space="preserve"> PAGEREF _Toc79578516 \h </w:instrText>
      </w:r>
      <w:r>
        <w:fldChar w:fldCharType="separate"/>
      </w:r>
      <w:r>
        <w:t>43</w:t>
      </w:r>
      <w:r>
        <w:fldChar w:fldCharType="end"/>
      </w:r>
    </w:p>
    <w:p w14:paraId="0809B6A3" w14:textId="788CB854"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7.1.8</w:t>
      </w:r>
      <w:r>
        <w:rPr>
          <w:rFonts w:asciiTheme="minorHAnsi" w:eastAsiaTheme="minorEastAsia" w:hAnsiTheme="minorHAnsi" w:cstheme="minorBidi"/>
          <w:sz w:val="22"/>
          <w:szCs w:val="22"/>
          <w:lang w:val="en-US"/>
        </w:rPr>
        <w:tab/>
      </w:r>
      <w:r w:rsidRPr="00D16BB9">
        <w:rPr>
          <w:rFonts w:eastAsia="TimesNewRoman"/>
          <w:lang w:eastAsia="en-GB"/>
        </w:rPr>
        <w:t>Updating the Forbidden PLMN list after receiving non-integrity protected reject message – EUTRAN</w:t>
      </w:r>
      <w:r>
        <w:tab/>
      </w:r>
      <w:r>
        <w:fldChar w:fldCharType="begin"/>
      </w:r>
      <w:r>
        <w:instrText xml:space="preserve"> PAGEREF _Toc79578517 \h </w:instrText>
      </w:r>
      <w:r>
        <w:fldChar w:fldCharType="separate"/>
      </w:r>
      <w:r>
        <w:t>43</w:t>
      </w:r>
      <w:r>
        <w:fldChar w:fldCharType="end"/>
      </w:r>
    </w:p>
    <w:p w14:paraId="77B03F36" w14:textId="463D031A"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7.2</w:t>
      </w:r>
      <w:r>
        <w:rPr>
          <w:rFonts w:asciiTheme="minorHAnsi" w:eastAsiaTheme="minorEastAsia" w:hAnsiTheme="minorHAnsi" w:cstheme="minorBidi"/>
          <w:sz w:val="22"/>
          <w:szCs w:val="22"/>
          <w:lang w:val="en-US"/>
        </w:rPr>
        <w:tab/>
      </w:r>
      <w:r w:rsidRPr="00D16BB9">
        <w:rPr>
          <w:rFonts w:eastAsia="TimesNewRoman"/>
          <w:lang w:eastAsia="en-GB"/>
        </w:rPr>
        <w:t>User controlled PLMN selector handling</w:t>
      </w:r>
      <w:r>
        <w:tab/>
      </w:r>
      <w:r>
        <w:fldChar w:fldCharType="begin"/>
      </w:r>
      <w:r>
        <w:instrText xml:space="preserve"> PAGEREF _Toc79578518 \h </w:instrText>
      </w:r>
      <w:r>
        <w:fldChar w:fldCharType="separate"/>
      </w:r>
      <w:r>
        <w:t>44</w:t>
      </w:r>
      <w:r>
        <w:fldChar w:fldCharType="end"/>
      </w:r>
    </w:p>
    <w:p w14:paraId="3F75FD11" w14:textId="538B92F7"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7.2.1</w:t>
      </w:r>
      <w:r>
        <w:rPr>
          <w:rFonts w:asciiTheme="minorHAnsi" w:eastAsiaTheme="minorEastAsia" w:hAnsiTheme="minorHAnsi" w:cstheme="minorBidi"/>
          <w:sz w:val="22"/>
          <w:szCs w:val="22"/>
          <w:lang w:val="en-US"/>
        </w:rPr>
        <w:tab/>
      </w:r>
      <w:r w:rsidRPr="00D16BB9">
        <w:rPr>
          <w:rFonts w:eastAsia="TimesNewRoman"/>
          <w:lang w:eastAsia="en-GB"/>
        </w:rPr>
        <w:t>UE updating the User controlled PLMN selector list</w:t>
      </w:r>
      <w:r>
        <w:tab/>
      </w:r>
      <w:r>
        <w:fldChar w:fldCharType="begin"/>
      </w:r>
      <w:r>
        <w:instrText xml:space="preserve"> PAGEREF _Toc79578519 \h </w:instrText>
      </w:r>
      <w:r>
        <w:fldChar w:fldCharType="separate"/>
      </w:r>
      <w:r>
        <w:t>44</w:t>
      </w:r>
      <w:r>
        <w:fldChar w:fldCharType="end"/>
      </w:r>
    </w:p>
    <w:p w14:paraId="2C7A5828" w14:textId="20050461"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7.2.2</w:t>
      </w:r>
      <w:r>
        <w:rPr>
          <w:rFonts w:asciiTheme="minorHAnsi" w:eastAsiaTheme="minorEastAsia" w:hAnsiTheme="minorHAnsi" w:cstheme="minorBidi"/>
          <w:sz w:val="22"/>
          <w:szCs w:val="22"/>
          <w:lang w:val="en-US"/>
        </w:rPr>
        <w:tab/>
      </w:r>
      <w:r w:rsidRPr="00D16BB9">
        <w:rPr>
          <w:rFonts w:eastAsia="TimesNewRoman"/>
          <w:lang w:eastAsia="en-GB"/>
        </w:rPr>
        <w:t>UE recognizing the priority order of the User controlled PLMN selector list with the same access Technology</w:t>
      </w:r>
      <w:r>
        <w:tab/>
      </w:r>
      <w:r>
        <w:fldChar w:fldCharType="begin"/>
      </w:r>
      <w:r>
        <w:instrText xml:space="preserve"> PAGEREF _Toc79578520 \h </w:instrText>
      </w:r>
      <w:r>
        <w:fldChar w:fldCharType="separate"/>
      </w:r>
      <w:r>
        <w:t>44</w:t>
      </w:r>
      <w:r>
        <w:fldChar w:fldCharType="end"/>
      </w:r>
    </w:p>
    <w:p w14:paraId="6C94CE58" w14:textId="553305F5"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7.2.3</w:t>
      </w:r>
      <w:r>
        <w:rPr>
          <w:rFonts w:asciiTheme="minorHAnsi" w:eastAsiaTheme="minorEastAsia" w:hAnsiTheme="minorHAnsi" w:cstheme="minorBidi"/>
          <w:sz w:val="22"/>
          <w:szCs w:val="22"/>
          <w:lang w:val="en-US"/>
        </w:rPr>
        <w:tab/>
      </w:r>
      <w:r w:rsidRPr="00D16BB9">
        <w:rPr>
          <w:rFonts w:eastAsia="TimesNewRoman"/>
          <w:lang w:eastAsia="en-GB"/>
        </w:rPr>
        <w:t>UE recognizing the priority order of the User controlled PLMN selector list using an ACT Preference</w:t>
      </w:r>
      <w:r>
        <w:tab/>
      </w:r>
      <w:r>
        <w:fldChar w:fldCharType="begin"/>
      </w:r>
      <w:r>
        <w:instrText xml:space="preserve"> PAGEREF _Toc79578521 \h </w:instrText>
      </w:r>
      <w:r>
        <w:fldChar w:fldCharType="separate"/>
      </w:r>
      <w:r>
        <w:t>44</w:t>
      </w:r>
      <w:r>
        <w:fldChar w:fldCharType="end"/>
      </w:r>
    </w:p>
    <w:p w14:paraId="23BD01AD" w14:textId="0645C156"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7.2.4</w:t>
      </w:r>
      <w:r>
        <w:rPr>
          <w:rFonts w:asciiTheme="minorHAnsi" w:eastAsiaTheme="minorEastAsia" w:hAnsiTheme="minorHAnsi" w:cstheme="minorBidi"/>
          <w:sz w:val="22"/>
          <w:szCs w:val="22"/>
          <w:lang w:val="en-US"/>
        </w:rPr>
        <w:tab/>
      </w:r>
      <w:r w:rsidRPr="00D16BB9">
        <w:rPr>
          <w:rFonts w:eastAsia="TimesNewRoman"/>
          <w:lang w:eastAsia="en-GB"/>
        </w:rPr>
        <w:t>Void</w:t>
      </w:r>
      <w:r>
        <w:tab/>
      </w:r>
      <w:r>
        <w:fldChar w:fldCharType="begin"/>
      </w:r>
      <w:r>
        <w:instrText xml:space="preserve"> PAGEREF _Toc79578522 \h </w:instrText>
      </w:r>
      <w:r>
        <w:fldChar w:fldCharType="separate"/>
      </w:r>
      <w:r>
        <w:t>44</w:t>
      </w:r>
      <w:r>
        <w:fldChar w:fldCharType="end"/>
      </w:r>
    </w:p>
    <w:p w14:paraId="24F61F7E" w14:textId="7ED02C96"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7.2.5</w:t>
      </w:r>
      <w:r>
        <w:rPr>
          <w:rFonts w:asciiTheme="minorHAnsi" w:eastAsiaTheme="minorEastAsia" w:hAnsiTheme="minorHAnsi" w:cstheme="minorBidi"/>
          <w:sz w:val="22"/>
          <w:szCs w:val="22"/>
          <w:lang w:val="en-US"/>
        </w:rPr>
        <w:tab/>
      </w:r>
      <w:r w:rsidRPr="00D16BB9">
        <w:rPr>
          <w:rFonts w:eastAsia="TimesNewRoman"/>
          <w:lang w:eastAsia="en-GB"/>
        </w:rPr>
        <w:t>UE updating the User controlled PLMN selector list for E-UTRAN</w:t>
      </w:r>
      <w:r>
        <w:tab/>
      </w:r>
      <w:r>
        <w:fldChar w:fldCharType="begin"/>
      </w:r>
      <w:r>
        <w:instrText xml:space="preserve"> PAGEREF _Toc79578523 \h </w:instrText>
      </w:r>
      <w:r>
        <w:fldChar w:fldCharType="separate"/>
      </w:r>
      <w:r>
        <w:t>44</w:t>
      </w:r>
      <w:r>
        <w:fldChar w:fldCharType="end"/>
      </w:r>
    </w:p>
    <w:p w14:paraId="1122EFDB" w14:textId="49AE30D4"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7.2.6</w:t>
      </w:r>
      <w:r>
        <w:rPr>
          <w:rFonts w:asciiTheme="minorHAnsi" w:eastAsiaTheme="minorEastAsia" w:hAnsiTheme="minorHAnsi" w:cstheme="minorBidi"/>
          <w:sz w:val="22"/>
          <w:szCs w:val="22"/>
          <w:lang w:val="en-US"/>
        </w:rPr>
        <w:tab/>
      </w:r>
      <w:r w:rsidRPr="00D16BB9">
        <w:rPr>
          <w:rFonts w:eastAsia="TimesNewRoman"/>
          <w:lang w:eastAsia="en-GB"/>
        </w:rPr>
        <w:t>UE recognizing the priority order of the User controlled PLMN selector list using an ACT preference- UTRAN/E-UTRAN</w:t>
      </w:r>
      <w:r>
        <w:tab/>
      </w:r>
      <w:r>
        <w:fldChar w:fldCharType="begin"/>
      </w:r>
      <w:r>
        <w:instrText xml:space="preserve"> PAGEREF _Toc79578524 \h </w:instrText>
      </w:r>
      <w:r>
        <w:fldChar w:fldCharType="separate"/>
      </w:r>
      <w:r>
        <w:t>44</w:t>
      </w:r>
      <w:r>
        <w:fldChar w:fldCharType="end"/>
      </w:r>
    </w:p>
    <w:p w14:paraId="04585830" w14:textId="1B4881CA"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7.2.7</w:t>
      </w:r>
      <w:r>
        <w:rPr>
          <w:rFonts w:asciiTheme="minorHAnsi" w:eastAsiaTheme="minorEastAsia" w:hAnsiTheme="minorHAnsi" w:cstheme="minorBidi"/>
          <w:sz w:val="22"/>
          <w:szCs w:val="22"/>
          <w:lang w:val="en-US"/>
        </w:rPr>
        <w:tab/>
      </w:r>
      <w:r w:rsidRPr="00D16BB9">
        <w:rPr>
          <w:rFonts w:eastAsia="TimesNewRoman"/>
          <w:lang w:eastAsia="en-GB"/>
        </w:rPr>
        <w:t>UE recognizing the priority order of the User controlled PLMN selector list using an ACT preference- GSM/E-UTRAN</w:t>
      </w:r>
      <w:r>
        <w:tab/>
      </w:r>
      <w:r>
        <w:fldChar w:fldCharType="begin"/>
      </w:r>
      <w:r>
        <w:instrText xml:space="preserve"> PAGEREF _Toc79578525 \h </w:instrText>
      </w:r>
      <w:r>
        <w:fldChar w:fldCharType="separate"/>
      </w:r>
      <w:r>
        <w:t>44</w:t>
      </w:r>
      <w:r>
        <w:fldChar w:fldCharType="end"/>
      </w:r>
    </w:p>
    <w:p w14:paraId="4C3BE2AF" w14:textId="3CDE6169"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7.3</w:t>
      </w:r>
      <w:r>
        <w:rPr>
          <w:rFonts w:asciiTheme="minorHAnsi" w:eastAsiaTheme="minorEastAsia" w:hAnsiTheme="minorHAnsi" w:cstheme="minorBidi"/>
          <w:sz w:val="22"/>
          <w:szCs w:val="22"/>
          <w:lang w:val="en-US"/>
        </w:rPr>
        <w:tab/>
      </w:r>
      <w:r w:rsidRPr="00D16BB9">
        <w:rPr>
          <w:rFonts w:eastAsia="TimesNewRoman"/>
          <w:lang w:eastAsia="en-GB"/>
        </w:rPr>
        <w:t>Operator controlled PLMN selector handling</w:t>
      </w:r>
      <w:r>
        <w:tab/>
      </w:r>
      <w:r>
        <w:fldChar w:fldCharType="begin"/>
      </w:r>
      <w:r>
        <w:instrText xml:space="preserve"> PAGEREF _Toc79578526 \h </w:instrText>
      </w:r>
      <w:r>
        <w:fldChar w:fldCharType="separate"/>
      </w:r>
      <w:r>
        <w:t>44</w:t>
      </w:r>
      <w:r>
        <w:fldChar w:fldCharType="end"/>
      </w:r>
    </w:p>
    <w:p w14:paraId="307424B9" w14:textId="7BD8D5AB"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7.3.1</w:t>
      </w:r>
      <w:r>
        <w:rPr>
          <w:rFonts w:asciiTheme="minorHAnsi" w:eastAsiaTheme="minorEastAsia" w:hAnsiTheme="minorHAnsi" w:cstheme="minorBidi"/>
          <w:sz w:val="22"/>
          <w:szCs w:val="22"/>
          <w:lang w:val="en-US"/>
        </w:rPr>
        <w:tab/>
      </w:r>
      <w:r w:rsidRPr="00D16BB9">
        <w:rPr>
          <w:rFonts w:eastAsia="TimesNewRoman"/>
          <w:lang w:eastAsia="en-GB"/>
        </w:rPr>
        <w:t>UE recognizing the priority order of the Operator controlled PLMN selector list</w:t>
      </w:r>
      <w:r>
        <w:tab/>
      </w:r>
      <w:r>
        <w:fldChar w:fldCharType="begin"/>
      </w:r>
      <w:r>
        <w:instrText xml:space="preserve"> PAGEREF _Toc79578527 \h </w:instrText>
      </w:r>
      <w:r>
        <w:fldChar w:fldCharType="separate"/>
      </w:r>
      <w:r>
        <w:t>44</w:t>
      </w:r>
      <w:r>
        <w:fldChar w:fldCharType="end"/>
      </w:r>
    </w:p>
    <w:p w14:paraId="72B19C2E" w14:textId="52F6A9AE"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7.3.2</w:t>
      </w:r>
      <w:r>
        <w:rPr>
          <w:rFonts w:asciiTheme="minorHAnsi" w:eastAsiaTheme="minorEastAsia" w:hAnsiTheme="minorHAnsi" w:cstheme="minorBidi"/>
          <w:sz w:val="22"/>
          <w:szCs w:val="22"/>
          <w:lang w:val="en-US"/>
        </w:rPr>
        <w:tab/>
      </w:r>
      <w:r w:rsidRPr="00D16BB9">
        <w:rPr>
          <w:rFonts w:eastAsia="TimesNewRoman"/>
          <w:lang w:eastAsia="en-GB"/>
        </w:rPr>
        <w:t>UE recognizing the priority order of the User controlled PLMN selector over the Operator controlled PLMN selector list</w:t>
      </w:r>
      <w:r>
        <w:tab/>
      </w:r>
      <w:r>
        <w:fldChar w:fldCharType="begin"/>
      </w:r>
      <w:r>
        <w:instrText xml:space="preserve"> PAGEREF _Toc79578528 \h </w:instrText>
      </w:r>
      <w:r>
        <w:fldChar w:fldCharType="separate"/>
      </w:r>
      <w:r>
        <w:t>44</w:t>
      </w:r>
      <w:r>
        <w:fldChar w:fldCharType="end"/>
      </w:r>
    </w:p>
    <w:p w14:paraId="22C17BC9" w14:textId="76110B07"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7.3.3</w:t>
      </w:r>
      <w:r>
        <w:rPr>
          <w:rFonts w:asciiTheme="minorHAnsi" w:eastAsiaTheme="minorEastAsia" w:hAnsiTheme="minorHAnsi" w:cstheme="minorBidi"/>
          <w:sz w:val="22"/>
          <w:szCs w:val="22"/>
          <w:lang w:val="en-US"/>
        </w:rPr>
        <w:tab/>
      </w:r>
      <w:r w:rsidRPr="00D16BB9">
        <w:rPr>
          <w:rFonts w:eastAsia="TimesNewRoman"/>
          <w:lang w:eastAsia="en-GB"/>
        </w:rPr>
        <w:t>UE recognizing the priority order of the Operator controlled PLMN selector list when accessing E-UTRAN</w:t>
      </w:r>
      <w:r>
        <w:tab/>
      </w:r>
      <w:r>
        <w:fldChar w:fldCharType="begin"/>
      </w:r>
      <w:r>
        <w:instrText xml:space="preserve"> PAGEREF _Toc79578529 \h </w:instrText>
      </w:r>
      <w:r>
        <w:fldChar w:fldCharType="separate"/>
      </w:r>
      <w:r>
        <w:t>45</w:t>
      </w:r>
      <w:r>
        <w:fldChar w:fldCharType="end"/>
      </w:r>
    </w:p>
    <w:p w14:paraId="73B69739" w14:textId="2429B079"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7.3.4</w:t>
      </w:r>
      <w:r>
        <w:rPr>
          <w:rFonts w:asciiTheme="minorHAnsi" w:eastAsiaTheme="minorEastAsia" w:hAnsiTheme="minorHAnsi" w:cstheme="minorBidi"/>
          <w:sz w:val="22"/>
          <w:szCs w:val="22"/>
          <w:lang w:val="en-US"/>
        </w:rPr>
        <w:tab/>
      </w:r>
      <w:r w:rsidRPr="00D16BB9">
        <w:rPr>
          <w:rFonts w:eastAsia="TimesNewRoman"/>
          <w:lang w:eastAsia="en-GB"/>
        </w:rPr>
        <w:t>UE recognizing the priority order of the User controlled PLMN selector over the Operator controlled PLMN selector list – E-UTRAN</w:t>
      </w:r>
      <w:r>
        <w:tab/>
      </w:r>
      <w:r>
        <w:fldChar w:fldCharType="begin"/>
      </w:r>
      <w:r>
        <w:instrText xml:space="preserve"> PAGEREF _Toc79578530 \h </w:instrText>
      </w:r>
      <w:r>
        <w:fldChar w:fldCharType="separate"/>
      </w:r>
      <w:r>
        <w:t>45</w:t>
      </w:r>
      <w:r>
        <w:fldChar w:fldCharType="end"/>
      </w:r>
    </w:p>
    <w:p w14:paraId="3ED4514E" w14:textId="3372191E"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7.4</w:t>
      </w:r>
      <w:r>
        <w:rPr>
          <w:rFonts w:asciiTheme="minorHAnsi" w:eastAsiaTheme="minorEastAsia" w:hAnsiTheme="minorHAnsi" w:cstheme="minorBidi"/>
          <w:sz w:val="22"/>
          <w:szCs w:val="22"/>
          <w:lang w:val="en-US"/>
        </w:rPr>
        <w:tab/>
      </w:r>
      <w:r w:rsidRPr="00D16BB9">
        <w:rPr>
          <w:rFonts w:eastAsia="TimesNewRoman"/>
          <w:lang w:eastAsia="en-GB"/>
        </w:rPr>
        <w:t>Higher priority PLMN search handling</w:t>
      </w:r>
      <w:r>
        <w:tab/>
      </w:r>
      <w:r>
        <w:fldChar w:fldCharType="begin"/>
      </w:r>
      <w:r>
        <w:instrText xml:space="preserve"> PAGEREF _Toc79578531 \h </w:instrText>
      </w:r>
      <w:r>
        <w:fldChar w:fldCharType="separate"/>
      </w:r>
      <w:r>
        <w:t>45</w:t>
      </w:r>
      <w:r>
        <w:fldChar w:fldCharType="end"/>
      </w:r>
    </w:p>
    <w:p w14:paraId="723FF0E1" w14:textId="26F1328E"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7.4.1</w:t>
      </w:r>
      <w:r>
        <w:rPr>
          <w:rFonts w:asciiTheme="minorHAnsi" w:eastAsiaTheme="minorEastAsia" w:hAnsiTheme="minorHAnsi" w:cstheme="minorBidi"/>
          <w:sz w:val="22"/>
          <w:szCs w:val="22"/>
          <w:lang w:val="en-US"/>
        </w:rPr>
        <w:tab/>
      </w:r>
      <w:r w:rsidRPr="00D16BB9">
        <w:rPr>
          <w:rFonts w:eastAsia="TimesNewRoman"/>
          <w:lang w:eastAsia="en-GB"/>
        </w:rPr>
        <w:t>UE recognizing the search period of the Higher priority PLMN</w:t>
      </w:r>
      <w:r>
        <w:tab/>
      </w:r>
      <w:r>
        <w:fldChar w:fldCharType="begin"/>
      </w:r>
      <w:r>
        <w:instrText xml:space="preserve"> PAGEREF _Toc79578532 \h </w:instrText>
      </w:r>
      <w:r>
        <w:fldChar w:fldCharType="separate"/>
      </w:r>
      <w:r>
        <w:t>45</w:t>
      </w:r>
      <w:r>
        <w:fldChar w:fldCharType="end"/>
      </w:r>
    </w:p>
    <w:p w14:paraId="1A08D5E3" w14:textId="3E4939E2"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7.4.2</w:t>
      </w:r>
      <w:r>
        <w:rPr>
          <w:rFonts w:asciiTheme="minorHAnsi" w:eastAsiaTheme="minorEastAsia" w:hAnsiTheme="minorHAnsi" w:cstheme="minorBidi"/>
          <w:sz w:val="22"/>
          <w:szCs w:val="22"/>
          <w:lang w:val="en-US"/>
        </w:rPr>
        <w:tab/>
      </w:r>
      <w:r w:rsidRPr="00D16BB9">
        <w:rPr>
          <w:rFonts w:eastAsia="TimesNewRoman"/>
          <w:lang w:eastAsia="en-GB"/>
        </w:rPr>
        <w:t>GSM/UMTS dual mode UEs recognizing the search period of the Higher priority PLMN</w:t>
      </w:r>
      <w:r>
        <w:tab/>
      </w:r>
      <w:r>
        <w:fldChar w:fldCharType="begin"/>
      </w:r>
      <w:r>
        <w:instrText xml:space="preserve"> PAGEREF _Toc79578533 \h </w:instrText>
      </w:r>
      <w:r>
        <w:fldChar w:fldCharType="separate"/>
      </w:r>
      <w:r>
        <w:t>45</w:t>
      </w:r>
      <w:r>
        <w:fldChar w:fldCharType="end"/>
      </w:r>
    </w:p>
    <w:p w14:paraId="6002198A" w14:textId="7E9E911D"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7.4.3</w:t>
      </w:r>
      <w:r>
        <w:rPr>
          <w:rFonts w:asciiTheme="minorHAnsi" w:eastAsiaTheme="minorEastAsia" w:hAnsiTheme="minorHAnsi" w:cstheme="minorBidi"/>
          <w:sz w:val="22"/>
          <w:szCs w:val="22"/>
          <w:lang w:val="en-US"/>
        </w:rPr>
        <w:tab/>
      </w:r>
      <w:r w:rsidRPr="00D16BB9">
        <w:rPr>
          <w:rFonts w:eastAsia="TimesNewRoman"/>
          <w:lang w:eastAsia="en-GB"/>
        </w:rPr>
        <w:t>UE recognizing the search period of the Higher priority PLMN – E</w:t>
      </w:r>
      <w:r w:rsidRPr="00D16BB9">
        <w:rPr>
          <w:rFonts w:eastAsia="TimesNewRoman"/>
          <w:lang w:eastAsia="en-GB"/>
        </w:rPr>
        <w:noBreakHyphen/>
        <w:t>UTRAN</w:t>
      </w:r>
      <w:r>
        <w:tab/>
      </w:r>
      <w:r>
        <w:fldChar w:fldCharType="begin"/>
      </w:r>
      <w:r>
        <w:instrText xml:space="preserve"> PAGEREF _Toc79578534 \h </w:instrText>
      </w:r>
      <w:r>
        <w:fldChar w:fldCharType="separate"/>
      </w:r>
      <w:r>
        <w:t>45</w:t>
      </w:r>
      <w:r>
        <w:fldChar w:fldCharType="end"/>
      </w:r>
    </w:p>
    <w:p w14:paraId="4B9AA630" w14:textId="6EE95820"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7.4.4</w:t>
      </w:r>
      <w:r>
        <w:rPr>
          <w:rFonts w:asciiTheme="minorHAnsi" w:eastAsiaTheme="minorEastAsia" w:hAnsiTheme="minorHAnsi" w:cstheme="minorBidi"/>
          <w:sz w:val="22"/>
          <w:szCs w:val="22"/>
          <w:lang w:val="en-US"/>
        </w:rPr>
        <w:tab/>
      </w:r>
      <w:r w:rsidRPr="00D16BB9">
        <w:rPr>
          <w:rFonts w:eastAsia="TimesNewRoman"/>
          <w:lang w:eastAsia="en-GB"/>
        </w:rPr>
        <w:t>E-UTRAN/EPC capable UEs recognizing the search period of the Higher priority PLMN – GSM/E-UTRAN</w:t>
      </w:r>
      <w:r>
        <w:tab/>
      </w:r>
      <w:r>
        <w:fldChar w:fldCharType="begin"/>
      </w:r>
      <w:r>
        <w:instrText xml:space="preserve"> PAGEREF _Toc79578535 \h </w:instrText>
      </w:r>
      <w:r>
        <w:fldChar w:fldCharType="separate"/>
      </w:r>
      <w:r>
        <w:t>45</w:t>
      </w:r>
      <w:r>
        <w:fldChar w:fldCharType="end"/>
      </w:r>
    </w:p>
    <w:p w14:paraId="06E65E3A" w14:textId="10E88AB8"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lastRenderedPageBreak/>
        <w:t>7.4.5</w:t>
      </w:r>
      <w:r>
        <w:rPr>
          <w:rFonts w:asciiTheme="minorHAnsi" w:eastAsiaTheme="minorEastAsia" w:hAnsiTheme="minorHAnsi" w:cstheme="minorBidi"/>
          <w:sz w:val="22"/>
          <w:szCs w:val="22"/>
          <w:lang w:val="en-US"/>
        </w:rPr>
        <w:tab/>
      </w:r>
      <w:r w:rsidRPr="00D16BB9">
        <w:rPr>
          <w:rFonts w:eastAsia="TimesNewRoman"/>
          <w:lang w:eastAsia="en-GB"/>
        </w:rPr>
        <w:t>E-UTRAN/EPC capable UEs recognizing the search period of the Higher priority PLMN – UTRAN/E-UTRAN</w:t>
      </w:r>
      <w:r>
        <w:tab/>
      </w:r>
      <w:r>
        <w:fldChar w:fldCharType="begin"/>
      </w:r>
      <w:r>
        <w:instrText xml:space="preserve"> PAGEREF _Toc79578536 \h </w:instrText>
      </w:r>
      <w:r>
        <w:fldChar w:fldCharType="separate"/>
      </w:r>
      <w:r>
        <w:t>45</w:t>
      </w:r>
      <w:r>
        <w:fldChar w:fldCharType="end"/>
      </w:r>
    </w:p>
    <w:p w14:paraId="4EB981EE" w14:textId="121C7CE4"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7.5</w:t>
      </w:r>
      <w:r>
        <w:rPr>
          <w:rFonts w:asciiTheme="minorHAnsi" w:eastAsiaTheme="minorEastAsia" w:hAnsiTheme="minorHAnsi" w:cstheme="minorBidi"/>
          <w:sz w:val="22"/>
          <w:szCs w:val="22"/>
          <w:lang w:val="en-US"/>
        </w:rPr>
        <w:tab/>
      </w:r>
      <w:r w:rsidRPr="00D16BB9">
        <w:rPr>
          <w:rFonts w:eastAsia="TimesNewRoman"/>
          <w:lang w:eastAsia="en-GB"/>
        </w:rPr>
        <w:t>Void</w:t>
      </w:r>
      <w:r>
        <w:tab/>
      </w:r>
      <w:r>
        <w:fldChar w:fldCharType="begin"/>
      </w:r>
      <w:r>
        <w:instrText xml:space="preserve"> PAGEREF _Toc79578537 \h </w:instrText>
      </w:r>
      <w:r>
        <w:fldChar w:fldCharType="separate"/>
      </w:r>
      <w:r>
        <w:t>45</w:t>
      </w:r>
      <w:r>
        <w:fldChar w:fldCharType="end"/>
      </w:r>
    </w:p>
    <w:p w14:paraId="3DBA5D67" w14:textId="7EF6A932" w:rsidR="002F5495" w:rsidRDefault="002F5495">
      <w:pPr>
        <w:pStyle w:val="TOC1"/>
        <w:rPr>
          <w:rFonts w:asciiTheme="minorHAnsi" w:eastAsiaTheme="minorEastAsia" w:hAnsiTheme="minorHAnsi" w:cstheme="minorBidi"/>
          <w:szCs w:val="22"/>
          <w:lang w:val="en-US"/>
        </w:rPr>
      </w:pPr>
      <w:r w:rsidRPr="00D16BB9">
        <w:rPr>
          <w:rFonts w:eastAsia="TimesNewRoman"/>
          <w:lang w:eastAsia="en-GB"/>
        </w:rPr>
        <w:t>8</w:t>
      </w:r>
      <w:r>
        <w:rPr>
          <w:rFonts w:asciiTheme="minorHAnsi" w:eastAsiaTheme="minorEastAsia" w:hAnsiTheme="minorHAnsi" w:cstheme="minorBidi"/>
          <w:szCs w:val="22"/>
          <w:lang w:val="en-US"/>
        </w:rPr>
        <w:tab/>
      </w:r>
      <w:r w:rsidRPr="00D16BB9">
        <w:rPr>
          <w:rFonts w:eastAsia="TimesNewRoman"/>
          <w:lang w:eastAsia="en-GB"/>
        </w:rPr>
        <w:t>Subscription independent tests</w:t>
      </w:r>
      <w:r>
        <w:tab/>
      </w:r>
      <w:r>
        <w:fldChar w:fldCharType="begin"/>
      </w:r>
      <w:r>
        <w:instrText xml:space="preserve"> PAGEREF _Toc79578538 \h </w:instrText>
      </w:r>
      <w:r>
        <w:fldChar w:fldCharType="separate"/>
      </w:r>
      <w:r>
        <w:t>46</w:t>
      </w:r>
      <w:r>
        <w:fldChar w:fldCharType="end"/>
      </w:r>
    </w:p>
    <w:p w14:paraId="319E1F5F" w14:textId="1CAB3DE7" w:rsidR="002F5495" w:rsidRDefault="002F5495">
      <w:pPr>
        <w:pStyle w:val="TOC2"/>
        <w:rPr>
          <w:rFonts w:asciiTheme="minorHAnsi" w:eastAsiaTheme="minorEastAsia" w:hAnsiTheme="minorHAnsi" w:cstheme="minorBidi"/>
          <w:sz w:val="22"/>
          <w:szCs w:val="22"/>
          <w:lang w:val="en-US"/>
        </w:rPr>
      </w:pPr>
      <w:r w:rsidRPr="00D16BB9">
        <w:rPr>
          <w:rFonts w:eastAsia="TimesNewRoman"/>
        </w:rPr>
        <w:t>8.1</w:t>
      </w:r>
      <w:r>
        <w:rPr>
          <w:rFonts w:asciiTheme="minorHAnsi" w:eastAsiaTheme="minorEastAsia" w:hAnsiTheme="minorHAnsi" w:cstheme="minorBidi"/>
          <w:sz w:val="22"/>
          <w:szCs w:val="22"/>
          <w:lang w:val="en-US"/>
        </w:rPr>
        <w:tab/>
      </w:r>
      <w:r w:rsidRPr="00D16BB9">
        <w:rPr>
          <w:rFonts w:eastAsia="TimesNewRoman"/>
        </w:rPr>
        <w:t>Phone book procedures</w:t>
      </w:r>
      <w:r>
        <w:tab/>
      </w:r>
      <w:r>
        <w:fldChar w:fldCharType="begin"/>
      </w:r>
      <w:r>
        <w:instrText xml:space="preserve"> PAGEREF _Toc79578539 \h </w:instrText>
      </w:r>
      <w:r>
        <w:fldChar w:fldCharType="separate"/>
      </w:r>
      <w:r>
        <w:t>46</w:t>
      </w:r>
      <w:r>
        <w:fldChar w:fldCharType="end"/>
      </w:r>
    </w:p>
    <w:p w14:paraId="1A264905" w14:textId="60251205" w:rsidR="002F5495" w:rsidRDefault="002F5495">
      <w:pPr>
        <w:pStyle w:val="TOC3"/>
        <w:rPr>
          <w:rFonts w:asciiTheme="minorHAnsi" w:eastAsiaTheme="minorEastAsia" w:hAnsiTheme="minorHAnsi" w:cstheme="minorBidi"/>
          <w:sz w:val="22"/>
          <w:szCs w:val="22"/>
          <w:lang w:val="en-US"/>
        </w:rPr>
      </w:pPr>
      <w:r w:rsidRPr="00D16BB9">
        <w:rPr>
          <w:rFonts w:eastAsia="TimesNewRoman"/>
        </w:rPr>
        <w:t>8.1.1</w:t>
      </w:r>
      <w:r>
        <w:rPr>
          <w:rFonts w:asciiTheme="minorHAnsi" w:eastAsiaTheme="minorEastAsia" w:hAnsiTheme="minorHAnsi" w:cstheme="minorBidi"/>
          <w:sz w:val="22"/>
          <w:szCs w:val="22"/>
          <w:lang w:val="en-US"/>
        </w:rPr>
        <w:tab/>
      </w:r>
      <w:r w:rsidRPr="00D16BB9">
        <w:rPr>
          <w:rFonts w:eastAsia="TimesNewRoman"/>
        </w:rPr>
        <w:t>Recognition of a previously changed phonebook</w:t>
      </w:r>
      <w:r>
        <w:tab/>
      </w:r>
      <w:r>
        <w:fldChar w:fldCharType="begin"/>
      </w:r>
      <w:r>
        <w:instrText xml:space="preserve"> PAGEREF _Toc79578540 \h </w:instrText>
      </w:r>
      <w:r>
        <w:fldChar w:fldCharType="separate"/>
      </w:r>
      <w:r>
        <w:t>46</w:t>
      </w:r>
      <w:r>
        <w:fldChar w:fldCharType="end"/>
      </w:r>
    </w:p>
    <w:p w14:paraId="49CBFF8F" w14:textId="1ECC85BC"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8.1.2</w:t>
      </w:r>
      <w:r>
        <w:rPr>
          <w:rFonts w:asciiTheme="minorHAnsi" w:eastAsiaTheme="minorEastAsia" w:hAnsiTheme="minorHAnsi" w:cstheme="minorBidi"/>
          <w:sz w:val="22"/>
          <w:szCs w:val="22"/>
          <w:lang w:val="en-US"/>
        </w:rPr>
        <w:tab/>
      </w:r>
      <w:r w:rsidRPr="00D16BB9">
        <w:rPr>
          <w:rFonts w:eastAsia="TimesNewRoman"/>
          <w:lang w:eastAsia="en-GB"/>
        </w:rPr>
        <w:t>Update of the Phonebook Synchronization Counter (PSC)</w:t>
      </w:r>
      <w:r>
        <w:tab/>
      </w:r>
      <w:r>
        <w:fldChar w:fldCharType="begin"/>
      </w:r>
      <w:r>
        <w:instrText xml:space="preserve"> PAGEREF _Toc79578541 \h </w:instrText>
      </w:r>
      <w:r>
        <w:fldChar w:fldCharType="separate"/>
      </w:r>
      <w:r>
        <w:t>46</w:t>
      </w:r>
      <w:r>
        <w:fldChar w:fldCharType="end"/>
      </w:r>
    </w:p>
    <w:p w14:paraId="3217FA60" w14:textId="453C4AFA"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8.1.3</w:t>
      </w:r>
      <w:r>
        <w:rPr>
          <w:rFonts w:asciiTheme="minorHAnsi" w:eastAsiaTheme="minorEastAsia" w:hAnsiTheme="minorHAnsi" w:cstheme="minorBidi"/>
          <w:sz w:val="22"/>
          <w:szCs w:val="22"/>
          <w:lang w:val="en-US"/>
        </w:rPr>
        <w:tab/>
      </w:r>
      <w:r w:rsidRPr="00D16BB9">
        <w:rPr>
          <w:rFonts w:eastAsia="TimesNewRoman"/>
          <w:lang w:eastAsia="en-GB"/>
        </w:rPr>
        <w:t>Phonebook content handling</w:t>
      </w:r>
      <w:r>
        <w:tab/>
      </w:r>
      <w:r>
        <w:fldChar w:fldCharType="begin"/>
      </w:r>
      <w:r>
        <w:instrText xml:space="preserve"> PAGEREF _Toc79578542 \h </w:instrText>
      </w:r>
      <w:r>
        <w:fldChar w:fldCharType="separate"/>
      </w:r>
      <w:r>
        <w:t>46</w:t>
      </w:r>
      <w:r>
        <w:fldChar w:fldCharType="end"/>
      </w:r>
    </w:p>
    <w:p w14:paraId="5CECFE27" w14:textId="64452681"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8.1.4</w:t>
      </w:r>
      <w:r>
        <w:rPr>
          <w:rFonts w:asciiTheme="minorHAnsi" w:eastAsiaTheme="minorEastAsia" w:hAnsiTheme="minorHAnsi" w:cstheme="minorBidi"/>
          <w:sz w:val="22"/>
          <w:szCs w:val="22"/>
          <w:lang w:val="en-US"/>
        </w:rPr>
        <w:tab/>
      </w:r>
      <w:r w:rsidRPr="00D16BB9">
        <w:rPr>
          <w:rFonts w:eastAsia="TimesNewRoman"/>
          <w:lang w:eastAsia="en-GB"/>
        </w:rPr>
        <w:t>Phonebook selection</w:t>
      </w:r>
      <w:r>
        <w:tab/>
      </w:r>
      <w:r>
        <w:fldChar w:fldCharType="begin"/>
      </w:r>
      <w:r>
        <w:instrText xml:space="preserve"> PAGEREF _Toc79578543 \h </w:instrText>
      </w:r>
      <w:r>
        <w:fldChar w:fldCharType="separate"/>
      </w:r>
      <w:r>
        <w:t>46</w:t>
      </w:r>
      <w:r>
        <w:fldChar w:fldCharType="end"/>
      </w:r>
    </w:p>
    <w:p w14:paraId="0ADF10BD" w14:textId="6FCE02DA"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8.1.5</w:t>
      </w:r>
      <w:r>
        <w:rPr>
          <w:rFonts w:asciiTheme="minorHAnsi" w:eastAsiaTheme="minorEastAsia" w:hAnsiTheme="minorHAnsi" w:cstheme="minorBidi"/>
          <w:sz w:val="22"/>
          <w:szCs w:val="22"/>
          <w:lang w:val="en-US"/>
        </w:rPr>
        <w:tab/>
      </w:r>
      <w:r w:rsidRPr="00D16BB9">
        <w:rPr>
          <w:rFonts w:eastAsia="TimesNewRoman"/>
          <w:lang w:eastAsia="en-GB"/>
        </w:rPr>
        <w:t>Local Phonebook handling</w:t>
      </w:r>
      <w:r>
        <w:tab/>
      </w:r>
      <w:r>
        <w:fldChar w:fldCharType="begin"/>
      </w:r>
      <w:r>
        <w:instrText xml:space="preserve"> PAGEREF _Toc79578544 \h </w:instrText>
      </w:r>
      <w:r>
        <w:fldChar w:fldCharType="separate"/>
      </w:r>
      <w:r>
        <w:t>46</w:t>
      </w:r>
      <w:r>
        <w:fldChar w:fldCharType="end"/>
      </w:r>
    </w:p>
    <w:p w14:paraId="2A91CBB9" w14:textId="0844ADFC"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8.2</w:t>
      </w:r>
      <w:r>
        <w:rPr>
          <w:rFonts w:asciiTheme="minorHAnsi" w:eastAsiaTheme="minorEastAsia" w:hAnsiTheme="minorHAnsi" w:cstheme="minorBidi"/>
          <w:sz w:val="22"/>
          <w:szCs w:val="22"/>
          <w:lang w:val="en-US"/>
        </w:rPr>
        <w:tab/>
      </w:r>
      <w:r w:rsidRPr="00D16BB9">
        <w:rPr>
          <w:rFonts w:eastAsia="TimesNewRoman"/>
          <w:lang w:eastAsia="en-GB"/>
        </w:rPr>
        <w:t>Short message handling report</w:t>
      </w:r>
      <w:r>
        <w:tab/>
      </w:r>
      <w:r>
        <w:fldChar w:fldCharType="begin"/>
      </w:r>
      <w:r>
        <w:instrText xml:space="preserve"> PAGEREF _Toc79578545 \h </w:instrText>
      </w:r>
      <w:r>
        <w:fldChar w:fldCharType="separate"/>
      </w:r>
      <w:r>
        <w:t>46</w:t>
      </w:r>
      <w:r>
        <w:fldChar w:fldCharType="end"/>
      </w:r>
    </w:p>
    <w:p w14:paraId="3641405D" w14:textId="60E63155"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8.2.1</w:t>
      </w:r>
      <w:r>
        <w:rPr>
          <w:rFonts w:asciiTheme="minorHAnsi" w:eastAsiaTheme="minorEastAsia" w:hAnsiTheme="minorHAnsi" w:cstheme="minorBidi"/>
          <w:sz w:val="22"/>
          <w:szCs w:val="22"/>
          <w:lang w:val="en-US"/>
        </w:rPr>
        <w:tab/>
      </w:r>
      <w:r w:rsidRPr="00D16BB9">
        <w:rPr>
          <w:rFonts w:eastAsia="TimesNewRoman"/>
          <w:lang w:eastAsia="en-GB"/>
        </w:rPr>
        <w:t>Correct storage of a SM on the USIM</w:t>
      </w:r>
      <w:r>
        <w:tab/>
      </w:r>
      <w:r>
        <w:fldChar w:fldCharType="begin"/>
      </w:r>
      <w:r>
        <w:instrText xml:space="preserve"> PAGEREF _Toc79578546 \h </w:instrText>
      </w:r>
      <w:r>
        <w:fldChar w:fldCharType="separate"/>
      </w:r>
      <w:r>
        <w:t>46</w:t>
      </w:r>
      <w:r>
        <w:fldChar w:fldCharType="end"/>
      </w:r>
    </w:p>
    <w:p w14:paraId="004F068E" w14:textId="7C714421"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8.2.2</w:t>
      </w:r>
      <w:r>
        <w:rPr>
          <w:rFonts w:asciiTheme="minorHAnsi" w:eastAsiaTheme="minorEastAsia" w:hAnsiTheme="minorHAnsi" w:cstheme="minorBidi"/>
          <w:sz w:val="22"/>
          <w:szCs w:val="22"/>
          <w:lang w:val="en-US"/>
        </w:rPr>
        <w:tab/>
      </w:r>
      <w:r w:rsidRPr="00D16BB9">
        <w:rPr>
          <w:rFonts w:eastAsia="TimesNewRoman"/>
          <w:lang w:eastAsia="en-GB"/>
        </w:rPr>
        <w:t>Correct reading of a SM on the USIM</w:t>
      </w:r>
      <w:r>
        <w:tab/>
      </w:r>
      <w:r>
        <w:fldChar w:fldCharType="begin"/>
      </w:r>
      <w:r>
        <w:instrText xml:space="preserve"> PAGEREF _Toc79578547 \h </w:instrText>
      </w:r>
      <w:r>
        <w:fldChar w:fldCharType="separate"/>
      </w:r>
      <w:r>
        <w:t>46</w:t>
      </w:r>
      <w:r>
        <w:fldChar w:fldCharType="end"/>
      </w:r>
    </w:p>
    <w:p w14:paraId="72BB3619" w14:textId="350EDB61"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8.2.3</w:t>
      </w:r>
      <w:r>
        <w:rPr>
          <w:rFonts w:asciiTheme="minorHAnsi" w:eastAsiaTheme="minorEastAsia" w:hAnsiTheme="minorHAnsi" w:cstheme="minorBidi"/>
          <w:sz w:val="22"/>
          <w:szCs w:val="22"/>
          <w:lang w:val="en-US"/>
        </w:rPr>
        <w:tab/>
      </w:r>
      <w:r w:rsidRPr="00D16BB9">
        <w:rPr>
          <w:rFonts w:eastAsia="TimesNewRoman"/>
          <w:lang w:eastAsia="en-GB"/>
        </w:rPr>
        <w:t>SM memory capacity exceeded handling</w:t>
      </w:r>
      <w:r>
        <w:tab/>
      </w:r>
      <w:r>
        <w:fldChar w:fldCharType="begin"/>
      </w:r>
      <w:r>
        <w:instrText xml:space="preserve"> PAGEREF _Toc79578548 \h </w:instrText>
      </w:r>
      <w:r>
        <w:fldChar w:fldCharType="separate"/>
      </w:r>
      <w:r>
        <w:t>46</w:t>
      </w:r>
      <w:r>
        <w:fldChar w:fldCharType="end"/>
      </w:r>
    </w:p>
    <w:p w14:paraId="131745FC" w14:textId="7B9ED008"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8.2.4</w:t>
      </w:r>
      <w:r>
        <w:rPr>
          <w:rFonts w:asciiTheme="minorHAnsi" w:eastAsiaTheme="minorEastAsia" w:hAnsiTheme="minorHAnsi" w:cstheme="minorBidi"/>
          <w:sz w:val="22"/>
          <w:szCs w:val="22"/>
          <w:lang w:val="en-US"/>
        </w:rPr>
        <w:tab/>
      </w:r>
      <w:r w:rsidRPr="00D16BB9">
        <w:rPr>
          <w:rFonts w:eastAsia="TimesNewRoman"/>
          <w:lang w:eastAsia="en-GB"/>
        </w:rPr>
        <w:t>Correct storage of an SM on the UICC</w:t>
      </w:r>
      <w:r>
        <w:tab/>
      </w:r>
      <w:r>
        <w:fldChar w:fldCharType="begin"/>
      </w:r>
      <w:r>
        <w:instrText xml:space="preserve"> PAGEREF _Toc79578549 \h </w:instrText>
      </w:r>
      <w:r>
        <w:fldChar w:fldCharType="separate"/>
      </w:r>
      <w:r>
        <w:t>46</w:t>
      </w:r>
      <w:r>
        <w:fldChar w:fldCharType="end"/>
      </w:r>
    </w:p>
    <w:p w14:paraId="7EE4A1CB" w14:textId="7B3E87E3"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8.2.5</w:t>
      </w:r>
      <w:r>
        <w:rPr>
          <w:rFonts w:asciiTheme="minorHAnsi" w:eastAsiaTheme="minorEastAsia" w:hAnsiTheme="minorHAnsi" w:cstheme="minorBidi"/>
          <w:sz w:val="22"/>
          <w:szCs w:val="22"/>
          <w:lang w:val="en-US"/>
        </w:rPr>
        <w:tab/>
      </w:r>
      <w:r w:rsidRPr="00D16BB9">
        <w:rPr>
          <w:rFonts w:eastAsia="TimesNewRoman"/>
          <w:lang w:eastAsia="en-GB"/>
        </w:rPr>
        <w:t>Correct reading of a SM on the USIM if USIM and ISIM are present</w:t>
      </w:r>
      <w:r>
        <w:tab/>
      </w:r>
      <w:r>
        <w:fldChar w:fldCharType="begin"/>
      </w:r>
      <w:r>
        <w:instrText xml:space="preserve"> PAGEREF _Toc79578550 \h </w:instrText>
      </w:r>
      <w:r>
        <w:fldChar w:fldCharType="separate"/>
      </w:r>
      <w:r>
        <w:t>47</w:t>
      </w:r>
      <w:r>
        <w:fldChar w:fldCharType="end"/>
      </w:r>
    </w:p>
    <w:p w14:paraId="241FF35E" w14:textId="4553C37A"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8.2.6</w:t>
      </w:r>
      <w:r>
        <w:rPr>
          <w:rFonts w:asciiTheme="minorHAnsi" w:eastAsiaTheme="minorEastAsia" w:hAnsiTheme="minorHAnsi" w:cstheme="minorBidi"/>
          <w:sz w:val="22"/>
          <w:szCs w:val="22"/>
          <w:lang w:val="en-US"/>
        </w:rPr>
        <w:tab/>
      </w:r>
      <w:r w:rsidRPr="00D16BB9">
        <w:rPr>
          <w:rFonts w:eastAsia="TimesNewRoman"/>
          <w:lang w:eastAsia="en-GB"/>
        </w:rPr>
        <w:t>Correct reading of a SM on the ISIM if USIM and ISIM are present</w:t>
      </w:r>
      <w:r>
        <w:tab/>
      </w:r>
      <w:r>
        <w:fldChar w:fldCharType="begin"/>
      </w:r>
      <w:r>
        <w:instrText xml:space="preserve"> PAGEREF _Toc79578551 \h </w:instrText>
      </w:r>
      <w:r>
        <w:fldChar w:fldCharType="separate"/>
      </w:r>
      <w:r>
        <w:t>47</w:t>
      </w:r>
      <w:r>
        <w:fldChar w:fldCharType="end"/>
      </w:r>
    </w:p>
    <w:p w14:paraId="78C8121F" w14:textId="1C8E8A60"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8.3</w:t>
      </w:r>
      <w:r>
        <w:rPr>
          <w:rFonts w:asciiTheme="minorHAnsi" w:eastAsiaTheme="minorEastAsia" w:hAnsiTheme="minorHAnsi" w:cstheme="minorBidi"/>
          <w:sz w:val="22"/>
          <w:szCs w:val="22"/>
          <w:lang w:val="en-US"/>
        </w:rPr>
        <w:tab/>
      </w:r>
      <w:r w:rsidRPr="00D16BB9">
        <w:rPr>
          <w:rFonts w:eastAsia="TimesNewRoman"/>
          <w:lang w:eastAsia="en-GB"/>
        </w:rPr>
        <w:t>MMS related tests</w:t>
      </w:r>
      <w:r>
        <w:tab/>
      </w:r>
      <w:r>
        <w:fldChar w:fldCharType="begin"/>
      </w:r>
      <w:r>
        <w:instrText xml:space="preserve"> PAGEREF _Toc79578552 \h </w:instrText>
      </w:r>
      <w:r>
        <w:fldChar w:fldCharType="separate"/>
      </w:r>
      <w:r>
        <w:t>47</w:t>
      </w:r>
      <w:r>
        <w:fldChar w:fldCharType="end"/>
      </w:r>
    </w:p>
    <w:p w14:paraId="2E6C1936" w14:textId="01D42510"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8.3.1</w:t>
      </w:r>
      <w:r>
        <w:rPr>
          <w:rFonts w:asciiTheme="minorHAnsi" w:eastAsiaTheme="minorEastAsia" w:hAnsiTheme="minorHAnsi" w:cstheme="minorBidi"/>
          <w:sz w:val="22"/>
          <w:szCs w:val="22"/>
          <w:lang w:val="en-US"/>
        </w:rPr>
        <w:tab/>
      </w:r>
      <w:r w:rsidRPr="00D16BB9">
        <w:rPr>
          <w:rFonts w:eastAsia="TimesNewRoman"/>
          <w:lang w:eastAsia="en-GB"/>
        </w:rPr>
        <w:t>UE recognizing the priority order of MMS Issuer Connectivity Parameters</w:t>
      </w:r>
      <w:r>
        <w:tab/>
      </w:r>
      <w:r>
        <w:fldChar w:fldCharType="begin"/>
      </w:r>
      <w:r>
        <w:instrText xml:space="preserve"> PAGEREF _Toc79578553 \h </w:instrText>
      </w:r>
      <w:r>
        <w:fldChar w:fldCharType="separate"/>
      </w:r>
      <w:r>
        <w:t>47</w:t>
      </w:r>
      <w:r>
        <w:fldChar w:fldCharType="end"/>
      </w:r>
    </w:p>
    <w:p w14:paraId="04100077" w14:textId="7C937A83"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8.3.2</w:t>
      </w:r>
      <w:r>
        <w:rPr>
          <w:rFonts w:asciiTheme="minorHAnsi" w:eastAsiaTheme="minorEastAsia" w:hAnsiTheme="minorHAnsi" w:cstheme="minorBidi"/>
          <w:sz w:val="22"/>
          <w:szCs w:val="22"/>
          <w:lang w:val="en-US"/>
        </w:rPr>
        <w:tab/>
      </w:r>
      <w:r w:rsidRPr="00D16BB9">
        <w:rPr>
          <w:rFonts w:eastAsia="TimesNewRoman"/>
          <w:lang w:eastAsia="en-GB"/>
        </w:rPr>
        <w:t>UE recognizing the priority order of MMS User Connectivity Parameters</w:t>
      </w:r>
      <w:r>
        <w:tab/>
      </w:r>
      <w:r>
        <w:fldChar w:fldCharType="begin"/>
      </w:r>
      <w:r>
        <w:instrText xml:space="preserve"> PAGEREF _Toc79578554 \h </w:instrText>
      </w:r>
      <w:r>
        <w:fldChar w:fldCharType="separate"/>
      </w:r>
      <w:r>
        <w:t>47</w:t>
      </w:r>
      <w:r>
        <w:fldChar w:fldCharType="end"/>
      </w:r>
    </w:p>
    <w:p w14:paraId="74EE9285" w14:textId="0B9DE6FB"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8.3.3</w:t>
      </w:r>
      <w:r>
        <w:rPr>
          <w:rFonts w:asciiTheme="minorHAnsi" w:eastAsiaTheme="minorEastAsia" w:hAnsiTheme="minorHAnsi" w:cstheme="minorBidi"/>
          <w:sz w:val="22"/>
          <w:szCs w:val="22"/>
          <w:lang w:val="en-US"/>
        </w:rPr>
        <w:tab/>
      </w:r>
      <w:r w:rsidRPr="00D16BB9">
        <w:rPr>
          <w:rFonts w:eastAsia="TimesNewRoman"/>
          <w:lang w:eastAsia="en-GB"/>
        </w:rPr>
        <w:t>UE recognizing the priority order of MMS Issuer Connectivity Parameters over the MMS User Connectivity Parameters</w:t>
      </w:r>
      <w:r>
        <w:tab/>
      </w:r>
      <w:r>
        <w:fldChar w:fldCharType="begin"/>
      </w:r>
      <w:r>
        <w:instrText xml:space="preserve"> PAGEREF _Toc79578555 \h </w:instrText>
      </w:r>
      <w:r>
        <w:fldChar w:fldCharType="separate"/>
      </w:r>
      <w:r>
        <w:t>47</w:t>
      </w:r>
      <w:r>
        <w:fldChar w:fldCharType="end"/>
      </w:r>
    </w:p>
    <w:p w14:paraId="7F77E87B" w14:textId="33433BC4"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8.3.4</w:t>
      </w:r>
      <w:r>
        <w:rPr>
          <w:rFonts w:asciiTheme="minorHAnsi" w:eastAsiaTheme="minorEastAsia" w:hAnsiTheme="minorHAnsi" w:cstheme="minorBidi"/>
          <w:sz w:val="22"/>
          <w:szCs w:val="22"/>
          <w:lang w:val="en-US"/>
        </w:rPr>
        <w:tab/>
      </w:r>
      <w:r w:rsidRPr="00D16BB9">
        <w:rPr>
          <w:rFonts w:eastAsia="TimesNewRoman"/>
          <w:lang w:eastAsia="en-GB"/>
        </w:rPr>
        <w:t>Usage of MMS notification</w:t>
      </w:r>
      <w:r>
        <w:tab/>
      </w:r>
      <w:r>
        <w:fldChar w:fldCharType="begin"/>
      </w:r>
      <w:r>
        <w:instrText xml:space="preserve"> PAGEREF _Toc79578556 \h </w:instrText>
      </w:r>
      <w:r>
        <w:fldChar w:fldCharType="separate"/>
      </w:r>
      <w:r>
        <w:t>47</w:t>
      </w:r>
      <w:r>
        <w:fldChar w:fldCharType="end"/>
      </w:r>
    </w:p>
    <w:p w14:paraId="361EB3BD" w14:textId="7D2C9B64"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8.4</w:t>
      </w:r>
      <w:r>
        <w:rPr>
          <w:rFonts w:asciiTheme="minorHAnsi" w:eastAsiaTheme="minorEastAsia" w:hAnsiTheme="minorHAnsi" w:cstheme="minorBidi"/>
          <w:sz w:val="22"/>
          <w:szCs w:val="22"/>
          <w:lang w:val="en-US"/>
        </w:rPr>
        <w:tab/>
      </w:r>
      <w:r w:rsidRPr="00D16BB9">
        <w:rPr>
          <w:rFonts w:eastAsia="TimesNewRoman"/>
          <w:lang w:eastAsia="en-GB"/>
        </w:rPr>
        <w:t>UICC presence detection</w:t>
      </w:r>
      <w:r>
        <w:tab/>
      </w:r>
      <w:r>
        <w:fldChar w:fldCharType="begin"/>
      </w:r>
      <w:r>
        <w:instrText xml:space="preserve"> PAGEREF _Toc79578557 \h </w:instrText>
      </w:r>
      <w:r>
        <w:fldChar w:fldCharType="separate"/>
      </w:r>
      <w:r>
        <w:t>47</w:t>
      </w:r>
      <w:r>
        <w:fldChar w:fldCharType="end"/>
      </w:r>
    </w:p>
    <w:p w14:paraId="52E239A4" w14:textId="5A088FED"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8.5</w:t>
      </w:r>
      <w:r>
        <w:rPr>
          <w:rFonts w:asciiTheme="minorHAnsi" w:eastAsiaTheme="minorEastAsia" w:hAnsiTheme="minorHAnsi" w:cstheme="minorBidi"/>
          <w:sz w:val="22"/>
          <w:szCs w:val="22"/>
          <w:lang w:val="en-US"/>
        </w:rPr>
        <w:tab/>
      </w:r>
      <w:r w:rsidRPr="00D16BB9">
        <w:rPr>
          <w:rFonts w:eastAsia="TimesNewRoman"/>
          <w:lang w:eastAsia="en-GB"/>
        </w:rPr>
        <w:t>UICC presence detection when connected to E</w:t>
      </w:r>
      <w:r w:rsidRPr="00D16BB9">
        <w:rPr>
          <w:rFonts w:eastAsia="TimesNewRoman"/>
          <w:lang w:eastAsia="en-GB"/>
        </w:rPr>
        <w:noBreakHyphen/>
        <w:t>UTRAN/EPC</w:t>
      </w:r>
      <w:r>
        <w:tab/>
      </w:r>
      <w:r>
        <w:fldChar w:fldCharType="begin"/>
      </w:r>
      <w:r>
        <w:instrText xml:space="preserve"> PAGEREF _Toc79578558 \h </w:instrText>
      </w:r>
      <w:r>
        <w:fldChar w:fldCharType="separate"/>
      </w:r>
      <w:r>
        <w:t>47</w:t>
      </w:r>
      <w:r>
        <w:fldChar w:fldCharType="end"/>
      </w:r>
    </w:p>
    <w:p w14:paraId="4BCA3C91" w14:textId="62BA1F53" w:rsidR="002F5495" w:rsidRDefault="002F5495">
      <w:pPr>
        <w:pStyle w:val="TOC1"/>
        <w:rPr>
          <w:rFonts w:asciiTheme="minorHAnsi" w:eastAsiaTheme="minorEastAsia" w:hAnsiTheme="minorHAnsi" w:cstheme="minorBidi"/>
          <w:szCs w:val="22"/>
          <w:lang w:val="en-US"/>
        </w:rPr>
      </w:pPr>
      <w:r w:rsidRPr="00D16BB9">
        <w:rPr>
          <w:rFonts w:eastAsia="TimesNewRoman"/>
          <w:lang w:eastAsia="en-GB"/>
        </w:rPr>
        <w:t>9</w:t>
      </w:r>
      <w:r>
        <w:rPr>
          <w:rFonts w:asciiTheme="minorHAnsi" w:eastAsiaTheme="minorEastAsia" w:hAnsiTheme="minorHAnsi" w:cstheme="minorBidi"/>
          <w:szCs w:val="22"/>
          <w:lang w:val="en-US"/>
        </w:rPr>
        <w:tab/>
      </w:r>
      <w:r w:rsidRPr="00D16BB9">
        <w:rPr>
          <w:rFonts w:eastAsia="TimesNewRoman"/>
          <w:lang w:eastAsia="en-GB"/>
        </w:rPr>
        <w:t>USIM service handling</w:t>
      </w:r>
      <w:r>
        <w:tab/>
      </w:r>
      <w:r>
        <w:fldChar w:fldCharType="begin"/>
      </w:r>
      <w:r>
        <w:instrText xml:space="preserve"> PAGEREF _Toc79578559 \h </w:instrText>
      </w:r>
      <w:r>
        <w:fldChar w:fldCharType="separate"/>
      </w:r>
      <w:r>
        <w:t>47</w:t>
      </w:r>
      <w:r>
        <w:fldChar w:fldCharType="end"/>
      </w:r>
    </w:p>
    <w:p w14:paraId="28826769" w14:textId="7AA97F43"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9.1</w:t>
      </w:r>
      <w:r>
        <w:rPr>
          <w:rFonts w:asciiTheme="minorHAnsi" w:eastAsiaTheme="minorEastAsia" w:hAnsiTheme="minorHAnsi" w:cstheme="minorBidi"/>
          <w:sz w:val="22"/>
          <w:szCs w:val="22"/>
          <w:lang w:val="en-US"/>
        </w:rPr>
        <w:tab/>
      </w:r>
      <w:r w:rsidRPr="00D16BB9">
        <w:rPr>
          <w:rFonts w:eastAsia="TimesNewRoman"/>
          <w:lang w:eastAsia="en-GB"/>
        </w:rPr>
        <w:t>Access Point Name Control List handling</w:t>
      </w:r>
      <w:r>
        <w:tab/>
      </w:r>
      <w:r>
        <w:fldChar w:fldCharType="begin"/>
      </w:r>
      <w:r>
        <w:instrText xml:space="preserve"> PAGEREF _Toc79578560 \h </w:instrText>
      </w:r>
      <w:r>
        <w:fldChar w:fldCharType="separate"/>
      </w:r>
      <w:r>
        <w:t>47</w:t>
      </w:r>
      <w:r>
        <w:fldChar w:fldCharType="end"/>
      </w:r>
    </w:p>
    <w:p w14:paraId="2DC5EDBA" w14:textId="0A99BD9A"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9.1.1</w:t>
      </w:r>
      <w:r>
        <w:rPr>
          <w:rFonts w:asciiTheme="minorHAnsi" w:eastAsiaTheme="minorEastAsia" w:hAnsiTheme="minorHAnsi" w:cstheme="minorBidi"/>
          <w:sz w:val="22"/>
          <w:szCs w:val="22"/>
          <w:lang w:val="en-US"/>
        </w:rPr>
        <w:tab/>
      </w:r>
      <w:r w:rsidRPr="00D16BB9">
        <w:rPr>
          <w:rFonts w:eastAsia="TimesNewRoman"/>
          <w:lang w:eastAsia="en-GB"/>
        </w:rPr>
        <w:t>Access Point Name Control List handling for terminals supporting ACL</w:t>
      </w:r>
      <w:r>
        <w:tab/>
      </w:r>
      <w:r>
        <w:fldChar w:fldCharType="begin"/>
      </w:r>
      <w:r>
        <w:instrText xml:space="preserve"> PAGEREF _Toc79578561 \h </w:instrText>
      </w:r>
      <w:r>
        <w:fldChar w:fldCharType="separate"/>
      </w:r>
      <w:r>
        <w:t>47</w:t>
      </w:r>
      <w:r>
        <w:fldChar w:fldCharType="end"/>
      </w:r>
    </w:p>
    <w:p w14:paraId="1D3DD675" w14:textId="68B2273C"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9.1.2</w:t>
      </w:r>
      <w:r>
        <w:rPr>
          <w:rFonts w:asciiTheme="minorHAnsi" w:eastAsiaTheme="minorEastAsia" w:hAnsiTheme="minorHAnsi" w:cstheme="minorBidi"/>
          <w:sz w:val="22"/>
          <w:szCs w:val="22"/>
          <w:lang w:val="en-US"/>
        </w:rPr>
        <w:tab/>
      </w:r>
      <w:r w:rsidRPr="00D16BB9">
        <w:rPr>
          <w:rFonts w:eastAsia="TimesNewRoman"/>
          <w:lang w:eastAsia="en-GB"/>
        </w:rPr>
        <w:t>Network provided APN handling for terminals supporting ACL</w:t>
      </w:r>
      <w:r>
        <w:tab/>
      </w:r>
      <w:r>
        <w:fldChar w:fldCharType="begin"/>
      </w:r>
      <w:r>
        <w:instrText xml:space="preserve"> PAGEREF _Toc79578562 \h </w:instrText>
      </w:r>
      <w:r>
        <w:fldChar w:fldCharType="separate"/>
      </w:r>
      <w:r>
        <w:t>48</w:t>
      </w:r>
      <w:r>
        <w:fldChar w:fldCharType="end"/>
      </w:r>
    </w:p>
    <w:p w14:paraId="685910D5" w14:textId="33A4D8A4"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9.1.3</w:t>
      </w:r>
      <w:r>
        <w:rPr>
          <w:rFonts w:asciiTheme="minorHAnsi" w:eastAsiaTheme="minorEastAsia" w:hAnsiTheme="minorHAnsi" w:cstheme="minorBidi"/>
          <w:sz w:val="22"/>
          <w:szCs w:val="22"/>
          <w:lang w:val="en-US"/>
        </w:rPr>
        <w:tab/>
      </w:r>
      <w:r w:rsidRPr="00D16BB9">
        <w:rPr>
          <w:rFonts w:eastAsia="TimesNewRoman"/>
          <w:lang w:eastAsia="en-GB"/>
        </w:rPr>
        <w:t>Access Point Name Control List handling for terminals not supporting ACL</w:t>
      </w:r>
      <w:r>
        <w:tab/>
      </w:r>
      <w:r>
        <w:fldChar w:fldCharType="begin"/>
      </w:r>
      <w:r>
        <w:instrText xml:space="preserve"> PAGEREF _Toc79578563 \h </w:instrText>
      </w:r>
      <w:r>
        <w:fldChar w:fldCharType="separate"/>
      </w:r>
      <w:r>
        <w:t>48</w:t>
      </w:r>
      <w:r>
        <w:fldChar w:fldCharType="end"/>
      </w:r>
    </w:p>
    <w:p w14:paraId="3BE79C69" w14:textId="7C8A15A8"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9.1.4</w:t>
      </w:r>
      <w:r>
        <w:rPr>
          <w:rFonts w:asciiTheme="minorHAnsi" w:eastAsiaTheme="minorEastAsia" w:hAnsiTheme="minorHAnsi" w:cstheme="minorBidi"/>
          <w:sz w:val="22"/>
          <w:szCs w:val="22"/>
          <w:lang w:val="en-US"/>
        </w:rPr>
        <w:tab/>
      </w:r>
      <w:r w:rsidRPr="00D16BB9">
        <w:rPr>
          <w:rFonts w:eastAsia="TimesNewRoman"/>
          <w:lang w:eastAsia="en-GB"/>
        </w:rPr>
        <w:t>Access Point Name Control List handling for terminals supporting ACL connected to E-UTRAN/EPC</w:t>
      </w:r>
      <w:r>
        <w:tab/>
      </w:r>
      <w:r>
        <w:fldChar w:fldCharType="begin"/>
      </w:r>
      <w:r>
        <w:instrText xml:space="preserve"> PAGEREF _Toc79578564 \h </w:instrText>
      </w:r>
      <w:r>
        <w:fldChar w:fldCharType="separate"/>
      </w:r>
      <w:r>
        <w:t>48</w:t>
      </w:r>
      <w:r>
        <w:fldChar w:fldCharType="end"/>
      </w:r>
    </w:p>
    <w:p w14:paraId="3F684A9A" w14:textId="6A138E99"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9.1.5</w:t>
      </w:r>
      <w:r>
        <w:rPr>
          <w:rFonts w:asciiTheme="minorHAnsi" w:eastAsiaTheme="minorEastAsia" w:hAnsiTheme="minorHAnsi" w:cstheme="minorBidi"/>
          <w:sz w:val="22"/>
          <w:szCs w:val="22"/>
          <w:lang w:val="en-US"/>
        </w:rPr>
        <w:tab/>
      </w:r>
      <w:r w:rsidRPr="00D16BB9">
        <w:rPr>
          <w:rFonts w:eastAsia="TimesNewRoman"/>
          <w:lang w:eastAsia="en-GB"/>
        </w:rPr>
        <w:t>Void</w:t>
      </w:r>
      <w:r>
        <w:tab/>
      </w:r>
      <w:r>
        <w:fldChar w:fldCharType="begin"/>
      </w:r>
      <w:r>
        <w:instrText xml:space="preserve"> PAGEREF _Toc79578565 \h </w:instrText>
      </w:r>
      <w:r>
        <w:fldChar w:fldCharType="separate"/>
      </w:r>
      <w:r>
        <w:t>48</w:t>
      </w:r>
      <w:r>
        <w:fldChar w:fldCharType="end"/>
      </w:r>
    </w:p>
    <w:p w14:paraId="1F02C359" w14:textId="2DEBE168"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9.1.6</w:t>
      </w:r>
      <w:r>
        <w:rPr>
          <w:rFonts w:asciiTheme="minorHAnsi" w:eastAsiaTheme="minorEastAsia" w:hAnsiTheme="minorHAnsi" w:cstheme="minorBidi"/>
          <w:sz w:val="22"/>
          <w:szCs w:val="22"/>
          <w:lang w:val="en-US"/>
        </w:rPr>
        <w:tab/>
      </w:r>
      <w:r w:rsidRPr="00D16BB9">
        <w:rPr>
          <w:rFonts w:eastAsia="TimesNewRoman"/>
          <w:lang w:eastAsia="en-GB"/>
        </w:rPr>
        <w:t>Void</w:t>
      </w:r>
      <w:r>
        <w:tab/>
      </w:r>
      <w:r>
        <w:fldChar w:fldCharType="begin"/>
      </w:r>
      <w:r>
        <w:instrText xml:space="preserve"> PAGEREF _Toc79578566 \h </w:instrText>
      </w:r>
      <w:r>
        <w:fldChar w:fldCharType="separate"/>
      </w:r>
      <w:r>
        <w:t>48</w:t>
      </w:r>
      <w:r>
        <w:fldChar w:fldCharType="end"/>
      </w:r>
    </w:p>
    <w:p w14:paraId="480CF929" w14:textId="44465F25"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9.2</w:t>
      </w:r>
      <w:r>
        <w:rPr>
          <w:rFonts w:asciiTheme="minorHAnsi" w:eastAsiaTheme="minorEastAsia" w:hAnsiTheme="minorHAnsi" w:cstheme="minorBidi"/>
          <w:sz w:val="22"/>
          <w:szCs w:val="22"/>
          <w:lang w:val="en-US"/>
        </w:rPr>
        <w:tab/>
      </w:r>
      <w:r w:rsidRPr="00D16BB9">
        <w:rPr>
          <w:rFonts w:eastAsia="TimesNewRoman"/>
          <w:lang w:eastAsia="en-GB"/>
        </w:rPr>
        <w:t>Service Dialling Numbers handling</w:t>
      </w:r>
      <w:r>
        <w:tab/>
      </w:r>
      <w:r>
        <w:fldChar w:fldCharType="begin"/>
      </w:r>
      <w:r>
        <w:instrText xml:space="preserve"> PAGEREF _Toc79578567 \h </w:instrText>
      </w:r>
      <w:r>
        <w:fldChar w:fldCharType="separate"/>
      </w:r>
      <w:r>
        <w:t>48</w:t>
      </w:r>
      <w:r>
        <w:fldChar w:fldCharType="end"/>
      </w:r>
    </w:p>
    <w:p w14:paraId="34BF6CD7" w14:textId="48D8888E" w:rsidR="002F5495" w:rsidRDefault="002F5495">
      <w:pPr>
        <w:pStyle w:val="TOC1"/>
        <w:rPr>
          <w:rFonts w:asciiTheme="minorHAnsi" w:eastAsiaTheme="minorEastAsia" w:hAnsiTheme="minorHAnsi" w:cstheme="minorBidi"/>
          <w:szCs w:val="22"/>
          <w:lang w:val="en-US"/>
        </w:rPr>
      </w:pPr>
      <w:r w:rsidRPr="00D16BB9">
        <w:rPr>
          <w:rFonts w:eastAsia="TimesNewRoman"/>
          <w:lang w:eastAsia="en-GB"/>
        </w:rPr>
        <w:t>10</w:t>
      </w:r>
      <w:r>
        <w:rPr>
          <w:rFonts w:asciiTheme="minorHAnsi" w:eastAsiaTheme="minorEastAsia" w:hAnsiTheme="minorHAnsi" w:cstheme="minorBidi"/>
          <w:szCs w:val="22"/>
          <w:lang w:val="en-US"/>
        </w:rPr>
        <w:tab/>
      </w:r>
      <w:r w:rsidRPr="00D16BB9">
        <w:rPr>
          <w:rFonts w:eastAsia="TimesNewRoman"/>
          <w:lang w:eastAsia="en-GB"/>
        </w:rPr>
        <w:t>CSG list handling</w:t>
      </w:r>
      <w:r>
        <w:tab/>
      </w:r>
      <w:r>
        <w:fldChar w:fldCharType="begin"/>
      </w:r>
      <w:r>
        <w:instrText xml:space="preserve"> PAGEREF _Toc79578568 \h </w:instrText>
      </w:r>
      <w:r>
        <w:fldChar w:fldCharType="separate"/>
      </w:r>
      <w:r>
        <w:t>48</w:t>
      </w:r>
      <w:r>
        <w:fldChar w:fldCharType="end"/>
      </w:r>
    </w:p>
    <w:p w14:paraId="2EBF50DE" w14:textId="5D407F1B"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10.1</w:t>
      </w:r>
      <w:r>
        <w:rPr>
          <w:rFonts w:asciiTheme="minorHAnsi" w:eastAsiaTheme="minorEastAsia" w:hAnsiTheme="minorHAnsi" w:cstheme="minorBidi"/>
          <w:sz w:val="22"/>
          <w:szCs w:val="22"/>
          <w:lang w:val="en-US"/>
        </w:rPr>
        <w:tab/>
      </w:r>
      <w:r w:rsidRPr="00D16BB9">
        <w:rPr>
          <w:rFonts w:eastAsia="TimesNewRoman"/>
          <w:lang w:eastAsia="en-GB"/>
        </w:rPr>
        <w:t>CSG list handling for E-UTRA</w:t>
      </w:r>
      <w:r>
        <w:tab/>
      </w:r>
      <w:r>
        <w:fldChar w:fldCharType="begin"/>
      </w:r>
      <w:r>
        <w:instrText xml:space="preserve"> PAGEREF _Toc79578569 \h </w:instrText>
      </w:r>
      <w:r>
        <w:fldChar w:fldCharType="separate"/>
      </w:r>
      <w:r>
        <w:t>48</w:t>
      </w:r>
      <w:r>
        <w:fldChar w:fldCharType="end"/>
      </w:r>
    </w:p>
    <w:p w14:paraId="7C8E298A" w14:textId="3FB53574"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10.1.1</w:t>
      </w:r>
      <w:r>
        <w:rPr>
          <w:rFonts w:asciiTheme="minorHAnsi" w:eastAsiaTheme="minorEastAsia" w:hAnsiTheme="minorHAnsi" w:cstheme="minorBidi"/>
          <w:sz w:val="22"/>
          <w:szCs w:val="22"/>
          <w:lang w:val="en-US"/>
        </w:rPr>
        <w:tab/>
      </w:r>
      <w:r w:rsidRPr="00D16BB9">
        <w:rPr>
          <w:rFonts w:eastAsia="TimesNewRoman"/>
          <w:lang w:eastAsia="en-GB"/>
        </w:rPr>
        <w:t>Automatic CSG selection in E-UTRA with CSG list on USIM, success</w:t>
      </w:r>
      <w:r>
        <w:tab/>
      </w:r>
      <w:r>
        <w:fldChar w:fldCharType="begin"/>
      </w:r>
      <w:r>
        <w:instrText xml:space="preserve"> PAGEREF _Toc79578570 \h </w:instrText>
      </w:r>
      <w:r>
        <w:fldChar w:fldCharType="separate"/>
      </w:r>
      <w:r>
        <w:t>48</w:t>
      </w:r>
      <w:r>
        <w:fldChar w:fldCharType="end"/>
      </w:r>
    </w:p>
    <w:p w14:paraId="74DC8B9D" w14:textId="5674E111"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10.1.2</w:t>
      </w:r>
      <w:r>
        <w:rPr>
          <w:rFonts w:asciiTheme="minorHAnsi" w:eastAsiaTheme="minorEastAsia" w:hAnsiTheme="minorHAnsi" w:cstheme="minorBidi"/>
          <w:sz w:val="22"/>
          <w:szCs w:val="22"/>
          <w:lang w:val="en-US"/>
        </w:rPr>
        <w:tab/>
      </w:r>
      <w:r w:rsidRPr="00D16BB9">
        <w:rPr>
          <w:rFonts w:eastAsia="TimesNewRoman"/>
          <w:lang w:eastAsia="en-GB"/>
        </w:rPr>
        <w:t>Automatic CSG selection in E-UTRA with CSG list on USIM, removal of CSG ID from the USIM</w:t>
      </w:r>
      <w:r>
        <w:tab/>
      </w:r>
      <w:r>
        <w:fldChar w:fldCharType="begin"/>
      </w:r>
      <w:r>
        <w:instrText xml:space="preserve"> PAGEREF _Toc79578571 \h </w:instrText>
      </w:r>
      <w:r>
        <w:fldChar w:fldCharType="separate"/>
      </w:r>
      <w:r>
        <w:t>48</w:t>
      </w:r>
      <w:r>
        <w:fldChar w:fldCharType="end"/>
      </w:r>
    </w:p>
    <w:p w14:paraId="4BE5093C" w14:textId="1F41E698"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10.1.3</w:t>
      </w:r>
      <w:r>
        <w:rPr>
          <w:rFonts w:asciiTheme="minorHAnsi" w:eastAsiaTheme="minorEastAsia" w:hAnsiTheme="minorHAnsi" w:cstheme="minorBidi"/>
          <w:sz w:val="22"/>
          <w:szCs w:val="22"/>
          <w:lang w:val="en-US"/>
        </w:rPr>
        <w:tab/>
      </w:r>
      <w:r w:rsidRPr="00D16BB9">
        <w:rPr>
          <w:rFonts w:eastAsia="TimesNewRoman"/>
          <w:lang w:eastAsia="en-GB"/>
        </w:rPr>
        <w:t>Manual CSG selection in E-UTRA with CSG list on USIM, success</w:t>
      </w:r>
      <w:r>
        <w:tab/>
      </w:r>
      <w:r>
        <w:fldChar w:fldCharType="begin"/>
      </w:r>
      <w:r>
        <w:instrText xml:space="preserve"> PAGEREF _Toc79578572 \h </w:instrText>
      </w:r>
      <w:r>
        <w:fldChar w:fldCharType="separate"/>
      </w:r>
      <w:r>
        <w:t>48</w:t>
      </w:r>
      <w:r>
        <w:fldChar w:fldCharType="end"/>
      </w:r>
    </w:p>
    <w:p w14:paraId="2CA01EBC" w14:textId="751AFB7A"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10.1.4</w:t>
      </w:r>
      <w:r>
        <w:rPr>
          <w:rFonts w:asciiTheme="minorHAnsi" w:eastAsiaTheme="minorEastAsia" w:hAnsiTheme="minorHAnsi" w:cstheme="minorBidi"/>
          <w:sz w:val="22"/>
          <w:szCs w:val="22"/>
          <w:lang w:val="en-US"/>
        </w:rPr>
        <w:tab/>
      </w:r>
      <w:r w:rsidRPr="00D16BB9">
        <w:rPr>
          <w:rFonts w:eastAsia="TimesNewRoman"/>
          <w:lang w:eastAsia="en-GB"/>
        </w:rPr>
        <w:t>Manual CSG selection in E-UTRA with CSG list on USIM, rejected</w:t>
      </w:r>
      <w:r>
        <w:tab/>
      </w:r>
      <w:r>
        <w:fldChar w:fldCharType="begin"/>
      </w:r>
      <w:r>
        <w:instrText xml:space="preserve"> PAGEREF _Toc79578573 \h </w:instrText>
      </w:r>
      <w:r>
        <w:fldChar w:fldCharType="separate"/>
      </w:r>
      <w:r>
        <w:t>48</w:t>
      </w:r>
      <w:r>
        <w:fldChar w:fldCharType="end"/>
      </w:r>
    </w:p>
    <w:p w14:paraId="15C7E745" w14:textId="115F21FF"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10.1.5</w:t>
      </w:r>
      <w:r>
        <w:rPr>
          <w:rFonts w:asciiTheme="minorHAnsi" w:eastAsiaTheme="minorEastAsia" w:hAnsiTheme="minorHAnsi" w:cstheme="minorBidi"/>
          <w:sz w:val="22"/>
          <w:szCs w:val="22"/>
          <w:lang w:val="en-US"/>
        </w:rPr>
        <w:tab/>
      </w:r>
      <w:r w:rsidRPr="00D16BB9">
        <w:rPr>
          <w:rFonts w:eastAsia="TimesNewRoman"/>
          <w:lang w:eastAsia="en-GB"/>
        </w:rPr>
        <w:t>CSG selection in E-UTRA with no CSG list on USIM, no IMSI change</w:t>
      </w:r>
      <w:r>
        <w:tab/>
      </w:r>
      <w:r>
        <w:fldChar w:fldCharType="begin"/>
      </w:r>
      <w:r>
        <w:instrText xml:space="preserve"> PAGEREF _Toc79578574 \h </w:instrText>
      </w:r>
      <w:r>
        <w:fldChar w:fldCharType="separate"/>
      </w:r>
      <w:r>
        <w:t>49</w:t>
      </w:r>
      <w:r>
        <w:fldChar w:fldCharType="end"/>
      </w:r>
    </w:p>
    <w:p w14:paraId="30FFF4CB" w14:textId="2CC5AA7D"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10.1.6</w:t>
      </w:r>
      <w:r>
        <w:rPr>
          <w:rFonts w:asciiTheme="minorHAnsi" w:eastAsiaTheme="minorEastAsia" w:hAnsiTheme="minorHAnsi" w:cstheme="minorBidi"/>
          <w:sz w:val="22"/>
          <w:szCs w:val="22"/>
          <w:lang w:val="en-US"/>
        </w:rPr>
        <w:tab/>
      </w:r>
      <w:r w:rsidRPr="00D16BB9">
        <w:rPr>
          <w:rFonts w:eastAsia="TimesNewRoman"/>
          <w:lang w:eastAsia="en-GB"/>
        </w:rPr>
        <w:t>CSG selection in E-UTRA with no CSG list on USIM, with IMSI change</w:t>
      </w:r>
      <w:r>
        <w:tab/>
      </w:r>
      <w:r>
        <w:fldChar w:fldCharType="begin"/>
      </w:r>
      <w:r>
        <w:instrText xml:space="preserve"> PAGEREF _Toc79578575 \h </w:instrText>
      </w:r>
      <w:r>
        <w:fldChar w:fldCharType="separate"/>
      </w:r>
      <w:r>
        <w:t>49</w:t>
      </w:r>
      <w:r>
        <w:fldChar w:fldCharType="end"/>
      </w:r>
    </w:p>
    <w:p w14:paraId="665EE876" w14:textId="33D96B49"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10.1.7</w:t>
      </w:r>
      <w:r>
        <w:rPr>
          <w:rFonts w:asciiTheme="minorHAnsi" w:eastAsiaTheme="minorEastAsia" w:hAnsiTheme="minorHAnsi" w:cstheme="minorBidi"/>
          <w:sz w:val="22"/>
          <w:szCs w:val="22"/>
          <w:lang w:val="en-US"/>
        </w:rPr>
        <w:tab/>
      </w:r>
      <w:r w:rsidRPr="00D16BB9">
        <w:rPr>
          <w:rFonts w:eastAsia="TimesNewRoman"/>
          <w:lang w:eastAsia="en-GB"/>
        </w:rPr>
        <w:t>Manual CSG selection without display restrictions in E-UTRA with ACSG list and OCSG list on USIM</w:t>
      </w:r>
      <w:r>
        <w:tab/>
      </w:r>
      <w:r>
        <w:fldChar w:fldCharType="begin"/>
      </w:r>
      <w:r>
        <w:instrText xml:space="preserve"> PAGEREF _Toc79578576 \h </w:instrText>
      </w:r>
      <w:r>
        <w:fldChar w:fldCharType="separate"/>
      </w:r>
      <w:r>
        <w:t>49</w:t>
      </w:r>
      <w:r>
        <w:fldChar w:fldCharType="end"/>
      </w:r>
    </w:p>
    <w:p w14:paraId="6208D31A" w14:textId="0E493EEC"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10.1.8</w:t>
      </w:r>
      <w:r>
        <w:rPr>
          <w:rFonts w:asciiTheme="minorHAnsi" w:eastAsiaTheme="minorEastAsia" w:hAnsiTheme="minorHAnsi" w:cstheme="minorBidi"/>
          <w:sz w:val="22"/>
          <w:szCs w:val="22"/>
          <w:lang w:val="en-US"/>
        </w:rPr>
        <w:tab/>
      </w:r>
      <w:r w:rsidRPr="00D16BB9">
        <w:rPr>
          <w:rFonts w:eastAsia="TimesNewRoman"/>
          <w:lang w:eastAsia="en-GB"/>
        </w:rPr>
        <w:t>Manual CSG selection with display restrictions in E-UTRA with ACSG list and OCSG list on USIM</w:t>
      </w:r>
      <w:r>
        <w:tab/>
      </w:r>
      <w:r>
        <w:fldChar w:fldCharType="begin"/>
      </w:r>
      <w:r>
        <w:instrText xml:space="preserve"> PAGEREF _Toc79578577 \h </w:instrText>
      </w:r>
      <w:r>
        <w:fldChar w:fldCharType="separate"/>
      </w:r>
      <w:r>
        <w:t>49</w:t>
      </w:r>
      <w:r>
        <w:fldChar w:fldCharType="end"/>
      </w:r>
    </w:p>
    <w:p w14:paraId="07977D4B" w14:textId="2E1DCF4B"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10.2</w:t>
      </w:r>
      <w:r>
        <w:rPr>
          <w:rFonts w:asciiTheme="minorHAnsi" w:eastAsiaTheme="minorEastAsia" w:hAnsiTheme="minorHAnsi" w:cstheme="minorBidi"/>
          <w:sz w:val="22"/>
          <w:szCs w:val="22"/>
          <w:lang w:val="en-US"/>
        </w:rPr>
        <w:tab/>
      </w:r>
      <w:r w:rsidRPr="00D16BB9">
        <w:rPr>
          <w:rFonts w:eastAsia="TimesNewRoman"/>
          <w:lang w:eastAsia="en-GB"/>
        </w:rPr>
        <w:t>CSG list handling for UTRA</w:t>
      </w:r>
      <w:r>
        <w:tab/>
      </w:r>
      <w:r>
        <w:fldChar w:fldCharType="begin"/>
      </w:r>
      <w:r>
        <w:instrText xml:space="preserve"> PAGEREF _Toc79578578 \h </w:instrText>
      </w:r>
      <w:r>
        <w:fldChar w:fldCharType="separate"/>
      </w:r>
      <w:r>
        <w:t>49</w:t>
      </w:r>
      <w:r>
        <w:fldChar w:fldCharType="end"/>
      </w:r>
    </w:p>
    <w:p w14:paraId="59AE487D" w14:textId="1A74682F"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10.2.1</w:t>
      </w:r>
      <w:r>
        <w:rPr>
          <w:rFonts w:asciiTheme="minorHAnsi" w:eastAsiaTheme="minorEastAsia" w:hAnsiTheme="minorHAnsi" w:cstheme="minorBidi"/>
          <w:sz w:val="22"/>
          <w:szCs w:val="22"/>
          <w:lang w:val="en-US"/>
        </w:rPr>
        <w:tab/>
      </w:r>
      <w:r w:rsidRPr="00D16BB9">
        <w:rPr>
          <w:rFonts w:eastAsia="TimesNewRoman"/>
          <w:lang w:eastAsia="en-GB"/>
        </w:rPr>
        <w:t>Manual CSG selection without display restrictions in UTRA with ACSG list and OCSG list on USIM</w:t>
      </w:r>
      <w:r>
        <w:tab/>
      </w:r>
      <w:r>
        <w:fldChar w:fldCharType="begin"/>
      </w:r>
      <w:r>
        <w:instrText xml:space="preserve"> PAGEREF _Toc79578579 \h </w:instrText>
      </w:r>
      <w:r>
        <w:fldChar w:fldCharType="separate"/>
      </w:r>
      <w:r>
        <w:t>49</w:t>
      </w:r>
      <w:r>
        <w:fldChar w:fldCharType="end"/>
      </w:r>
    </w:p>
    <w:p w14:paraId="0E1FBDA1" w14:textId="45DB67C3"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10.2.2</w:t>
      </w:r>
      <w:r>
        <w:rPr>
          <w:rFonts w:asciiTheme="minorHAnsi" w:eastAsiaTheme="minorEastAsia" w:hAnsiTheme="minorHAnsi" w:cstheme="minorBidi"/>
          <w:sz w:val="22"/>
          <w:szCs w:val="22"/>
          <w:lang w:val="en-US"/>
        </w:rPr>
        <w:tab/>
      </w:r>
      <w:r w:rsidRPr="00D16BB9">
        <w:rPr>
          <w:rFonts w:eastAsia="TimesNewRoman"/>
          <w:lang w:eastAsia="en-GB"/>
        </w:rPr>
        <w:t>Manual CSG selection with display restrictions in UTRA with ACSG list and OCSG list on USIM</w:t>
      </w:r>
      <w:r>
        <w:tab/>
      </w:r>
      <w:r>
        <w:fldChar w:fldCharType="begin"/>
      </w:r>
      <w:r>
        <w:instrText xml:space="preserve"> PAGEREF _Toc79578580 \h </w:instrText>
      </w:r>
      <w:r>
        <w:fldChar w:fldCharType="separate"/>
      </w:r>
      <w:r>
        <w:t>49</w:t>
      </w:r>
      <w:r>
        <w:fldChar w:fldCharType="end"/>
      </w:r>
    </w:p>
    <w:p w14:paraId="72BA7146" w14:textId="129C64D4"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10.2.3</w:t>
      </w:r>
      <w:r>
        <w:rPr>
          <w:rFonts w:asciiTheme="minorHAnsi" w:eastAsiaTheme="minorEastAsia" w:hAnsiTheme="minorHAnsi" w:cstheme="minorBidi"/>
          <w:sz w:val="22"/>
          <w:szCs w:val="22"/>
          <w:lang w:val="en-US"/>
        </w:rPr>
        <w:tab/>
      </w:r>
      <w:r w:rsidRPr="00D16BB9">
        <w:rPr>
          <w:rFonts w:eastAsia="TimesNewRoman"/>
          <w:lang w:eastAsia="en-GB"/>
        </w:rPr>
        <w:t>Manual CSG selection in UTRA with CSG list on USIM, success</w:t>
      </w:r>
      <w:r>
        <w:tab/>
      </w:r>
      <w:r>
        <w:fldChar w:fldCharType="begin"/>
      </w:r>
      <w:r>
        <w:instrText xml:space="preserve"> PAGEREF _Toc79578581 \h </w:instrText>
      </w:r>
      <w:r>
        <w:fldChar w:fldCharType="separate"/>
      </w:r>
      <w:r>
        <w:t>49</w:t>
      </w:r>
      <w:r>
        <w:fldChar w:fldCharType="end"/>
      </w:r>
    </w:p>
    <w:p w14:paraId="75987593" w14:textId="3C56C265" w:rsidR="002F5495" w:rsidRDefault="002F5495">
      <w:pPr>
        <w:pStyle w:val="TOC1"/>
        <w:rPr>
          <w:rFonts w:asciiTheme="minorHAnsi" w:eastAsiaTheme="minorEastAsia" w:hAnsiTheme="minorHAnsi" w:cstheme="minorBidi"/>
          <w:szCs w:val="22"/>
          <w:lang w:val="en-US"/>
        </w:rPr>
      </w:pPr>
      <w:r w:rsidRPr="00D16BB9">
        <w:rPr>
          <w:rFonts w:eastAsia="TimesNewRoman"/>
        </w:rPr>
        <w:t>11</w:t>
      </w:r>
      <w:r>
        <w:rPr>
          <w:rFonts w:asciiTheme="minorHAnsi" w:eastAsiaTheme="minorEastAsia" w:hAnsiTheme="minorHAnsi" w:cstheme="minorBidi"/>
          <w:szCs w:val="22"/>
          <w:lang w:val="en-US"/>
        </w:rPr>
        <w:tab/>
      </w:r>
      <w:r w:rsidRPr="00D16BB9">
        <w:rPr>
          <w:rFonts w:eastAsia="TimesNewRoman"/>
        </w:rPr>
        <w:t>NAS security context parameter handling</w:t>
      </w:r>
      <w:r>
        <w:tab/>
      </w:r>
      <w:r>
        <w:fldChar w:fldCharType="begin"/>
      </w:r>
      <w:r>
        <w:instrText xml:space="preserve"> PAGEREF _Toc79578582 \h </w:instrText>
      </w:r>
      <w:r>
        <w:fldChar w:fldCharType="separate"/>
      </w:r>
      <w:r>
        <w:t>49</w:t>
      </w:r>
      <w:r>
        <w:fldChar w:fldCharType="end"/>
      </w:r>
    </w:p>
    <w:p w14:paraId="74E37F03" w14:textId="0766D396"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11.1</w:t>
      </w:r>
      <w:r>
        <w:rPr>
          <w:rFonts w:asciiTheme="minorHAnsi" w:eastAsiaTheme="minorEastAsia" w:hAnsiTheme="minorHAnsi" w:cstheme="minorBidi"/>
          <w:sz w:val="22"/>
          <w:szCs w:val="22"/>
          <w:lang w:val="en-US"/>
        </w:rPr>
        <w:tab/>
      </w:r>
      <w:r w:rsidRPr="00D16BB9">
        <w:rPr>
          <w:rFonts w:eastAsia="TimesNewRoman"/>
          <w:lang w:eastAsia="en-GB"/>
        </w:rPr>
        <w:t>NAS security context parameter handling when service "EMM Information" is available</w:t>
      </w:r>
      <w:r>
        <w:tab/>
      </w:r>
      <w:r>
        <w:fldChar w:fldCharType="begin"/>
      </w:r>
      <w:r>
        <w:instrText xml:space="preserve"> PAGEREF _Toc79578583 \h </w:instrText>
      </w:r>
      <w:r>
        <w:fldChar w:fldCharType="separate"/>
      </w:r>
      <w:r>
        <w:t>49</w:t>
      </w:r>
      <w:r>
        <w:fldChar w:fldCharType="end"/>
      </w:r>
    </w:p>
    <w:p w14:paraId="568C849C" w14:textId="6EF9FC28"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11.2</w:t>
      </w:r>
      <w:r>
        <w:rPr>
          <w:rFonts w:asciiTheme="minorHAnsi" w:eastAsiaTheme="minorEastAsia" w:hAnsiTheme="minorHAnsi" w:cstheme="minorBidi"/>
          <w:sz w:val="22"/>
          <w:szCs w:val="22"/>
          <w:lang w:val="en-US"/>
        </w:rPr>
        <w:tab/>
      </w:r>
      <w:r w:rsidRPr="00D16BB9">
        <w:rPr>
          <w:rFonts w:eastAsia="TimesNewRoman"/>
          <w:lang w:eastAsia="en-GB"/>
        </w:rPr>
        <w:t>NAS security context parameter handling when service "EMM Information" is not available, no IMSI change</w:t>
      </w:r>
      <w:r>
        <w:tab/>
      </w:r>
      <w:r>
        <w:fldChar w:fldCharType="begin"/>
      </w:r>
      <w:r>
        <w:instrText xml:space="preserve"> PAGEREF _Toc79578584 \h </w:instrText>
      </w:r>
      <w:r>
        <w:fldChar w:fldCharType="separate"/>
      </w:r>
      <w:r>
        <w:t>50</w:t>
      </w:r>
      <w:r>
        <w:fldChar w:fldCharType="end"/>
      </w:r>
    </w:p>
    <w:p w14:paraId="67C82B83" w14:textId="27E4043D"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11.3</w:t>
      </w:r>
      <w:r>
        <w:rPr>
          <w:rFonts w:asciiTheme="minorHAnsi" w:eastAsiaTheme="minorEastAsia" w:hAnsiTheme="minorHAnsi" w:cstheme="minorBidi"/>
          <w:sz w:val="22"/>
          <w:szCs w:val="22"/>
          <w:lang w:val="en-US"/>
        </w:rPr>
        <w:tab/>
      </w:r>
      <w:r w:rsidRPr="00D16BB9">
        <w:rPr>
          <w:rFonts w:eastAsia="TimesNewRoman"/>
          <w:lang w:eastAsia="en-GB"/>
        </w:rPr>
        <w:t>NAS security context parameter handling when service "EMM Information" is not available, IMSI Changed</w:t>
      </w:r>
      <w:r>
        <w:tab/>
      </w:r>
      <w:r>
        <w:fldChar w:fldCharType="begin"/>
      </w:r>
      <w:r>
        <w:instrText xml:space="preserve"> PAGEREF _Toc79578585 \h </w:instrText>
      </w:r>
      <w:r>
        <w:fldChar w:fldCharType="separate"/>
      </w:r>
      <w:r>
        <w:t>50</w:t>
      </w:r>
      <w:r>
        <w:fldChar w:fldCharType="end"/>
      </w:r>
    </w:p>
    <w:p w14:paraId="053A2E70" w14:textId="01E2D295"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11.4</w:t>
      </w:r>
      <w:r>
        <w:rPr>
          <w:rFonts w:asciiTheme="minorHAnsi" w:eastAsiaTheme="minorEastAsia" w:hAnsiTheme="minorHAnsi" w:cstheme="minorBidi"/>
          <w:sz w:val="22"/>
          <w:szCs w:val="22"/>
          <w:lang w:val="en-US"/>
        </w:rPr>
        <w:tab/>
      </w:r>
      <w:r w:rsidRPr="00D16BB9">
        <w:rPr>
          <w:rFonts w:eastAsia="TimesNewRoman"/>
          <w:lang w:eastAsia="en-GB"/>
        </w:rPr>
        <w:t>EPS NAS Security Context Storage</w:t>
      </w:r>
      <w:r>
        <w:tab/>
      </w:r>
      <w:r>
        <w:fldChar w:fldCharType="begin"/>
      </w:r>
      <w:r>
        <w:instrText xml:space="preserve"> PAGEREF _Toc79578586 \h </w:instrText>
      </w:r>
      <w:r>
        <w:fldChar w:fldCharType="separate"/>
      </w:r>
      <w:r>
        <w:t>50</w:t>
      </w:r>
      <w:r>
        <w:fldChar w:fldCharType="end"/>
      </w:r>
    </w:p>
    <w:p w14:paraId="24143D1B" w14:textId="39B359FE" w:rsidR="002F5495" w:rsidRDefault="002F5495">
      <w:pPr>
        <w:pStyle w:val="TOC1"/>
        <w:rPr>
          <w:rFonts w:asciiTheme="minorHAnsi" w:eastAsiaTheme="minorEastAsia" w:hAnsiTheme="minorHAnsi" w:cstheme="minorBidi"/>
          <w:szCs w:val="22"/>
          <w:lang w:val="en-US"/>
        </w:rPr>
      </w:pPr>
      <w:r w:rsidRPr="00D16BB9">
        <w:rPr>
          <w:rFonts w:eastAsia="TimesNewRoman"/>
          <w:lang w:eastAsia="en-GB"/>
        </w:rPr>
        <w:lastRenderedPageBreak/>
        <w:t>12</w:t>
      </w:r>
      <w:r>
        <w:rPr>
          <w:rFonts w:asciiTheme="minorHAnsi" w:eastAsiaTheme="minorEastAsia" w:hAnsiTheme="minorHAnsi" w:cstheme="minorBidi"/>
          <w:szCs w:val="22"/>
          <w:lang w:val="en-US"/>
        </w:rPr>
        <w:tab/>
      </w:r>
      <w:r w:rsidRPr="00D16BB9">
        <w:rPr>
          <w:rFonts w:eastAsia="TimesNewRoman"/>
          <w:lang w:eastAsia="en-GB"/>
        </w:rPr>
        <w:t>Non Access Stratum (NAS) Configuration parameter handling</w:t>
      </w:r>
      <w:r>
        <w:tab/>
      </w:r>
      <w:r>
        <w:fldChar w:fldCharType="begin"/>
      </w:r>
      <w:r>
        <w:instrText xml:space="preserve"> PAGEREF _Toc79578587 \h </w:instrText>
      </w:r>
      <w:r>
        <w:fldChar w:fldCharType="separate"/>
      </w:r>
      <w:r>
        <w:t>50</w:t>
      </w:r>
      <w:r>
        <w:fldChar w:fldCharType="end"/>
      </w:r>
    </w:p>
    <w:p w14:paraId="3778F40D" w14:textId="4B20EFEE"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12.1</w:t>
      </w:r>
      <w:r>
        <w:rPr>
          <w:rFonts w:asciiTheme="minorHAnsi" w:eastAsiaTheme="minorEastAsia" w:hAnsiTheme="minorHAnsi" w:cstheme="minorBidi"/>
          <w:sz w:val="22"/>
          <w:szCs w:val="22"/>
          <w:lang w:val="en-US"/>
        </w:rPr>
        <w:tab/>
      </w:r>
      <w:r w:rsidRPr="00D16BB9">
        <w:rPr>
          <w:rFonts w:eastAsia="TimesNewRoman"/>
          <w:lang w:eastAsia="en-GB"/>
        </w:rPr>
        <w:t>EFNASCONFIG – NAS signaling priority handling</w:t>
      </w:r>
      <w:r>
        <w:tab/>
      </w:r>
      <w:r>
        <w:fldChar w:fldCharType="begin"/>
      </w:r>
      <w:r>
        <w:instrText xml:space="preserve"> PAGEREF _Toc79578588 \h </w:instrText>
      </w:r>
      <w:r>
        <w:fldChar w:fldCharType="separate"/>
      </w:r>
      <w:r>
        <w:t>50</w:t>
      </w:r>
      <w:r>
        <w:fldChar w:fldCharType="end"/>
      </w:r>
    </w:p>
    <w:p w14:paraId="363755E3" w14:textId="2D4F49C5"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12.2</w:t>
      </w:r>
      <w:r>
        <w:rPr>
          <w:rFonts w:asciiTheme="minorHAnsi" w:eastAsiaTheme="minorEastAsia" w:hAnsiTheme="minorHAnsi" w:cstheme="minorBidi"/>
          <w:sz w:val="22"/>
          <w:szCs w:val="22"/>
          <w:lang w:val="en-US"/>
        </w:rPr>
        <w:tab/>
      </w:r>
      <w:r w:rsidRPr="00D16BB9">
        <w:rPr>
          <w:rFonts w:eastAsia="TimesNewRoman"/>
          <w:lang w:eastAsia="en-GB"/>
        </w:rPr>
        <w:t>EFNASCONFIG – NMO I Network Mode of Operation I handling</w:t>
      </w:r>
      <w:r>
        <w:tab/>
      </w:r>
      <w:r>
        <w:fldChar w:fldCharType="begin"/>
      </w:r>
      <w:r>
        <w:instrText xml:space="preserve"> PAGEREF _Toc79578589 \h </w:instrText>
      </w:r>
      <w:r>
        <w:fldChar w:fldCharType="separate"/>
      </w:r>
      <w:r>
        <w:t>50</w:t>
      </w:r>
      <w:r>
        <w:fldChar w:fldCharType="end"/>
      </w:r>
    </w:p>
    <w:p w14:paraId="03E6C407" w14:textId="459347AA"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12.3</w:t>
      </w:r>
      <w:r>
        <w:rPr>
          <w:rFonts w:asciiTheme="minorHAnsi" w:eastAsiaTheme="minorEastAsia" w:hAnsiTheme="minorHAnsi" w:cstheme="minorBidi"/>
          <w:sz w:val="22"/>
          <w:szCs w:val="22"/>
          <w:lang w:val="en-US"/>
        </w:rPr>
        <w:tab/>
      </w:r>
      <w:r w:rsidRPr="00D16BB9">
        <w:rPr>
          <w:rFonts w:eastAsia="TimesNewRoman"/>
          <w:lang w:eastAsia="en-GB"/>
        </w:rPr>
        <w:t>EFNASCONFIG – Attach with IMSI handling</w:t>
      </w:r>
      <w:r>
        <w:tab/>
      </w:r>
      <w:r>
        <w:fldChar w:fldCharType="begin"/>
      </w:r>
      <w:r>
        <w:instrText xml:space="preserve"> PAGEREF _Toc79578590 \h </w:instrText>
      </w:r>
      <w:r>
        <w:fldChar w:fldCharType="separate"/>
      </w:r>
      <w:r>
        <w:t>50</w:t>
      </w:r>
      <w:r>
        <w:fldChar w:fldCharType="end"/>
      </w:r>
    </w:p>
    <w:p w14:paraId="46FAFCDC" w14:textId="297D0CA9"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12.4</w:t>
      </w:r>
      <w:r>
        <w:rPr>
          <w:rFonts w:asciiTheme="minorHAnsi" w:eastAsiaTheme="minorEastAsia" w:hAnsiTheme="minorHAnsi" w:cstheme="minorBidi"/>
          <w:sz w:val="22"/>
          <w:szCs w:val="22"/>
          <w:lang w:val="en-US"/>
        </w:rPr>
        <w:tab/>
      </w:r>
      <w:r w:rsidRPr="00D16BB9">
        <w:rPr>
          <w:rFonts w:eastAsia="TimesNewRoman"/>
          <w:lang w:eastAsia="en-GB"/>
        </w:rPr>
        <w:t>EFNASCONFIG – Verifying Minimum Periodic Search Timer</w:t>
      </w:r>
      <w:r>
        <w:tab/>
      </w:r>
      <w:r>
        <w:fldChar w:fldCharType="begin"/>
      </w:r>
      <w:r>
        <w:instrText xml:space="preserve"> PAGEREF _Toc79578591 \h </w:instrText>
      </w:r>
      <w:r>
        <w:fldChar w:fldCharType="separate"/>
      </w:r>
      <w:r>
        <w:t>50</w:t>
      </w:r>
      <w:r>
        <w:fldChar w:fldCharType="end"/>
      </w:r>
    </w:p>
    <w:p w14:paraId="25C3663B" w14:textId="642C7D19"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12.5</w:t>
      </w:r>
      <w:r>
        <w:rPr>
          <w:rFonts w:asciiTheme="minorHAnsi" w:eastAsiaTheme="minorEastAsia" w:hAnsiTheme="minorHAnsi" w:cstheme="minorBidi"/>
          <w:sz w:val="22"/>
          <w:szCs w:val="22"/>
          <w:lang w:val="en-US"/>
        </w:rPr>
        <w:tab/>
      </w:r>
      <w:r w:rsidRPr="00D16BB9">
        <w:rPr>
          <w:rFonts w:eastAsia="TimesNewRoman"/>
          <w:lang w:eastAsia="en-GB"/>
        </w:rPr>
        <w:t>EFNASCONFIG – Extended access barring handling</w:t>
      </w:r>
      <w:r>
        <w:tab/>
      </w:r>
      <w:r>
        <w:fldChar w:fldCharType="begin"/>
      </w:r>
      <w:r>
        <w:instrText xml:space="preserve"> PAGEREF _Toc79578592 \h </w:instrText>
      </w:r>
      <w:r>
        <w:fldChar w:fldCharType="separate"/>
      </w:r>
      <w:r>
        <w:t>50</w:t>
      </w:r>
      <w:r>
        <w:fldChar w:fldCharType="end"/>
      </w:r>
    </w:p>
    <w:p w14:paraId="5435A4E6" w14:textId="4B7064A8"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12.6</w:t>
      </w:r>
      <w:r>
        <w:rPr>
          <w:rFonts w:asciiTheme="minorHAnsi" w:eastAsiaTheme="minorEastAsia" w:hAnsiTheme="minorHAnsi" w:cstheme="minorBidi"/>
          <w:sz w:val="22"/>
          <w:szCs w:val="22"/>
          <w:lang w:val="en-US"/>
        </w:rPr>
        <w:tab/>
      </w:r>
      <w:r w:rsidRPr="00D16BB9">
        <w:rPr>
          <w:rFonts w:eastAsia="TimesNewRoman"/>
          <w:lang w:eastAsia="en-GB"/>
        </w:rPr>
        <w:t>EFNASCONFIG – Verifying Timer T3245 Behaviour</w:t>
      </w:r>
      <w:r>
        <w:tab/>
      </w:r>
      <w:r>
        <w:fldChar w:fldCharType="begin"/>
      </w:r>
      <w:r>
        <w:instrText xml:space="preserve"> PAGEREF _Toc79578593 \h </w:instrText>
      </w:r>
      <w:r>
        <w:fldChar w:fldCharType="separate"/>
      </w:r>
      <w:r>
        <w:t>50</w:t>
      </w:r>
      <w:r>
        <w:fldChar w:fldCharType="end"/>
      </w:r>
    </w:p>
    <w:p w14:paraId="2903DFA0" w14:textId="7FE3CB43" w:rsidR="002F5495" w:rsidRDefault="002F5495">
      <w:pPr>
        <w:pStyle w:val="TOC2"/>
        <w:rPr>
          <w:rFonts w:asciiTheme="minorHAnsi" w:eastAsiaTheme="minorEastAsia" w:hAnsiTheme="minorHAnsi" w:cstheme="minorBidi"/>
          <w:sz w:val="22"/>
          <w:szCs w:val="22"/>
          <w:lang w:val="en-US"/>
        </w:rPr>
      </w:pPr>
      <w:r>
        <w:rPr>
          <w:lang w:eastAsia="en-GB"/>
        </w:rPr>
        <w:t>12.7</w:t>
      </w:r>
      <w:r>
        <w:rPr>
          <w:rFonts w:asciiTheme="minorHAnsi" w:eastAsiaTheme="minorEastAsia" w:hAnsiTheme="minorHAnsi" w:cstheme="minorBidi"/>
          <w:sz w:val="22"/>
          <w:szCs w:val="22"/>
          <w:lang w:val="en-US"/>
        </w:rPr>
        <w:tab/>
      </w:r>
      <w:r>
        <w:rPr>
          <w:lang w:eastAsia="en-GB"/>
        </w:rPr>
        <w:t>EFNASCONFIG – Override NAS signalling low priority</w:t>
      </w:r>
      <w:r>
        <w:tab/>
      </w:r>
      <w:r>
        <w:fldChar w:fldCharType="begin"/>
      </w:r>
      <w:r>
        <w:instrText xml:space="preserve"> PAGEREF _Toc79578594 \h </w:instrText>
      </w:r>
      <w:r>
        <w:fldChar w:fldCharType="separate"/>
      </w:r>
      <w:r>
        <w:t>50</w:t>
      </w:r>
      <w:r>
        <w:fldChar w:fldCharType="end"/>
      </w:r>
    </w:p>
    <w:p w14:paraId="14A6CF53" w14:textId="1D28B051" w:rsidR="002F5495" w:rsidRDefault="002F5495">
      <w:pPr>
        <w:pStyle w:val="TOC2"/>
        <w:rPr>
          <w:rFonts w:asciiTheme="minorHAnsi" w:eastAsiaTheme="minorEastAsia" w:hAnsiTheme="minorHAnsi" w:cstheme="minorBidi"/>
          <w:sz w:val="22"/>
          <w:szCs w:val="22"/>
          <w:lang w:val="en-US"/>
        </w:rPr>
      </w:pPr>
      <w:r>
        <w:rPr>
          <w:lang w:eastAsia="en-GB"/>
        </w:rPr>
        <w:t>12.8</w:t>
      </w:r>
      <w:r>
        <w:rPr>
          <w:rFonts w:asciiTheme="minorHAnsi" w:eastAsiaTheme="minorEastAsia" w:hAnsiTheme="minorHAnsi" w:cstheme="minorBidi"/>
          <w:sz w:val="22"/>
          <w:szCs w:val="22"/>
          <w:lang w:val="en-US"/>
        </w:rPr>
        <w:tab/>
      </w:r>
      <w:r>
        <w:rPr>
          <w:lang w:eastAsia="en-GB"/>
        </w:rPr>
        <w:t>EFNASCONFIG – Override Extended access barring</w:t>
      </w:r>
      <w:r>
        <w:tab/>
      </w:r>
      <w:r>
        <w:fldChar w:fldCharType="begin"/>
      </w:r>
      <w:r>
        <w:instrText xml:space="preserve"> PAGEREF _Toc79578595 \h </w:instrText>
      </w:r>
      <w:r>
        <w:fldChar w:fldCharType="separate"/>
      </w:r>
      <w:r>
        <w:t>51</w:t>
      </w:r>
      <w:r>
        <w:fldChar w:fldCharType="end"/>
      </w:r>
    </w:p>
    <w:p w14:paraId="5E6C6098" w14:textId="0DFDF669" w:rsidR="002F5495" w:rsidRDefault="002F5495">
      <w:pPr>
        <w:pStyle w:val="TOC2"/>
        <w:rPr>
          <w:rFonts w:asciiTheme="minorHAnsi" w:eastAsiaTheme="minorEastAsia" w:hAnsiTheme="minorHAnsi" w:cstheme="minorBidi"/>
          <w:sz w:val="22"/>
          <w:szCs w:val="22"/>
          <w:lang w:val="en-US"/>
        </w:rPr>
      </w:pPr>
      <w:r>
        <w:rPr>
          <w:lang w:eastAsia="en-GB"/>
        </w:rPr>
        <w:t>12.9</w:t>
      </w:r>
      <w:r>
        <w:rPr>
          <w:rFonts w:asciiTheme="minorHAnsi" w:eastAsiaTheme="minorEastAsia" w:hAnsiTheme="minorHAnsi" w:cstheme="minorBidi"/>
          <w:sz w:val="22"/>
          <w:szCs w:val="22"/>
          <w:lang w:val="en-US"/>
        </w:rPr>
        <w:tab/>
      </w:r>
      <w:r>
        <w:rPr>
          <w:lang w:eastAsia="en-GB"/>
        </w:rPr>
        <w:t>EFNASCONFIG – Fast First Higher Priority PLMN Search</w:t>
      </w:r>
      <w:r>
        <w:tab/>
      </w:r>
      <w:r>
        <w:fldChar w:fldCharType="begin"/>
      </w:r>
      <w:r>
        <w:instrText xml:space="preserve"> PAGEREF _Toc79578596 \h </w:instrText>
      </w:r>
      <w:r>
        <w:fldChar w:fldCharType="separate"/>
      </w:r>
      <w:r>
        <w:t>51</w:t>
      </w:r>
      <w:r>
        <w:fldChar w:fldCharType="end"/>
      </w:r>
    </w:p>
    <w:p w14:paraId="7EC27EF5" w14:textId="4EABFC74" w:rsidR="002F5495" w:rsidRDefault="002F5495">
      <w:pPr>
        <w:pStyle w:val="TOC2"/>
        <w:rPr>
          <w:rFonts w:asciiTheme="minorHAnsi" w:eastAsiaTheme="minorEastAsia" w:hAnsiTheme="minorHAnsi" w:cstheme="minorBidi"/>
          <w:sz w:val="22"/>
          <w:szCs w:val="22"/>
          <w:lang w:val="en-US"/>
        </w:rPr>
      </w:pPr>
      <w:r>
        <w:rPr>
          <w:lang w:eastAsia="en-GB"/>
        </w:rPr>
        <w:t>12.10</w:t>
      </w:r>
      <w:r>
        <w:rPr>
          <w:rFonts w:asciiTheme="minorHAnsi" w:eastAsiaTheme="minorEastAsia" w:hAnsiTheme="minorHAnsi" w:cstheme="minorBidi"/>
          <w:sz w:val="22"/>
          <w:szCs w:val="22"/>
          <w:lang w:val="en-US"/>
        </w:rPr>
        <w:tab/>
      </w:r>
      <w:r>
        <w:rPr>
          <w:lang w:eastAsia="en-GB"/>
        </w:rPr>
        <w:t>EFNASCONFIG – E-UTRA Disabling Allowed for EMM cause #15</w:t>
      </w:r>
      <w:r>
        <w:tab/>
      </w:r>
      <w:r>
        <w:fldChar w:fldCharType="begin"/>
      </w:r>
      <w:r>
        <w:instrText xml:space="preserve"> PAGEREF _Toc79578597 \h </w:instrText>
      </w:r>
      <w:r>
        <w:fldChar w:fldCharType="separate"/>
      </w:r>
      <w:r>
        <w:t>51</w:t>
      </w:r>
      <w:r>
        <w:fldChar w:fldCharType="end"/>
      </w:r>
    </w:p>
    <w:p w14:paraId="068D71BF" w14:textId="3A8C0091" w:rsidR="002F5495" w:rsidRDefault="002F5495">
      <w:pPr>
        <w:pStyle w:val="TOC2"/>
        <w:rPr>
          <w:rFonts w:asciiTheme="minorHAnsi" w:eastAsiaTheme="minorEastAsia" w:hAnsiTheme="minorHAnsi" w:cstheme="minorBidi"/>
          <w:sz w:val="22"/>
          <w:szCs w:val="22"/>
          <w:lang w:val="en-US"/>
        </w:rPr>
      </w:pPr>
      <w:r>
        <w:rPr>
          <w:lang w:eastAsia="en-GB"/>
        </w:rPr>
        <w:t>12.11</w:t>
      </w:r>
      <w:r>
        <w:rPr>
          <w:rFonts w:asciiTheme="minorHAnsi" w:eastAsiaTheme="minorEastAsia" w:hAnsiTheme="minorHAnsi" w:cstheme="minorBidi"/>
          <w:sz w:val="22"/>
          <w:szCs w:val="22"/>
          <w:lang w:val="en-US"/>
        </w:rPr>
        <w:tab/>
      </w:r>
      <w:r>
        <w:rPr>
          <w:lang w:eastAsia="en-GB"/>
        </w:rPr>
        <w:t>EFNASCONFIG – SM_RetryWaitTime</w:t>
      </w:r>
      <w:r>
        <w:tab/>
      </w:r>
      <w:r>
        <w:fldChar w:fldCharType="begin"/>
      </w:r>
      <w:r>
        <w:instrText xml:space="preserve"> PAGEREF _Toc79578598 \h </w:instrText>
      </w:r>
      <w:r>
        <w:fldChar w:fldCharType="separate"/>
      </w:r>
      <w:r>
        <w:t>51</w:t>
      </w:r>
      <w:r>
        <w:fldChar w:fldCharType="end"/>
      </w:r>
    </w:p>
    <w:p w14:paraId="7B515FDC" w14:textId="06D3B29A" w:rsidR="002F5495" w:rsidRDefault="002F5495">
      <w:pPr>
        <w:pStyle w:val="TOC2"/>
        <w:rPr>
          <w:rFonts w:asciiTheme="minorHAnsi" w:eastAsiaTheme="minorEastAsia" w:hAnsiTheme="minorHAnsi" w:cstheme="minorBidi"/>
          <w:sz w:val="22"/>
          <w:szCs w:val="22"/>
          <w:lang w:val="en-US"/>
        </w:rPr>
      </w:pPr>
      <w:r>
        <w:rPr>
          <w:lang w:eastAsia="en-GB"/>
        </w:rPr>
        <w:t>12.12</w:t>
      </w:r>
      <w:r>
        <w:rPr>
          <w:rFonts w:asciiTheme="minorHAnsi" w:eastAsiaTheme="minorEastAsia" w:hAnsiTheme="minorHAnsi" w:cstheme="minorBidi"/>
          <w:sz w:val="22"/>
          <w:szCs w:val="22"/>
          <w:lang w:val="en-US"/>
        </w:rPr>
        <w:tab/>
      </w:r>
      <w:r>
        <w:rPr>
          <w:lang w:eastAsia="en-GB"/>
        </w:rPr>
        <w:t>EFNASCONFIG – SM_RetryAtRATChange</w:t>
      </w:r>
      <w:r>
        <w:tab/>
      </w:r>
      <w:r>
        <w:fldChar w:fldCharType="begin"/>
      </w:r>
      <w:r>
        <w:instrText xml:space="preserve"> PAGEREF _Toc79578599 \h </w:instrText>
      </w:r>
      <w:r>
        <w:fldChar w:fldCharType="separate"/>
      </w:r>
      <w:r>
        <w:t>51</w:t>
      </w:r>
      <w:r>
        <w:fldChar w:fldCharType="end"/>
      </w:r>
    </w:p>
    <w:p w14:paraId="7BD772F4" w14:textId="7EEBB3CA" w:rsidR="002F5495" w:rsidRDefault="002F5495">
      <w:pPr>
        <w:pStyle w:val="TOC1"/>
        <w:rPr>
          <w:rFonts w:asciiTheme="minorHAnsi" w:eastAsiaTheme="minorEastAsia" w:hAnsiTheme="minorHAnsi" w:cstheme="minorBidi"/>
          <w:szCs w:val="22"/>
          <w:lang w:val="en-US"/>
        </w:rPr>
      </w:pPr>
      <w:r w:rsidRPr="00D16BB9">
        <w:rPr>
          <w:rFonts w:eastAsia="TimesNewRoman"/>
          <w:lang w:eastAsia="en-GB"/>
        </w:rPr>
        <w:t>13</w:t>
      </w:r>
      <w:r>
        <w:rPr>
          <w:rFonts w:asciiTheme="minorHAnsi" w:eastAsiaTheme="minorEastAsia" w:hAnsiTheme="minorHAnsi" w:cstheme="minorBidi"/>
          <w:szCs w:val="22"/>
          <w:lang w:val="en-US"/>
        </w:rPr>
        <w:tab/>
      </w:r>
      <w:r w:rsidRPr="00D16BB9">
        <w:rPr>
          <w:rFonts w:eastAsia="TimesNewRoman"/>
          <w:lang w:eastAsia="en-GB"/>
        </w:rPr>
        <w:t>UICC interface during PSM</w:t>
      </w:r>
      <w:r>
        <w:tab/>
      </w:r>
      <w:r>
        <w:fldChar w:fldCharType="begin"/>
      </w:r>
      <w:r>
        <w:instrText xml:space="preserve"> PAGEREF _Toc79578600 \h </w:instrText>
      </w:r>
      <w:r>
        <w:fldChar w:fldCharType="separate"/>
      </w:r>
      <w:r>
        <w:t>51</w:t>
      </w:r>
      <w:r>
        <w:fldChar w:fldCharType="end"/>
      </w:r>
    </w:p>
    <w:p w14:paraId="1361FA8C" w14:textId="2F27C586"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13.1</w:t>
      </w:r>
      <w:r>
        <w:rPr>
          <w:rFonts w:asciiTheme="minorHAnsi" w:eastAsiaTheme="minorEastAsia" w:hAnsiTheme="minorHAnsi" w:cstheme="minorBidi"/>
          <w:sz w:val="22"/>
          <w:szCs w:val="22"/>
          <w:lang w:val="en-US"/>
        </w:rPr>
        <w:tab/>
      </w:r>
      <w:r w:rsidRPr="00D16BB9">
        <w:rPr>
          <w:rFonts w:eastAsia="TimesNewRoman"/>
          <w:lang w:eastAsia="en-GB"/>
        </w:rPr>
        <w:t>UICC interface in PSM handling for E-UTRAN – No UICC deactivation in PSM</w:t>
      </w:r>
      <w:r>
        <w:tab/>
      </w:r>
      <w:r>
        <w:fldChar w:fldCharType="begin"/>
      </w:r>
      <w:r>
        <w:instrText xml:space="preserve"> PAGEREF _Toc79578601 \h </w:instrText>
      </w:r>
      <w:r>
        <w:fldChar w:fldCharType="separate"/>
      </w:r>
      <w:r>
        <w:t>51</w:t>
      </w:r>
      <w:r>
        <w:fldChar w:fldCharType="end"/>
      </w:r>
    </w:p>
    <w:p w14:paraId="30D582BC" w14:textId="331F9541"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13.2</w:t>
      </w:r>
      <w:r>
        <w:rPr>
          <w:rFonts w:asciiTheme="minorHAnsi" w:eastAsiaTheme="minorEastAsia" w:hAnsiTheme="minorHAnsi" w:cstheme="minorBidi"/>
          <w:sz w:val="22"/>
          <w:szCs w:val="22"/>
          <w:lang w:val="en-US"/>
        </w:rPr>
        <w:tab/>
      </w:r>
      <w:r w:rsidRPr="00D16BB9">
        <w:rPr>
          <w:rFonts w:eastAsia="TimesNewRoman"/>
          <w:lang w:eastAsia="en-GB"/>
        </w:rPr>
        <w:t>UICC interface in PSM handling for E-UTRAN – PSM not accepted by E-USS/NB-SS</w:t>
      </w:r>
      <w:r>
        <w:tab/>
      </w:r>
      <w:r>
        <w:fldChar w:fldCharType="begin"/>
      </w:r>
      <w:r>
        <w:instrText xml:space="preserve"> PAGEREF _Toc79578602 \h </w:instrText>
      </w:r>
      <w:r>
        <w:fldChar w:fldCharType="separate"/>
      </w:r>
      <w:r>
        <w:t>51</w:t>
      </w:r>
      <w:r>
        <w:fldChar w:fldCharType="end"/>
      </w:r>
    </w:p>
    <w:p w14:paraId="0A0530C7" w14:textId="20C59EBF"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13.3</w:t>
      </w:r>
      <w:r>
        <w:rPr>
          <w:rFonts w:asciiTheme="minorHAnsi" w:eastAsiaTheme="minorEastAsia" w:hAnsiTheme="minorHAnsi" w:cstheme="minorBidi"/>
          <w:sz w:val="22"/>
          <w:szCs w:val="22"/>
          <w:lang w:val="en-US"/>
        </w:rPr>
        <w:tab/>
      </w:r>
      <w:r w:rsidRPr="00D16BB9">
        <w:rPr>
          <w:rFonts w:eastAsia="TimesNewRoman"/>
          <w:lang w:eastAsia="en-GB"/>
        </w:rPr>
        <w:t>UICC interface in PSM handling for E-UTRAN – UICC deactivation in PSM</w:t>
      </w:r>
      <w:r>
        <w:tab/>
      </w:r>
      <w:r>
        <w:fldChar w:fldCharType="begin"/>
      </w:r>
      <w:r>
        <w:instrText xml:space="preserve"> PAGEREF _Toc79578603 \h </w:instrText>
      </w:r>
      <w:r>
        <w:fldChar w:fldCharType="separate"/>
      </w:r>
      <w:r>
        <w:t>51</w:t>
      </w:r>
      <w:r>
        <w:fldChar w:fldCharType="end"/>
      </w:r>
    </w:p>
    <w:p w14:paraId="042D0AE7" w14:textId="66C05457"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13.4</w:t>
      </w:r>
      <w:r>
        <w:rPr>
          <w:rFonts w:asciiTheme="minorHAnsi" w:eastAsiaTheme="minorEastAsia" w:hAnsiTheme="minorHAnsi" w:cstheme="minorBidi"/>
          <w:sz w:val="22"/>
          <w:szCs w:val="22"/>
          <w:lang w:val="en-US"/>
        </w:rPr>
        <w:tab/>
      </w:r>
      <w:r w:rsidRPr="00D16BB9">
        <w:rPr>
          <w:rFonts w:eastAsia="TimesNewRoman"/>
          <w:lang w:eastAsia="en-GB"/>
        </w:rPr>
        <w:t>UICC interface in PSM for E-UTRAN – SUSPEND UICC</w:t>
      </w:r>
      <w:r>
        <w:tab/>
      </w:r>
      <w:r>
        <w:fldChar w:fldCharType="begin"/>
      </w:r>
      <w:r>
        <w:instrText xml:space="preserve"> PAGEREF _Toc79578604 \h </w:instrText>
      </w:r>
      <w:r>
        <w:fldChar w:fldCharType="separate"/>
      </w:r>
      <w:r>
        <w:t>51</w:t>
      </w:r>
      <w:r>
        <w:fldChar w:fldCharType="end"/>
      </w:r>
    </w:p>
    <w:p w14:paraId="4F07F3C5" w14:textId="75CC9F1A" w:rsidR="002F5495" w:rsidRDefault="002F5495">
      <w:pPr>
        <w:pStyle w:val="TOC1"/>
        <w:rPr>
          <w:rFonts w:asciiTheme="minorHAnsi" w:eastAsiaTheme="minorEastAsia" w:hAnsiTheme="minorHAnsi" w:cstheme="minorBidi"/>
          <w:szCs w:val="22"/>
          <w:lang w:val="en-US"/>
        </w:rPr>
      </w:pPr>
      <w:r w:rsidRPr="00D16BB9">
        <w:rPr>
          <w:rFonts w:eastAsia="TimesNewRoman"/>
          <w:lang w:eastAsia="en-GB"/>
        </w:rPr>
        <w:t>14</w:t>
      </w:r>
      <w:r>
        <w:rPr>
          <w:rFonts w:asciiTheme="minorHAnsi" w:eastAsiaTheme="minorEastAsia" w:hAnsiTheme="minorHAnsi" w:cstheme="minorBidi"/>
          <w:szCs w:val="22"/>
          <w:lang w:val="en-US"/>
        </w:rPr>
        <w:tab/>
      </w:r>
      <w:r w:rsidRPr="00D16BB9">
        <w:rPr>
          <w:rFonts w:eastAsia="TimesNewRoman"/>
          <w:lang w:eastAsia="en-GB"/>
        </w:rPr>
        <w:t>UICC interface during eDRX</w:t>
      </w:r>
      <w:r>
        <w:tab/>
      </w:r>
      <w:r>
        <w:fldChar w:fldCharType="begin"/>
      </w:r>
      <w:r>
        <w:instrText xml:space="preserve"> PAGEREF _Toc79578605 \h </w:instrText>
      </w:r>
      <w:r>
        <w:fldChar w:fldCharType="separate"/>
      </w:r>
      <w:r>
        <w:t>52</w:t>
      </w:r>
      <w:r>
        <w:fldChar w:fldCharType="end"/>
      </w:r>
    </w:p>
    <w:p w14:paraId="7F1F9AB7" w14:textId="1D767DF1"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14.1</w:t>
      </w:r>
      <w:r>
        <w:rPr>
          <w:rFonts w:asciiTheme="minorHAnsi" w:eastAsiaTheme="minorEastAsia" w:hAnsiTheme="minorHAnsi" w:cstheme="minorBidi"/>
          <w:sz w:val="22"/>
          <w:szCs w:val="22"/>
          <w:lang w:val="en-US"/>
        </w:rPr>
        <w:tab/>
      </w:r>
      <w:r w:rsidRPr="00D16BB9">
        <w:rPr>
          <w:rFonts w:eastAsia="TimesNewRoman"/>
          <w:lang w:eastAsia="en-GB"/>
        </w:rPr>
        <w:t>UICC interface during eDRX for E-UTRAN – eDRX is not supported by the UICC</w:t>
      </w:r>
      <w:r>
        <w:tab/>
      </w:r>
      <w:r>
        <w:fldChar w:fldCharType="begin"/>
      </w:r>
      <w:r>
        <w:instrText xml:space="preserve"> PAGEREF _Toc79578606 \h </w:instrText>
      </w:r>
      <w:r>
        <w:fldChar w:fldCharType="separate"/>
      </w:r>
      <w:r>
        <w:t>52</w:t>
      </w:r>
      <w:r>
        <w:fldChar w:fldCharType="end"/>
      </w:r>
    </w:p>
    <w:p w14:paraId="7A7F49A0" w14:textId="2370C74A"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14.2</w:t>
      </w:r>
      <w:r>
        <w:rPr>
          <w:rFonts w:asciiTheme="minorHAnsi" w:eastAsiaTheme="minorEastAsia" w:hAnsiTheme="minorHAnsi" w:cstheme="minorBidi"/>
          <w:sz w:val="22"/>
          <w:szCs w:val="22"/>
          <w:lang w:val="en-US"/>
        </w:rPr>
        <w:tab/>
      </w:r>
      <w:r w:rsidRPr="00D16BB9">
        <w:rPr>
          <w:rFonts w:eastAsia="TimesNewRoman"/>
          <w:lang w:eastAsia="en-GB"/>
        </w:rPr>
        <w:t>UICC interface during eDRX for E-UTRAN – eDRX is not accepted by E-USS/NB-SS</w:t>
      </w:r>
      <w:r>
        <w:tab/>
      </w:r>
      <w:r>
        <w:fldChar w:fldCharType="begin"/>
      </w:r>
      <w:r>
        <w:instrText xml:space="preserve"> PAGEREF _Toc79578607 \h </w:instrText>
      </w:r>
      <w:r>
        <w:fldChar w:fldCharType="separate"/>
      </w:r>
      <w:r>
        <w:t>52</w:t>
      </w:r>
      <w:r>
        <w:fldChar w:fldCharType="end"/>
      </w:r>
    </w:p>
    <w:p w14:paraId="003875BE" w14:textId="27C5109D"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14.3</w:t>
      </w:r>
      <w:r>
        <w:rPr>
          <w:rFonts w:asciiTheme="minorHAnsi" w:eastAsiaTheme="minorEastAsia" w:hAnsiTheme="minorHAnsi" w:cstheme="minorBidi"/>
          <w:sz w:val="22"/>
          <w:szCs w:val="22"/>
          <w:lang w:val="en-US"/>
        </w:rPr>
        <w:tab/>
      </w:r>
      <w:r w:rsidRPr="00D16BB9">
        <w:rPr>
          <w:rFonts w:eastAsia="TimesNewRoman"/>
          <w:lang w:eastAsia="en-GB"/>
        </w:rPr>
        <w:t>UICC interface during eDRX for E-UTRAN – UICC deactivation during eDRX</w:t>
      </w:r>
      <w:r>
        <w:tab/>
      </w:r>
      <w:r>
        <w:fldChar w:fldCharType="begin"/>
      </w:r>
      <w:r>
        <w:instrText xml:space="preserve"> PAGEREF _Toc79578608 \h </w:instrText>
      </w:r>
      <w:r>
        <w:fldChar w:fldCharType="separate"/>
      </w:r>
      <w:r>
        <w:t>52</w:t>
      </w:r>
      <w:r>
        <w:fldChar w:fldCharType="end"/>
      </w:r>
    </w:p>
    <w:p w14:paraId="11099BD2" w14:textId="005E641D"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14.4</w:t>
      </w:r>
      <w:r>
        <w:rPr>
          <w:rFonts w:asciiTheme="minorHAnsi" w:eastAsiaTheme="minorEastAsia" w:hAnsiTheme="minorHAnsi" w:cstheme="minorBidi"/>
          <w:sz w:val="22"/>
          <w:szCs w:val="22"/>
          <w:lang w:val="en-US"/>
        </w:rPr>
        <w:tab/>
      </w:r>
      <w:r w:rsidRPr="00D16BB9">
        <w:rPr>
          <w:rFonts w:eastAsia="TimesNewRoman"/>
          <w:lang w:eastAsia="en-GB"/>
        </w:rPr>
        <w:t>UICC interface during eDRX for E-UTRAN– SUSPEND UICC</w:t>
      </w:r>
      <w:r>
        <w:tab/>
      </w:r>
      <w:r>
        <w:fldChar w:fldCharType="begin"/>
      </w:r>
      <w:r>
        <w:instrText xml:space="preserve"> PAGEREF _Toc79578609 \h </w:instrText>
      </w:r>
      <w:r>
        <w:fldChar w:fldCharType="separate"/>
      </w:r>
      <w:r>
        <w:t>52</w:t>
      </w:r>
      <w:r>
        <w:fldChar w:fldCharType="end"/>
      </w:r>
    </w:p>
    <w:p w14:paraId="38AB77B2" w14:textId="6F060C85" w:rsidR="002F5495" w:rsidRDefault="002F5495">
      <w:pPr>
        <w:pStyle w:val="TOC1"/>
        <w:rPr>
          <w:rFonts w:asciiTheme="minorHAnsi" w:eastAsiaTheme="minorEastAsia" w:hAnsiTheme="minorHAnsi" w:cstheme="minorBidi"/>
          <w:szCs w:val="22"/>
          <w:lang w:val="en-US"/>
        </w:rPr>
      </w:pPr>
      <w:r w:rsidRPr="00D16BB9">
        <w:rPr>
          <w:rFonts w:eastAsia="TimesNewRoman"/>
          <w:lang w:eastAsia="en-GB"/>
        </w:rPr>
        <w:t>15</w:t>
      </w:r>
      <w:r>
        <w:rPr>
          <w:rFonts w:asciiTheme="minorHAnsi" w:eastAsiaTheme="minorEastAsia" w:hAnsiTheme="minorHAnsi" w:cstheme="minorBidi"/>
          <w:szCs w:val="22"/>
          <w:lang w:val="en-US"/>
        </w:rPr>
        <w:tab/>
      </w:r>
      <w:r w:rsidRPr="00D16BB9">
        <w:rPr>
          <w:rFonts w:eastAsia="TimesNewRoman"/>
          <w:lang w:eastAsia="en-GB"/>
        </w:rPr>
        <w:t>Authentication procedure and NAS security context handling for 5G</w:t>
      </w:r>
      <w:r>
        <w:tab/>
      </w:r>
      <w:r>
        <w:fldChar w:fldCharType="begin"/>
      </w:r>
      <w:r>
        <w:instrText xml:space="preserve"> PAGEREF _Toc79578610 \h </w:instrText>
      </w:r>
      <w:r>
        <w:fldChar w:fldCharType="separate"/>
      </w:r>
      <w:r>
        <w:t>52</w:t>
      </w:r>
      <w:r>
        <w:fldChar w:fldCharType="end"/>
      </w:r>
    </w:p>
    <w:p w14:paraId="251BB68C" w14:textId="1108EA04" w:rsidR="002F5495" w:rsidRDefault="002F5495">
      <w:pPr>
        <w:pStyle w:val="TOC2"/>
        <w:rPr>
          <w:rFonts w:asciiTheme="minorHAnsi" w:eastAsiaTheme="minorEastAsia" w:hAnsiTheme="minorHAnsi" w:cstheme="minorBidi"/>
          <w:sz w:val="22"/>
          <w:szCs w:val="22"/>
          <w:lang w:val="en-US"/>
        </w:rPr>
      </w:pPr>
      <w:r w:rsidRPr="00D16BB9">
        <w:rPr>
          <w:rFonts w:eastAsia="TimesNewRoman"/>
          <w:lang w:eastAsia="en-GB"/>
        </w:rPr>
        <w:t>15.1</w:t>
      </w:r>
      <w:r>
        <w:rPr>
          <w:rFonts w:asciiTheme="minorHAnsi" w:eastAsiaTheme="minorEastAsia" w:hAnsiTheme="minorHAnsi" w:cstheme="minorBidi"/>
          <w:sz w:val="22"/>
          <w:szCs w:val="22"/>
          <w:lang w:val="en-US"/>
        </w:rPr>
        <w:tab/>
      </w:r>
      <w:r w:rsidRPr="00D16BB9">
        <w:rPr>
          <w:rFonts w:eastAsia="TimesNewRoman"/>
          <w:lang w:eastAsia="en-GB"/>
        </w:rPr>
        <w:t>Authentication procedure for EAP-AKA'</w:t>
      </w:r>
      <w:r>
        <w:tab/>
      </w:r>
      <w:r>
        <w:fldChar w:fldCharType="begin"/>
      </w:r>
      <w:r>
        <w:instrText xml:space="preserve"> PAGEREF _Toc79578611 \h </w:instrText>
      </w:r>
      <w:r>
        <w:fldChar w:fldCharType="separate"/>
      </w:r>
      <w:r>
        <w:t>52</w:t>
      </w:r>
      <w:r>
        <w:fldChar w:fldCharType="end"/>
      </w:r>
    </w:p>
    <w:p w14:paraId="3336DE78" w14:textId="6922246F"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15.1.1</w:t>
      </w:r>
      <w:r>
        <w:rPr>
          <w:rFonts w:asciiTheme="minorHAnsi" w:eastAsiaTheme="minorEastAsia" w:hAnsiTheme="minorHAnsi" w:cstheme="minorBidi"/>
          <w:sz w:val="22"/>
          <w:szCs w:val="22"/>
          <w:lang w:val="en-US"/>
        </w:rPr>
        <w:tab/>
      </w:r>
      <w:r w:rsidRPr="00D16BB9">
        <w:rPr>
          <w:rFonts w:eastAsia="TimesNewRoman"/>
          <w:lang w:eastAsia="en-GB"/>
        </w:rPr>
        <w:t>Authentication procedure for EAP-AKA' - Authentication is successful</w:t>
      </w:r>
      <w:r>
        <w:tab/>
      </w:r>
      <w:r>
        <w:fldChar w:fldCharType="begin"/>
      </w:r>
      <w:r>
        <w:instrText xml:space="preserve"> PAGEREF _Toc79578612 \h </w:instrText>
      </w:r>
      <w:r>
        <w:fldChar w:fldCharType="separate"/>
      </w:r>
      <w:r>
        <w:t>52</w:t>
      </w:r>
      <w:r>
        <w:fldChar w:fldCharType="end"/>
      </w:r>
    </w:p>
    <w:p w14:paraId="5B01719E" w14:textId="6520D022" w:rsidR="002F5495" w:rsidRDefault="002F5495">
      <w:pPr>
        <w:pStyle w:val="TOC4"/>
        <w:rPr>
          <w:rFonts w:asciiTheme="minorHAnsi" w:eastAsiaTheme="minorEastAsia" w:hAnsiTheme="minorHAnsi" w:cstheme="minorBidi"/>
          <w:sz w:val="22"/>
          <w:szCs w:val="22"/>
          <w:lang w:val="en-US"/>
        </w:rPr>
      </w:pPr>
      <w:r>
        <w:t>15.1.1.1</w:t>
      </w:r>
      <w:r>
        <w:rPr>
          <w:rFonts w:asciiTheme="minorHAnsi" w:eastAsiaTheme="minorEastAsia" w:hAnsiTheme="minorHAnsi" w:cstheme="minorBidi"/>
          <w:sz w:val="22"/>
          <w:szCs w:val="22"/>
          <w:lang w:val="en-US"/>
        </w:rPr>
        <w:tab/>
      </w:r>
      <w:r>
        <w:t>Test purpose</w:t>
      </w:r>
      <w:r>
        <w:tab/>
      </w:r>
      <w:r>
        <w:fldChar w:fldCharType="begin"/>
      </w:r>
      <w:r>
        <w:instrText xml:space="preserve"> PAGEREF _Toc79578613 \h </w:instrText>
      </w:r>
      <w:r>
        <w:fldChar w:fldCharType="separate"/>
      </w:r>
      <w:r>
        <w:t>52</w:t>
      </w:r>
      <w:r>
        <w:fldChar w:fldCharType="end"/>
      </w:r>
    </w:p>
    <w:p w14:paraId="617093F0" w14:textId="6ED39098" w:rsidR="002F5495" w:rsidRDefault="002F5495">
      <w:pPr>
        <w:pStyle w:val="TOC4"/>
        <w:rPr>
          <w:rFonts w:asciiTheme="minorHAnsi" w:eastAsiaTheme="minorEastAsia" w:hAnsiTheme="minorHAnsi" w:cstheme="minorBidi"/>
          <w:sz w:val="22"/>
          <w:szCs w:val="22"/>
          <w:lang w:val="en-US"/>
        </w:rPr>
      </w:pPr>
      <w:r>
        <w:t>15.1.1.2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_Toc79578614 \h </w:instrText>
      </w:r>
      <w:r>
        <w:fldChar w:fldCharType="separate"/>
      </w:r>
      <w:r>
        <w:t>53</w:t>
      </w:r>
      <w:r>
        <w:fldChar w:fldCharType="end"/>
      </w:r>
    </w:p>
    <w:p w14:paraId="36E83A5A" w14:textId="3704F0A2" w:rsidR="002F5495" w:rsidRDefault="002F5495">
      <w:pPr>
        <w:pStyle w:val="TOC4"/>
        <w:rPr>
          <w:rFonts w:asciiTheme="minorHAnsi" w:eastAsiaTheme="minorEastAsia" w:hAnsiTheme="minorHAnsi" w:cstheme="minorBidi"/>
          <w:sz w:val="22"/>
          <w:szCs w:val="22"/>
          <w:lang w:val="en-US"/>
        </w:rPr>
      </w:pPr>
      <w:r>
        <w:rPr>
          <w:lang w:eastAsia="en-GB"/>
        </w:rPr>
        <w:t>15.1.1.3</w:t>
      </w:r>
      <w:r>
        <w:rPr>
          <w:rFonts w:asciiTheme="minorHAnsi" w:eastAsiaTheme="minorEastAsia" w:hAnsiTheme="minorHAnsi" w:cstheme="minorBidi"/>
          <w:sz w:val="22"/>
          <w:szCs w:val="22"/>
          <w:lang w:val="en-US"/>
        </w:rPr>
        <w:tab/>
      </w:r>
      <w:r w:rsidRPr="00D16BB9">
        <w:rPr>
          <w:rFonts w:cs="Arial"/>
          <w:lang w:eastAsia="en-GB"/>
        </w:rPr>
        <w:t>Method of test</w:t>
      </w:r>
      <w:r>
        <w:tab/>
      </w:r>
      <w:r>
        <w:fldChar w:fldCharType="begin"/>
      </w:r>
      <w:r>
        <w:instrText xml:space="preserve"> PAGEREF _Toc79578615 \h </w:instrText>
      </w:r>
      <w:r>
        <w:fldChar w:fldCharType="separate"/>
      </w:r>
      <w:r>
        <w:t>53</w:t>
      </w:r>
      <w:r>
        <w:fldChar w:fldCharType="end"/>
      </w:r>
    </w:p>
    <w:p w14:paraId="06135236" w14:textId="5C117448" w:rsidR="002F5495" w:rsidRDefault="002F5495">
      <w:pPr>
        <w:pStyle w:val="TOC5"/>
        <w:rPr>
          <w:rFonts w:asciiTheme="minorHAnsi" w:eastAsiaTheme="minorEastAsia" w:hAnsiTheme="minorHAnsi" w:cstheme="minorBidi"/>
          <w:sz w:val="22"/>
          <w:szCs w:val="22"/>
          <w:lang w:val="en-US"/>
        </w:rPr>
      </w:pPr>
      <w:r>
        <w:rPr>
          <w:lang w:eastAsia="en-GB"/>
        </w:rPr>
        <w:t>15.1.1.3.1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_Toc79578616 \h </w:instrText>
      </w:r>
      <w:r>
        <w:fldChar w:fldCharType="separate"/>
      </w:r>
      <w:r>
        <w:t>53</w:t>
      </w:r>
      <w:r>
        <w:fldChar w:fldCharType="end"/>
      </w:r>
    </w:p>
    <w:p w14:paraId="2E4587FB" w14:textId="435CDF3B" w:rsidR="002F5495" w:rsidRDefault="002F5495">
      <w:pPr>
        <w:pStyle w:val="TOC5"/>
        <w:rPr>
          <w:rFonts w:asciiTheme="minorHAnsi" w:eastAsiaTheme="minorEastAsia" w:hAnsiTheme="minorHAnsi" w:cstheme="minorBidi"/>
          <w:sz w:val="22"/>
          <w:szCs w:val="22"/>
          <w:lang w:val="en-US"/>
        </w:rPr>
      </w:pPr>
      <w:r w:rsidRPr="00D16BB9">
        <w:rPr>
          <w:rFonts w:eastAsiaTheme="majorEastAsia"/>
        </w:rPr>
        <w:t>15.1.1.3.2</w:t>
      </w:r>
      <w:r>
        <w:rPr>
          <w:rFonts w:asciiTheme="minorHAnsi" w:eastAsiaTheme="minorEastAsia" w:hAnsiTheme="minorHAnsi" w:cstheme="minorBidi"/>
          <w:sz w:val="22"/>
          <w:szCs w:val="22"/>
          <w:lang w:val="en-US"/>
        </w:rPr>
        <w:tab/>
      </w:r>
      <w:r w:rsidRPr="00D16BB9">
        <w:rPr>
          <w:rFonts w:eastAsiaTheme="majorEastAsia"/>
        </w:rPr>
        <w:t>Procedure</w:t>
      </w:r>
      <w:r>
        <w:tab/>
      </w:r>
      <w:r>
        <w:fldChar w:fldCharType="begin"/>
      </w:r>
      <w:r>
        <w:instrText xml:space="preserve"> PAGEREF _Toc79578617 \h </w:instrText>
      </w:r>
      <w:r>
        <w:fldChar w:fldCharType="separate"/>
      </w:r>
      <w:r>
        <w:t>54</w:t>
      </w:r>
      <w:r>
        <w:fldChar w:fldCharType="end"/>
      </w:r>
    </w:p>
    <w:p w14:paraId="3C7E8206" w14:textId="43BED17D"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15.1.2</w:t>
      </w:r>
      <w:r>
        <w:rPr>
          <w:rFonts w:asciiTheme="minorHAnsi" w:eastAsiaTheme="minorEastAsia" w:hAnsiTheme="minorHAnsi" w:cstheme="minorBidi"/>
          <w:sz w:val="22"/>
          <w:szCs w:val="22"/>
          <w:lang w:val="en-US"/>
        </w:rPr>
        <w:tab/>
      </w:r>
      <w:r w:rsidRPr="00D16BB9">
        <w:rPr>
          <w:rFonts w:eastAsia="TimesNewRoman"/>
          <w:lang w:eastAsia="en-GB"/>
        </w:rPr>
        <w:t>Authentication procedure for EAP-AKA' – Authentication is successful - GSM UICC</w:t>
      </w:r>
      <w:r>
        <w:tab/>
      </w:r>
      <w:r>
        <w:fldChar w:fldCharType="begin"/>
      </w:r>
      <w:r>
        <w:instrText xml:space="preserve"> PAGEREF _Toc79578618 \h </w:instrText>
      </w:r>
      <w:r>
        <w:fldChar w:fldCharType="separate"/>
      </w:r>
      <w:r>
        <w:t>56</w:t>
      </w:r>
      <w:r>
        <w:fldChar w:fldCharType="end"/>
      </w:r>
    </w:p>
    <w:p w14:paraId="5C4EF1DA" w14:textId="28C66040"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15.1.3</w:t>
      </w:r>
      <w:r>
        <w:rPr>
          <w:rFonts w:asciiTheme="minorHAnsi" w:eastAsiaTheme="minorEastAsia" w:hAnsiTheme="minorHAnsi" w:cstheme="minorBidi"/>
          <w:sz w:val="22"/>
          <w:szCs w:val="22"/>
          <w:lang w:val="en-US"/>
        </w:rPr>
        <w:tab/>
      </w:r>
      <w:r w:rsidRPr="00D16BB9">
        <w:rPr>
          <w:rFonts w:eastAsia="TimesNewRoman"/>
          <w:lang w:eastAsia="en-GB"/>
        </w:rPr>
        <w:t>Authentication procedure for EAP-AKA' – AUTN fails on the USIM</w:t>
      </w:r>
      <w:r>
        <w:tab/>
      </w:r>
      <w:r>
        <w:fldChar w:fldCharType="begin"/>
      </w:r>
      <w:r>
        <w:instrText xml:space="preserve"> PAGEREF _Toc79578619 \h </w:instrText>
      </w:r>
      <w:r>
        <w:fldChar w:fldCharType="separate"/>
      </w:r>
      <w:r>
        <w:t>56</w:t>
      </w:r>
      <w:r>
        <w:fldChar w:fldCharType="end"/>
      </w:r>
    </w:p>
    <w:p w14:paraId="5BA11195" w14:textId="5C58A181" w:rsidR="002F5495" w:rsidRDefault="002F5495">
      <w:pPr>
        <w:pStyle w:val="TOC3"/>
        <w:rPr>
          <w:rFonts w:asciiTheme="minorHAnsi" w:eastAsiaTheme="minorEastAsia" w:hAnsiTheme="minorHAnsi" w:cstheme="minorBidi"/>
          <w:sz w:val="22"/>
          <w:szCs w:val="22"/>
          <w:lang w:val="en-US"/>
        </w:rPr>
      </w:pPr>
      <w:r w:rsidRPr="00D16BB9">
        <w:rPr>
          <w:rFonts w:eastAsia="TimesNewRoman"/>
          <w:lang w:eastAsia="en-GB"/>
        </w:rPr>
        <w:t>15.1.4</w:t>
      </w:r>
      <w:r>
        <w:rPr>
          <w:rFonts w:asciiTheme="minorHAnsi" w:eastAsiaTheme="minorEastAsia" w:hAnsiTheme="minorHAnsi" w:cstheme="minorBidi"/>
          <w:sz w:val="22"/>
          <w:szCs w:val="22"/>
          <w:lang w:val="en-US"/>
        </w:rPr>
        <w:tab/>
      </w:r>
      <w:r w:rsidRPr="00D16BB9">
        <w:rPr>
          <w:rFonts w:eastAsia="TimesNewRoman"/>
          <w:lang w:eastAsia="en-GB"/>
        </w:rPr>
        <w:t>Authentication procedure for EAP-AKA' - after SUPI is changed</w:t>
      </w:r>
      <w:r>
        <w:tab/>
      </w:r>
      <w:r>
        <w:fldChar w:fldCharType="begin"/>
      </w:r>
      <w:r>
        <w:instrText xml:space="preserve"> PAGEREF _Toc79578620 \h </w:instrText>
      </w:r>
      <w:r>
        <w:fldChar w:fldCharType="separate"/>
      </w:r>
      <w:r>
        <w:t>56</w:t>
      </w:r>
      <w:r>
        <w:fldChar w:fldCharType="end"/>
      </w:r>
    </w:p>
    <w:p w14:paraId="4D2C75B8" w14:textId="2440DD0F" w:rsidR="002F5495" w:rsidRDefault="002F5495">
      <w:pPr>
        <w:pStyle w:val="TOC2"/>
        <w:rPr>
          <w:rFonts w:asciiTheme="minorHAnsi" w:eastAsiaTheme="minorEastAsia" w:hAnsiTheme="minorHAnsi" w:cstheme="minorBidi"/>
          <w:sz w:val="22"/>
          <w:szCs w:val="22"/>
          <w:lang w:val="en-US"/>
        </w:rPr>
      </w:pPr>
      <w:r w:rsidRPr="00D16BB9">
        <w:rPr>
          <w:rFonts w:eastAsia="TimesNewRoman"/>
        </w:rPr>
        <w:t>15.2</w:t>
      </w:r>
      <w:r>
        <w:rPr>
          <w:rFonts w:asciiTheme="minorHAnsi" w:eastAsiaTheme="minorEastAsia" w:hAnsiTheme="minorHAnsi" w:cstheme="minorBidi"/>
          <w:sz w:val="22"/>
          <w:szCs w:val="22"/>
          <w:lang w:val="en-US"/>
        </w:rPr>
        <w:tab/>
      </w:r>
      <w:r w:rsidRPr="00D16BB9">
        <w:rPr>
          <w:rFonts w:eastAsia="TimesNewRoman"/>
        </w:rPr>
        <w:t>Authentication procedure for 5G AKA</w:t>
      </w:r>
      <w:r>
        <w:tab/>
      </w:r>
      <w:r>
        <w:fldChar w:fldCharType="begin"/>
      </w:r>
      <w:r>
        <w:instrText xml:space="preserve"> PAGEREF _Toc79578621 \h </w:instrText>
      </w:r>
      <w:r>
        <w:fldChar w:fldCharType="separate"/>
      </w:r>
      <w:r>
        <w:t>56</w:t>
      </w:r>
      <w:r>
        <w:fldChar w:fldCharType="end"/>
      </w:r>
    </w:p>
    <w:p w14:paraId="3DACDF99" w14:textId="60B3F123" w:rsidR="002F5495" w:rsidRDefault="002F5495">
      <w:pPr>
        <w:pStyle w:val="TOC3"/>
        <w:rPr>
          <w:rFonts w:asciiTheme="minorHAnsi" w:eastAsiaTheme="minorEastAsia" w:hAnsiTheme="minorHAnsi" w:cstheme="minorBidi"/>
          <w:sz w:val="22"/>
          <w:szCs w:val="22"/>
          <w:lang w:val="en-US"/>
        </w:rPr>
      </w:pPr>
      <w:r>
        <w:t>15.2.1</w:t>
      </w:r>
      <w:r>
        <w:rPr>
          <w:rFonts w:asciiTheme="minorHAnsi" w:eastAsiaTheme="minorEastAsia" w:hAnsiTheme="minorHAnsi" w:cstheme="minorBidi"/>
          <w:sz w:val="22"/>
          <w:szCs w:val="22"/>
          <w:lang w:val="en-US"/>
        </w:rPr>
        <w:tab/>
      </w:r>
      <w:r>
        <w:t>Authentication procedure for 5G AKA - Authentication is successful</w:t>
      </w:r>
      <w:r>
        <w:tab/>
      </w:r>
      <w:r>
        <w:fldChar w:fldCharType="begin"/>
      </w:r>
      <w:r>
        <w:instrText xml:space="preserve"> PAGEREF _Toc79578622 \h </w:instrText>
      </w:r>
      <w:r>
        <w:fldChar w:fldCharType="separate"/>
      </w:r>
      <w:r>
        <w:t>56</w:t>
      </w:r>
      <w:r>
        <w:fldChar w:fldCharType="end"/>
      </w:r>
    </w:p>
    <w:p w14:paraId="2C0ABC90" w14:textId="09D28958" w:rsidR="002F5495" w:rsidRDefault="002F5495">
      <w:pPr>
        <w:pStyle w:val="TOC3"/>
        <w:rPr>
          <w:rFonts w:asciiTheme="minorHAnsi" w:eastAsiaTheme="minorEastAsia" w:hAnsiTheme="minorHAnsi" w:cstheme="minorBidi"/>
          <w:sz w:val="22"/>
          <w:szCs w:val="22"/>
          <w:lang w:val="en-US"/>
        </w:rPr>
      </w:pPr>
      <w:r w:rsidRPr="00D16BB9">
        <w:rPr>
          <w:rFonts w:eastAsia="TimesNewRoman"/>
        </w:rPr>
        <w:t>15.2.2</w:t>
      </w:r>
      <w:r>
        <w:rPr>
          <w:rFonts w:asciiTheme="minorHAnsi" w:eastAsiaTheme="minorEastAsia" w:hAnsiTheme="minorHAnsi" w:cstheme="minorBidi"/>
          <w:sz w:val="22"/>
          <w:szCs w:val="22"/>
          <w:lang w:val="en-US"/>
        </w:rPr>
        <w:tab/>
      </w:r>
      <w:r w:rsidRPr="00D16BB9">
        <w:rPr>
          <w:rFonts w:eastAsia="TimesNewRoman"/>
        </w:rPr>
        <w:t>Authentication procedure for 5G AKA – Authentication is successful - GSM UICC</w:t>
      </w:r>
      <w:r>
        <w:tab/>
      </w:r>
      <w:r>
        <w:fldChar w:fldCharType="begin"/>
      </w:r>
      <w:r>
        <w:instrText xml:space="preserve"> PAGEREF _Toc79578623 \h </w:instrText>
      </w:r>
      <w:r>
        <w:fldChar w:fldCharType="separate"/>
      </w:r>
      <w:r>
        <w:t>56</w:t>
      </w:r>
      <w:r>
        <w:fldChar w:fldCharType="end"/>
      </w:r>
    </w:p>
    <w:p w14:paraId="32F09AD5" w14:textId="64E4441F" w:rsidR="002F5495" w:rsidRDefault="002F5495">
      <w:pPr>
        <w:pStyle w:val="TOC3"/>
        <w:rPr>
          <w:rFonts w:asciiTheme="minorHAnsi" w:eastAsiaTheme="minorEastAsia" w:hAnsiTheme="minorHAnsi" w:cstheme="minorBidi"/>
          <w:sz w:val="22"/>
          <w:szCs w:val="22"/>
          <w:lang w:val="en-US"/>
        </w:rPr>
      </w:pPr>
      <w:r w:rsidRPr="00D16BB9">
        <w:rPr>
          <w:rFonts w:eastAsia="TimesNewRoman"/>
        </w:rPr>
        <w:t>15.2.3</w:t>
      </w:r>
      <w:r>
        <w:rPr>
          <w:rFonts w:asciiTheme="minorHAnsi" w:eastAsiaTheme="minorEastAsia" w:hAnsiTheme="minorHAnsi" w:cstheme="minorBidi"/>
          <w:sz w:val="22"/>
          <w:szCs w:val="22"/>
          <w:lang w:val="en-US"/>
        </w:rPr>
        <w:tab/>
      </w:r>
      <w:r w:rsidRPr="00D16BB9">
        <w:rPr>
          <w:rFonts w:eastAsia="TimesNewRoman"/>
        </w:rPr>
        <w:t>Authentication procedure 5G AKA – AUTN fails on the USIM</w:t>
      </w:r>
      <w:r>
        <w:tab/>
      </w:r>
      <w:r>
        <w:fldChar w:fldCharType="begin"/>
      </w:r>
      <w:r>
        <w:instrText xml:space="preserve"> PAGEREF _Toc79578624 \h </w:instrText>
      </w:r>
      <w:r>
        <w:fldChar w:fldCharType="separate"/>
      </w:r>
      <w:r>
        <w:t>56</w:t>
      </w:r>
      <w:r>
        <w:fldChar w:fldCharType="end"/>
      </w:r>
    </w:p>
    <w:p w14:paraId="5370B1E6" w14:textId="5C144371" w:rsidR="002F5495" w:rsidRDefault="002F5495">
      <w:pPr>
        <w:pStyle w:val="TOC3"/>
        <w:rPr>
          <w:rFonts w:asciiTheme="minorHAnsi" w:eastAsiaTheme="minorEastAsia" w:hAnsiTheme="minorHAnsi" w:cstheme="minorBidi"/>
          <w:sz w:val="22"/>
          <w:szCs w:val="22"/>
          <w:lang w:val="en-US"/>
        </w:rPr>
      </w:pPr>
      <w:r w:rsidRPr="00D16BB9">
        <w:rPr>
          <w:rFonts w:eastAsia="TimesNewRoman"/>
        </w:rPr>
        <w:t>15.2.4</w:t>
      </w:r>
      <w:r>
        <w:rPr>
          <w:rFonts w:asciiTheme="minorHAnsi" w:eastAsiaTheme="minorEastAsia" w:hAnsiTheme="minorHAnsi" w:cstheme="minorBidi"/>
          <w:sz w:val="22"/>
          <w:szCs w:val="22"/>
          <w:lang w:val="en-US"/>
        </w:rPr>
        <w:tab/>
      </w:r>
      <w:r w:rsidRPr="00D16BB9">
        <w:rPr>
          <w:rFonts w:eastAsia="TimesNewRoman"/>
        </w:rPr>
        <w:t>Authentication procedure for 5G AKA - after SUPI is changed</w:t>
      </w:r>
      <w:r>
        <w:tab/>
      </w:r>
      <w:r>
        <w:fldChar w:fldCharType="begin"/>
      </w:r>
      <w:r>
        <w:instrText xml:space="preserve"> PAGEREF _Toc79578625 \h </w:instrText>
      </w:r>
      <w:r>
        <w:fldChar w:fldCharType="separate"/>
      </w:r>
      <w:r>
        <w:t>56</w:t>
      </w:r>
      <w:r>
        <w:fldChar w:fldCharType="end"/>
      </w:r>
    </w:p>
    <w:p w14:paraId="25659A33" w14:textId="37BA6F8C" w:rsidR="002F5495" w:rsidRDefault="002F5495">
      <w:pPr>
        <w:pStyle w:val="TOC1"/>
        <w:rPr>
          <w:rFonts w:asciiTheme="minorHAnsi" w:eastAsiaTheme="minorEastAsia" w:hAnsiTheme="minorHAnsi" w:cstheme="minorBidi"/>
          <w:szCs w:val="22"/>
          <w:lang w:val="en-US"/>
        </w:rPr>
      </w:pPr>
      <w:r w:rsidRPr="00D16BB9">
        <w:rPr>
          <w:lang w:val="en-US" w:eastAsia="en-GB"/>
        </w:rPr>
        <w:t>16</w:t>
      </w:r>
      <w:r>
        <w:rPr>
          <w:rFonts w:asciiTheme="minorHAnsi" w:eastAsiaTheme="minorEastAsia" w:hAnsiTheme="minorHAnsi" w:cstheme="minorBidi"/>
          <w:szCs w:val="22"/>
          <w:lang w:val="en-US"/>
        </w:rPr>
        <w:tab/>
      </w:r>
      <w:r w:rsidRPr="00D16BB9">
        <w:rPr>
          <w:lang w:val="en-US" w:eastAsia="en-GB"/>
        </w:rPr>
        <w:t>UE Route Selection Policy (URSP) procedure</w:t>
      </w:r>
      <w:r>
        <w:tab/>
      </w:r>
      <w:r>
        <w:fldChar w:fldCharType="begin"/>
      </w:r>
      <w:r>
        <w:instrText xml:space="preserve"> PAGEREF _Toc79578626 \h </w:instrText>
      </w:r>
      <w:r>
        <w:fldChar w:fldCharType="separate"/>
      </w:r>
      <w:r>
        <w:t>56</w:t>
      </w:r>
      <w:r>
        <w:fldChar w:fldCharType="end"/>
      </w:r>
    </w:p>
    <w:p w14:paraId="45D9619B" w14:textId="577359A5" w:rsidR="002F5495" w:rsidRDefault="002F5495">
      <w:pPr>
        <w:pStyle w:val="TOC2"/>
        <w:rPr>
          <w:rFonts w:asciiTheme="minorHAnsi" w:eastAsiaTheme="minorEastAsia" w:hAnsiTheme="minorHAnsi" w:cstheme="minorBidi"/>
          <w:sz w:val="22"/>
          <w:szCs w:val="22"/>
          <w:lang w:val="en-US"/>
        </w:rPr>
      </w:pPr>
      <w:r w:rsidRPr="00D16BB9">
        <w:rPr>
          <w:lang w:val="en-US" w:eastAsia="en-GB"/>
        </w:rPr>
        <w:t>16.1</w:t>
      </w:r>
      <w:r>
        <w:rPr>
          <w:rFonts w:asciiTheme="minorHAnsi" w:eastAsiaTheme="minorEastAsia" w:hAnsiTheme="minorHAnsi" w:cstheme="minorBidi"/>
          <w:sz w:val="22"/>
          <w:szCs w:val="22"/>
          <w:lang w:val="en-US"/>
        </w:rPr>
        <w:tab/>
      </w:r>
      <w:r w:rsidRPr="00D16BB9">
        <w:rPr>
          <w:lang w:val="en-US" w:eastAsia="en-GB"/>
        </w:rPr>
        <w:t>Pre-configured URSP rules</w:t>
      </w:r>
      <w:r>
        <w:tab/>
      </w:r>
      <w:r>
        <w:fldChar w:fldCharType="begin"/>
      </w:r>
      <w:r>
        <w:instrText xml:space="preserve"> PAGEREF _Toc79578627 \h </w:instrText>
      </w:r>
      <w:r>
        <w:fldChar w:fldCharType="separate"/>
      </w:r>
      <w:r>
        <w:t>56</w:t>
      </w:r>
      <w:r>
        <w:fldChar w:fldCharType="end"/>
      </w:r>
    </w:p>
    <w:p w14:paraId="3F82514C" w14:textId="1D09D02E" w:rsidR="002F5495" w:rsidRDefault="002F5495">
      <w:pPr>
        <w:pStyle w:val="TOC3"/>
        <w:rPr>
          <w:rFonts w:asciiTheme="minorHAnsi" w:eastAsiaTheme="minorEastAsia" w:hAnsiTheme="minorHAnsi" w:cstheme="minorBidi"/>
          <w:sz w:val="22"/>
          <w:szCs w:val="22"/>
          <w:lang w:val="en-US"/>
        </w:rPr>
      </w:pPr>
      <w:r w:rsidRPr="00D16BB9">
        <w:rPr>
          <w:lang w:val="en-US" w:eastAsia="en-GB"/>
        </w:rPr>
        <w:t>16.1.1</w:t>
      </w:r>
      <w:r>
        <w:rPr>
          <w:rFonts w:asciiTheme="minorHAnsi" w:eastAsiaTheme="minorEastAsia" w:hAnsiTheme="minorHAnsi" w:cstheme="minorBidi"/>
          <w:sz w:val="22"/>
          <w:szCs w:val="22"/>
          <w:lang w:val="en-US"/>
        </w:rPr>
        <w:tab/>
      </w:r>
      <w:r w:rsidRPr="00D16BB9">
        <w:rPr>
          <w:lang w:val="en-US" w:eastAsia="en-GB"/>
        </w:rPr>
        <w:t>Support for URSP by USIM</w:t>
      </w:r>
      <w:r>
        <w:tab/>
      </w:r>
      <w:r>
        <w:fldChar w:fldCharType="begin"/>
      </w:r>
      <w:r>
        <w:instrText xml:space="preserve"> PAGEREF _Toc79578628 \h </w:instrText>
      </w:r>
      <w:r>
        <w:fldChar w:fldCharType="separate"/>
      </w:r>
      <w:r>
        <w:t>56</w:t>
      </w:r>
      <w:r>
        <w:fldChar w:fldCharType="end"/>
      </w:r>
    </w:p>
    <w:p w14:paraId="0575B039" w14:textId="016A53CF" w:rsidR="002F5495" w:rsidRDefault="002F5495">
      <w:pPr>
        <w:pStyle w:val="TOC1"/>
        <w:rPr>
          <w:rFonts w:asciiTheme="minorHAnsi" w:eastAsiaTheme="minorEastAsia" w:hAnsiTheme="minorHAnsi" w:cstheme="minorBidi"/>
          <w:szCs w:val="22"/>
          <w:lang w:val="en-US"/>
        </w:rPr>
      </w:pPr>
      <w:r>
        <w:t>Proforma copyright release text block</w:t>
      </w:r>
      <w:r>
        <w:tab/>
      </w:r>
      <w:r>
        <w:fldChar w:fldCharType="begin"/>
      </w:r>
      <w:r>
        <w:instrText xml:space="preserve"> PAGEREF _Toc79578629 \h </w:instrText>
      </w:r>
      <w:r>
        <w:fldChar w:fldCharType="separate"/>
      </w:r>
      <w:r>
        <w:t>57</w:t>
      </w:r>
      <w:r>
        <w:fldChar w:fldCharType="end"/>
      </w:r>
    </w:p>
    <w:p w14:paraId="0EF6257F" w14:textId="32E7314D" w:rsidR="002F5495" w:rsidRDefault="002F5495">
      <w:pPr>
        <w:pStyle w:val="TOC2"/>
        <w:rPr>
          <w:rFonts w:asciiTheme="minorHAnsi" w:eastAsiaTheme="minorEastAsia" w:hAnsiTheme="minorHAnsi" w:cstheme="minorBidi"/>
          <w:sz w:val="22"/>
          <w:szCs w:val="22"/>
          <w:lang w:val="en-US"/>
        </w:rPr>
      </w:pPr>
      <w:r>
        <w:t>X.1</w:t>
      </w:r>
      <w:r>
        <w:rPr>
          <w:rFonts w:asciiTheme="minorHAnsi" w:eastAsiaTheme="minorEastAsia" w:hAnsiTheme="minorHAnsi" w:cstheme="minorBidi"/>
          <w:sz w:val="22"/>
          <w:szCs w:val="22"/>
          <w:lang w:val="en-US"/>
        </w:rPr>
        <w:tab/>
      </w:r>
      <w:r>
        <w:t>The right to copy</w:t>
      </w:r>
      <w:r>
        <w:tab/>
      </w:r>
      <w:r>
        <w:fldChar w:fldCharType="begin"/>
      </w:r>
      <w:r>
        <w:instrText xml:space="preserve"> PAGEREF _Toc79578630 \h </w:instrText>
      </w:r>
      <w:r>
        <w:fldChar w:fldCharType="separate"/>
      </w:r>
      <w:r>
        <w:t>57</w:t>
      </w:r>
      <w:r>
        <w:fldChar w:fldCharType="end"/>
      </w:r>
    </w:p>
    <w:p w14:paraId="140921C0" w14:textId="2985CA94" w:rsidR="002F5495" w:rsidRDefault="002F5495">
      <w:pPr>
        <w:pStyle w:val="TOC8"/>
        <w:rPr>
          <w:rFonts w:asciiTheme="minorHAnsi" w:eastAsiaTheme="minorEastAsia" w:hAnsiTheme="minorHAnsi" w:cstheme="minorBidi"/>
          <w:b w:val="0"/>
          <w:szCs w:val="22"/>
          <w:lang w:val="en-US"/>
        </w:rPr>
      </w:pPr>
      <w:r>
        <w:t>Annex A (normative): Requirement verification methods</w:t>
      </w:r>
      <w:r>
        <w:tab/>
      </w:r>
      <w:r>
        <w:fldChar w:fldCharType="begin"/>
      </w:r>
      <w:r>
        <w:instrText xml:space="preserve"> PAGEREF _Toc79578631 \h </w:instrText>
      </w:r>
      <w:r>
        <w:fldChar w:fldCharType="separate"/>
      </w:r>
      <w:r>
        <w:t>58</w:t>
      </w:r>
      <w:r>
        <w:fldChar w:fldCharType="end"/>
      </w:r>
    </w:p>
    <w:p w14:paraId="3D608776" w14:textId="6B3F4F66" w:rsidR="002F5495" w:rsidRDefault="002F5495">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 xml:space="preserve"> Verification using AT commands</w:t>
      </w:r>
      <w:r>
        <w:tab/>
      </w:r>
      <w:r>
        <w:fldChar w:fldCharType="begin"/>
      </w:r>
      <w:r>
        <w:instrText xml:space="preserve"> PAGEREF _Toc79578632 \h </w:instrText>
      </w:r>
      <w:r>
        <w:fldChar w:fldCharType="separate"/>
      </w:r>
      <w:r>
        <w:t>58</w:t>
      </w:r>
      <w:r>
        <w:fldChar w:fldCharType="end"/>
      </w:r>
    </w:p>
    <w:p w14:paraId="3B3982FF" w14:textId="7D2925AC" w:rsidR="002F5495" w:rsidRDefault="002F5495">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 xml:space="preserve"> Verification using the Java Card API</w:t>
      </w:r>
      <w:r>
        <w:tab/>
      </w:r>
      <w:r>
        <w:fldChar w:fldCharType="begin"/>
      </w:r>
      <w:r>
        <w:instrText xml:space="preserve"> PAGEREF _Toc79578633 \h </w:instrText>
      </w:r>
      <w:r>
        <w:fldChar w:fldCharType="separate"/>
      </w:r>
      <w:r>
        <w:t>58</w:t>
      </w:r>
      <w:r>
        <w:fldChar w:fldCharType="end"/>
      </w:r>
    </w:p>
    <w:p w14:paraId="28635544" w14:textId="676FAC7A" w:rsidR="002F5495" w:rsidRDefault="002F5495">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 xml:space="preserve"> Verification using the Card Application Toolkit</w:t>
      </w:r>
      <w:r>
        <w:tab/>
      </w:r>
      <w:r>
        <w:fldChar w:fldCharType="begin"/>
      </w:r>
      <w:r>
        <w:instrText xml:space="preserve"> PAGEREF _Toc79578634 \h </w:instrText>
      </w:r>
      <w:r>
        <w:fldChar w:fldCharType="separate"/>
      </w:r>
      <w:r>
        <w:t>58</w:t>
      </w:r>
      <w:r>
        <w:fldChar w:fldCharType="end"/>
      </w:r>
    </w:p>
    <w:p w14:paraId="05CAE960" w14:textId="7271C831" w:rsidR="002F5495" w:rsidRDefault="002F5495">
      <w:pPr>
        <w:pStyle w:val="TOC2"/>
        <w:rPr>
          <w:rFonts w:asciiTheme="minorHAnsi" w:eastAsiaTheme="minorEastAsia" w:hAnsiTheme="minorHAnsi" w:cstheme="minorBidi"/>
          <w:sz w:val="22"/>
          <w:szCs w:val="22"/>
          <w:lang w:val="en-US"/>
        </w:rPr>
      </w:pPr>
      <w:r>
        <w:t>A.4</w:t>
      </w:r>
      <w:r>
        <w:rPr>
          <w:rFonts w:asciiTheme="minorHAnsi" w:eastAsiaTheme="minorEastAsia" w:hAnsiTheme="minorHAnsi" w:cstheme="minorBidi"/>
          <w:sz w:val="22"/>
          <w:szCs w:val="22"/>
          <w:lang w:val="en-US"/>
        </w:rPr>
        <w:tab/>
      </w:r>
      <w:r>
        <w:t>Verification using random values</w:t>
      </w:r>
      <w:r>
        <w:tab/>
      </w:r>
      <w:r>
        <w:fldChar w:fldCharType="begin"/>
      </w:r>
      <w:r>
        <w:instrText xml:space="preserve"> PAGEREF _Toc79578635 \h </w:instrText>
      </w:r>
      <w:r>
        <w:fldChar w:fldCharType="separate"/>
      </w:r>
      <w:r>
        <w:t>58</w:t>
      </w:r>
      <w:r>
        <w:fldChar w:fldCharType="end"/>
      </w:r>
    </w:p>
    <w:p w14:paraId="5467A8EB" w14:textId="058D4E3B" w:rsidR="002F5495" w:rsidRDefault="002F5495">
      <w:pPr>
        <w:pStyle w:val="TOC3"/>
        <w:rPr>
          <w:rFonts w:asciiTheme="minorHAnsi" w:eastAsiaTheme="minorEastAsia" w:hAnsiTheme="minorHAnsi" w:cstheme="minorBidi"/>
          <w:sz w:val="22"/>
          <w:szCs w:val="22"/>
          <w:lang w:val="en-US"/>
        </w:rPr>
      </w:pPr>
      <w:r>
        <w:t>A.4.0</w:t>
      </w:r>
      <w:r>
        <w:rPr>
          <w:rFonts w:asciiTheme="minorHAnsi" w:eastAsiaTheme="minorEastAsia" w:hAnsiTheme="minorHAnsi" w:cstheme="minorBidi"/>
          <w:sz w:val="22"/>
          <w:szCs w:val="22"/>
          <w:lang w:val="en-US"/>
        </w:rPr>
        <w:tab/>
      </w:r>
      <w:r>
        <w:t>Scope</w:t>
      </w:r>
      <w:r>
        <w:tab/>
      </w:r>
      <w:r>
        <w:fldChar w:fldCharType="begin"/>
      </w:r>
      <w:r>
        <w:instrText xml:space="preserve"> PAGEREF _Toc79578636 \h </w:instrText>
      </w:r>
      <w:r>
        <w:fldChar w:fldCharType="separate"/>
      </w:r>
      <w:r>
        <w:t>58</w:t>
      </w:r>
      <w:r>
        <w:fldChar w:fldCharType="end"/>
      </w:r>
    </w:p>
    <w:p w14:paraId="27C81D2F" w14:textId="267A75A8" w:rsidR="002F5495" w:rsidRDefault="002F5495">
      <w:pPr>
        <w:pStyle w:val="TOC3"/>
        <w:rPr>
          <w:rFonts w:asciiTheme="minorHAnsi" w:eastAsiaTheme="minorEastAsia" w:hAnsiTheme="minorHAnsi" w:cstheme="minorBidi"/>
          <w:sz w:val="22"/>
          <w:szCs w:val="22"/>
          <w:lang w:val="en-US"/>
        </w:rPr>
      </w:pPr>
      <w:r>
        <w:t>A.4.1</w:t>
      </w:r>
      <w:r>
        <w:rPr>
          <w:rFonts w:asciiTheme="minorHAnsi" w:eastAsiaTheme="minorEastAsia" w:hAnsiTheme="minorHAnsi" w:cstheme="minorBidi"/>
          <w:sz w:val="22"/>
          <w:szCs w:val="22"/>
          <w:lang w:val="en-US"/>
        </w:rPr>
        <w:tab/>
      </w:r>
      <w:r>
        <w:t>Definition of random values for verification purposes</w:t>
      </w:r>
      <w:r>
        <w:tab/>
      </w:r>
      <w:r>
        <w:fldChar w:fldCharType="begin"/>
      </w:r>
      <w:r>
        <w:instrText xml:space="preserve"> PAGEREF _Toc79578637 \h </w:instrText>
      </w:r>
      <w:r>
        <w:fldChar w:fldCharType="separate"/>
      </w:r>
      <w:r>
        <w:t>58</w:t>
      </w:r>
      <w:r>
        <w:fldChar w:fldCharType="end"/>
      </w:r>
    </w:p>
    <w:p w14:paraId="4314576F" w14:textId="2BC9816B" w:rsidR="002F5495" w:rsidRDefault="002F5495">
      <w:pPr>
        <w:pStyle w:val="TOC8"/>
        <w:rPr>
          <w:rFonts w:asciiTheme="minorHAnsi" w:eastAsiaTheme="minorEastAsia" w:hAnsiTheme="minorHAnsi" w:cstheme="minorBidi"/>
          <w:b w:val="0"/>
          <w:szCs w:val="22"/>
          <w:lang w:val="en-US"/>
        </w:rPr>
      </w:pPr>
      <w:r>
        <w:lastRenderedPageBreak/>
        <w:t>Annex &lt;B&gt; (informative): &lt;Informative annex for a Technical Specification&gt;</w:t>
      </w:r>
      <w:r>
        <w:tab/>
      </w:r>
      <w:r>
        <w:fldChar w:fldCharType="begin"/>
      </w:r>
      <w:r>
        <w:instrText xml:space="preserve"> PAGEREF _Toc79578638 \h </w:instrText>
      </w:r>
      <w:r>
        <w:fldChar w:fldCharType="separate"/>
      </w:r>
      <w:r>
        <w:t>60</w:t>
      </w:r>
      <w:r>
        <w:fldChar w:fldCharType="end"/>
      </w:r>
    </w:p>
    <w:p w14:paraId="7E6B2279" w14:textId="6A8E50AC" w:rsidR="002F5495" w:rsidRDefault="002F5495">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_Toc79578639 \h </w:instrText>
      </w:r>
      <w:r>
        <w:fldChar w:fldCharType="separate"/>
      </w:r>
      <w:r>
        <w:t>60</w:t>
      </w:r>
      <w:r>
        <w:fldChar w:fldCharType="end"/>
      </w:r>
    </w:p>
    <w:p w14:paraId="6F168466" w14:textId="6A5B4AEA" w:rsidR="002F5495" w:rsidRDefault="002F5495">
      <w:pPr>
        <w:pStyle w:val="TOC9"/>
        <w:rPr>
          <w:rFonts w:asciiTheme="minorHAnsi" w:eastAsiaTheme="minorEastAsia" w:hAnsiTheme="minorHAnsi" w:cstheme="minorBidi"/>
          <w:b w:val="0"/>
          <w:szCs w:val="22"/>
          <w:lang w:val="en-US"/>
        </w:rPr>
      </w:pPr>
      <w:r>
        <w:t>Annex &lt;B&gt;: &lt;Informative annex title for a Technical Report&gt;</w:t>
      </w:r>
      <w:r>
        <w:tab/>
      </w:r>
      <w:r>
        <w:fldChar w:fldCharType="begin"/>
      </w:r>
      <w:r>
        <w:instrText xml:space="preserve"> PAGEREF _Toc79578640 \h </w:instrText>
      </w:r>
      <w:r>
        <w:fldChar w:fldCharType="separate"/>
      </w:r>
      <w:r>
        <w:t>61</w:t>
      </w:r>
      <w:r>
        <w:fldChar w:fldCharType="end"/>
      </w:r>
    </w:p>
    <w:p w14:paraId="4DE2346A" w14:textId="3B6D1008" w:rsidR="002F5495" w:rsidRDefault="002F5495">
      <w:pPr>
        <w:pStyle w:val="TOC8"/>
        <w:rPr>
          <w:rFonts w:asciiTheme="minorHAnsi" w:eastAsiaTheme="minorEastAsia" w:hAnsiTheme="minorHAnsi" w:cstheme="minorBidi"/>
          <w:b w:val="0"/>
          <w:szCs w:val="22"/>
          <w:lang w:val="en-US"/>
        </w:rPr>
      </w:pPr>
      <w:r>
        <w:t>Annex &lt;C&gt; (informative): Bibliography</w:t>
      </w:r>
      <w:r>
        <w:tab/>
      </w:r>
      <w:r>
        <w:fldChar w:fldCharType="begin"/>
      </w:r>
      <w:r>
        <w:instrText xml:space="preserve"> PAGEREF _Toc79578641 \h </w:instrText>
      </w:r>
      <w:r>
        <w:fldChar w:fldCharType="separate"/>
      </w:r>
      <w:r>
        <w:t>62</w:t>
      </w:r>
      <w:r>
        <w:fldChar w:fldCharType="end"/>
      </w:r>
    </w:p>
    <w:p w14:paraId="7A01ADFB" w14:textId="77BFC39D" w:rsidR="002F5495" w:rsidRDefault="002F5495">
      <w:pPr>
        <w:pStyle w:val="TOC8"/>
        <w:rPr>
          <w:rFonts w:asciiTheme="minorHAnsi" w:eastAsiaTheme="minorEastAsia" w:hAnsiTheme="minorHAnsi" w:cstheme="minorBidi"/>
          <w:b w:val="0"/>
          <w:szCs w:val="22"/>
          <w:lang w:val="en-US"/>
        </w:rPr>
      </w:pPr>
      <w:r>
        <w:t>Annex &lt;D&gt; (informative): Index</w:t>
      </w:r>
      <w:r>
        <w:tab/>
      </w:r>
      <w:r>
        <w:fldChar w:fldCharType="begin"/>
      </w:r>
      <w:r>
        <w:instrText xml:space="preserve"> PAGEREF _Toc79578642 \h </w:instrText>
      </w:r>
      <w:r>
        <w:fldChar w:fldCharType="separate"/>
      </w:r>
      <w:r>
        <w:t>63</w:t>
      </w:r>
      <w:r>
        <w:fldChar w:fldCharType="end"/>
      </w:r>
    </w:p>
    <w:p w14:paraId="2D7C7078" w14:textId="7BE3675B" w:rsidR="002F5495" w:rsidRDefault="002F5495">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_Toc79578643 \h </w:instrText>
      </w:r>
      <w:r>
        <w:fldChar w:fldCharType="separate"/>
      </w:r>
      <w:r>
        <w:t>64</w:t>
      </w:r>
      <w:r>
        <w:fldChar w:fldCharType="end"/>
      </w:r>
    </w:p>
    <w:p w14:paraId="2D817222" w14:textId="6A705C79" w:rsidR="00080512" w:rsidRPr="008C26FA" w:rsidRDefault="004D3578">
      <w:r w:rsidRPr="008C26FA">
        <w:rPr>
          <w:sz w:val="22"/>
        </w:rPr>
        <w:fldChar w:fldCharType="end"/>
      </w:r>
    </w:p>
    <w:p w14:paraId="5A043EF8" w14:textId="77777777" w:rsidR="0074026F" w:rsidRPr="003068BA" w:rsidRDefault="00080512" w:rsidP="00BE55E9">
      <w:pPr>
        <w:pStyle w:val="Guidance"/>
        <w:rPr>
          <w:i w:val="0"/>
          <w:color w:val="auto"/>
        </w:rPr>
      </w:pPr>
      <w:r w:rsidRPr="008C26FA">
        <w:br w:type="page"/>
      </w:r>
    </w:p>
    <w:p w14:paraId="6FF087E8" w14:textId="0819AA23" w:rsidR="00080512" w:rsidRPr="003068BA" w:rsidRDefault="00080512">
      <w:pPr>
        <w:pStyle w:val="Heading1"/>
      </w:pPr>
      <w:bookmarkStart w:id="19" w:name="foreword"/>
      <w:bookmarkStart w:id="20" w:name="_Toc79578373"/>
      <w:bookmarkEnd w:id="19"/>
      <w:r w:rsidRPr="003068BA">
        <w:lastRenderedPageBreak/>
        <w:t>Foreword</w:t>
      </w:r>
      <w:bookmarkEnd w:id="20"/>
    </w:p>
    <w:p w14:paraId="799ACAFC" w14:textId="77777777" w:rsidR="00080512" w:rsidRPr="003068BA" w:rsidRDefault="00080512">
      <w:r w:rsidRPr="003068BA">
        <w:t xml:space="preserve">This Technical </w:t>
      </w:r>
      <w:bookmarkStart w:id="21" w:name="spectype3"/>
      <w:r w:rsidRPr="003068BA">
        <w:t>Specification</w:t>
      </w:r>
      <w:bookmarkEnd w:id="21"/>
      <w:r w:rsidRPr="003068BA">
        <w:t xml:space="preserve"> has been produced by the 3</w:t>
      </w:r>
      <w:r w:rsidR="00F04712" w:rsidRPr="003068BA">
        <w:t>rd</w:t>
      </w:r>
      <w:r w:rsidRPr="003068BA">
        <w:t xml:space="preserve"> Generation Partnership Project (3GPP).</w:t>
      </w:r>
    </w:p>
    <w:p w14:paraId="426A218E" w14:textId="77777777" w:rsidR="00080512" w:rsidRPr="003068BA" w:rsidRDefault="00080512">
      <w:r w:rsidRPr="003068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60FBC" w14:textId="77777777" w:rsidR="00080512" w:rsidRPr="003068BA" w:rsidRDefault="00080512" w:rsidP="00D25BBE">
      <w:pPr>
        <w:pStyle w:val="B1"/>
      </w:pPr>
      <w:r w:rsidRPr="003068BA">
        <w:t>Version x.y.z</w:t>
      </w:r>
    </w:p>
    <w:p w14:paraId="23E6A69F" w14:textId="77777777" w:rsidR="00080512" w:rsidRPr="003068BA" w:rsidRDefault="00080512" w:rsidP="00D25BBE">
      <w:pPr>
        <w:pStyle w:val="B1"/>
      </w:pPr>
      <w:r w:rsidRPr="003068BA">
        <w:t>where:</w:t>
      </w:r>
    </w:p>
    <w:p w14:paraId="6292D709" w14:textId="77777777" w:rsidR="00080512" w:rsidRPr="003068BA" w:rsidRDefault="00080512">
      <w:pPr>
        <w:pStyle w:val="B2"/>
      </w:pPr>
      <w:r w:rsidRPr="003068BA">
        <w:t>x</w:t>
      </w:r>
      <w:r w:rsidRPr="003068BA">
        <w:tab/>
        <w:t>the first digit:</w:t>
      </w:r>
    </w:p>
    <w:p w14:paraId="365053BB" w14:textId="77777777" w:rsidR="00080512" w:rsidRPr="003068BA" w:rsidRDefault="00080512">
      <w:pPr>
        <w:pStyle w:val="B3"/>
      </w:pPr>
      <w:r w:rsidRPr="003068BA">
        <w:t>1</w:t>
      </w:r>
      <w:r w:rsidRPr="003068BA">
        <w:tab/>
        <w:t>presented to TSG for information;</w:t>
      </w:r>
    </w:p>
    <w:p w14:paraId="42A8F025" w14:textId="77777777" w:rsidR="00080512" w:rsidRPr="003068BA" w:rsidRDefault="00080512">
      <w:pPr>
        <w:pStyle w:val="B3"/>
      </w:pPr>
      <w:r w:rsidRPr="003068BA">
        <w:t>2</w:t>
      </w:r>
      <w:r w:rsidRPr="003068BA">
        <w:tab/>
        <w:t>presented to TSG for approval;</w:t>
      </w:r>
    </w:p>
    <w:p w14:paraId="661192A8" w14:textId="77777777" w:rsidR="00080512" w:rsidRPr="003068BA" w:rsidRDefault="00080512">
      <w:pPr>
        <w:pStyle w:val="B3"/>
      </w:pPr>
      <w:r w:rsidRPr="003068BA">
        <w:t>3</w:t>
      </w:r>
      <w:r w:rsidRPr="003068BA">
        <w:tab/>
        <w:t>or greater indicates TSG approved document under change control.</w:t>
      </w:r>
    </w:p>
    <w:p w14:paraId="4B34215B" w14:textId="77777777" w:rsidR="00080512" w:rsidRPr="003068BA" w:rsidRDefault="00080512">
      <w:pPr>
        <w:pStyle w:val="B2"/>
      </w:pPr>
      <w:r w:rsidRPr="003068BA">
        <w:t>y</w:t>
      </w:r>
      <w:r w:rsidRPr="003068BA">
        <w:tab/>
        <w:t>the second digit is incremented for all changes of substance, i.e. technical enhancements, corrections, updates, etc.</w:t>
      </w:r>
    </w:p>
    <w:p w14:paraId="29F0703C" w14:textId="77777777" w:rsidR="00080512" w:rsidRPr="003068BA" w:rsidRDefault="00080512">
      <w:pPr>
        <w:pStyle w:val="B2"/>
      </w:pPr>
      <w:r w:rsidRPr="003068BA">
        <w:t>z</w:t>
      </w:r>
      <w:r w:rsidRPr="003068BA">
        <w:tab/>
        <w:t>the third digit is incremented when editorial only changes have been incorporated in the document.</w:t>
      </w:r>
    </w:p>
    <w:p w14:paraId="080E6EEA" w14:textId="77777777" w:rsidR="008C384C" w:rsidRPr="003068BA" w:rsidRDefault="008C384C" w:rsidP="008C384C">
      <w:r w:rsidRPr="003068BA">
        <w:t xml:space="preserve">In </w:t>
      </w:r>
      <w:r w:rsidR="0074026F" w:rsidRPr="003068BA">
        <w:t>the present</w:t>
      </w:r>
      <w:r w:rsidRPr="003068BA">
        <w:t xml:space="preserve"> document, modal verbs have the following meanings:</w:t>
      </w:r>
    </w:p>
    <w:p w14:paraId="2CC1B491" w14:textId="77777777" w:rsidR="008C384C" w:rsidRPr="003068BA" w:rsidRDefault="008C384C" w:rsidP="00774DA4">
      <w:pPr>
        <w:pStyle w:val="EX"/>
      </w:pPr>
      <w:r w:rsidRPr="003068BA">
        <w:rPr>
          <w:b/>
        </w:rPr>
        <w:t>shall</w:t>
      </w:r>
      <w:r w:rsidRPr="003068BA">
        <w:tab/>
      </w:r>
      <w:r w:rsidRPr="003068BA">
        <w:tab/>
        <w:t>indicates a mandatory requirement to do something</w:t>
      </w:r>
    </w:p>
    <w:p w14:paraId="1E38E2F0" w14:textId="77777777" w:rsidR="008C384C" w:rsidRPr="003068BA" w:rsidRDefault="008C384C" w:rsidP="00774DA4">
      <w:pPr>
        <w:pStyle w:val="EX"/>
      </w:pPr>
      <w:r w:rsidRPr="003068BA">
        <w:rPr>
          <w:b/>
        </w:rPr>
        <w:t>shall not</w:t>
      </w:r>
      <w:r w:rsidRPr="003068BA">
        <w:tab/>
        <w:t>indicates an interdiction (</w:t>
      </w:r>
      <w:r w:rsidR="001F1132" w:rsidRPr="003068BA">
        <w:t>prohibition</w:t>
      </w:r>
      <w:r w:rsidRPr="003068BA">
        <w:t>) to do something</w:t>
      </w:r>
    </w:p>
    <w:p w14:paraId="0766D6E0" w14:textId="77777777" w:rsidR="00BA19ED" w:rsidRPr="003068BA" w:rsidRDefault="00BA19ED" w:rsidP="00A27486">
      <w:r w:rsidRPr="003068BA">
        <w:t>The constructions "shall" and "shall not" are confined to the context of normative provisions, and do not appear in Technical Reports.</w:t>
      </w:r>
    </w:p>
    <w:p w14:paraId="0F4E0002" w14:textId="77777777" w:rsidR="00C1496A" w:rsidRPr="003068BA" w:rsidRDefault="00C1496A" w:rsidP="00A27486">
      <w:r w:rsidRPr="003068BA">
        <w:t xml:space="preserve">The constructions "must" and "must not" are not used as substitutes for "shall" and "shall not". Their use is avoided insofar as possible, and </w:t>
      </w:r>
      <w:r w:rsidR="001F1132" w:rsidRPr="003068BA">
        <w:t xml:space="preserve">they </w:t>
      </w:r>
      <w:r w:rsidRPr="003068BA">
        <w:t xml:space="preserve">are </w:t>
      </w:r>
      <w:r w:rsidR="001F1132" w:rsidRPr="003068BA">
        <w:t>not</w:t>
      </w:r>
      <w:r w:rsidRPr="003068BA">
        <w:t xml:space="preserve"> used in a normative context except in a direct citation from an external, referenced, non-3GPP document, or so as to maintain continuity of style when extending or modifying the provisions of such a referenced document.</w:t>
      </w:r>
    </w:p>
    <w:p w14:paraId="3E62FBC8" w14:textId="77777777" w:rsidR="008C384C" w:rsidRPr="003068BA" w:rsidRDefault="008C384C" w:rsidP="00774DA4">
      <w:pPr>
        <w:pStyle w:val="EX"/>
      </w:pPr>
      <w:r w:rsidRPr="003068BA">
        <w:rPr>
          <w:b/>
        </w:rPr>
        <w:t>should</w:t>
      </w:r>
      <w:r w:rsidRPr="003068BA">
        <w:tab/>
      </w:r>
      <w:r w:rsidRPr="003068BA">
        <w:tab/>
        <w:t>indicates a recommendation to do something</w:t>
      </w:r>
    </w:p>
    <w:p w14:paraId="76620431" w14:textId="77777777" w:rsidR="008C384C" w:rsidRPr="003068BA" w:rsidRDefault="008C384C" w:rsidP="00774DA4">
      <w:pPr>
        <w:pStyle w:val="EX"/>
      </w:pPr>
      <w:r w:rsidRPr="003068BA">
        <w:rPr>
          <w:b/>
        </w:rPr>
        <w:t>should not</w:t>
      </w:r>
      <w:r w:rsidRPr="003068BA">
        <w:tab/>
        <w:t>indicates a recommendation not to do something</w:t>
      </w:r>
    </w:p>
    <w:p w14:paraId="2947B228" w14:textId="77777777" w:rsidR="008C384C" w:rsidRPr="003068BA" w:rsidRDefault="008C384C" w:rsidP="00774DA4">
      <w:pPr>
        <w:pStyle w:val="EX"/>
      </w:pPr>
      <w:r w:rsidRPr="003068BA">
        <w:rPr>
          <w:b/>
        </w:rPr>
        <w:t>may</w:t>
      </w:r>
      <w:r w:rsidRPr="003068BA">
        <w:tab/>
      </w:r>
      <w:r w:rsidRPr="003068BA">
        <w:tab/>
        <w:t>indicates permission to do something</w:t>
      </w:r>
    </w:p>
    <w:p w14:paraId="3E8A60CE" w14:textId="77777777" w:rsidR="008C384C" w:rsidRPr="003068BA" w:rsidRDefault="008C384C" w:rsidP="00774DA4">
      <w:pPr>
        <w:pStyle w:val="EX"/>
      </w:pPr>
      <w:r w:rsidRPr="003068BA">
        <w:rPr>
          <w:b/>
        </w:rPr>
        <w:t>need not</w:t>
      </w:r>
      <w:r w:rsidRPr="003068BA">
        <w:tab/>
        <w:t>indicates permission not to do something</w:t>
      </w:r>
    </w:p>
    <w:p w14:paraId="5DB0821F" w14:textId="77777777" w:rsidR="008C384C" w:rsidRPr="003068BA" w:rsidRDefault="008C384C" w:rsidP="00A27486">
      <w:r w:rsidRPr="003068BA">
        <w:t>The construction "may not" is ambiguous</w:t>
      </w:r>
      <w:r w:rsidR="001F1132" w:rsidRPr="003068BA">
        <w:t xml:space="preserve"> </w:t>
      </w:r>
      <w:r w:rsidRPr="003068BA">
        <w:t xml:space="preserve">and </w:t>
      </w:r>
      <w:r w:rsidR="00774DA4" w:rsidRPr="003068BA">
        <w:t>is not</w:t>
      </w:r>
      <w:r w:rsidR="00F9008D" w:rsidRPr="003068BA">
        <w:t xml:space="preserve"> </w:t>
      </w:r>
      <w:r w:rsidRPr="003068BA">
        <w:t>used in normative elements.</w:t>
      </w:r>
      <w:r w:rsidR="001F1132" w:rsidRPr="003068BA">
        <w:t xml:space="preserve"> The </w:t>
      </w:r>
      <w:r w:rsidR="003765B8" w:rsidRPr="003068BA">
        <w:t xml:space="preserve">unambiguous </w:t>
      </w:r>
      <w:r w:rsidR="001F1132" w:rsidRPr="003068BA">
        <w:t>construction</w:t>
      </w:r>
      <w:r w:rsidR="003765B8" w:rsidRPr="003068BA">
        <w:t>s</w:t>
      </w:r>
      <w:r w:rsidR="001F1132" w:rsidRPr="003068BA">
        <w:t xml:space="preserve"> "might not" </w:t>
      </w:r>
      <w:r w:rsidR="003765B8" w:rsidRPr="003068BA">
        <w:t>or "shall not" are</w:t>
      </w:r>
      <w:r w:rsidR="001F1132" w:rsidRPr="003068BA">
        <w:t xml:space="preserve"> used </w:t>
      </w:r>
      <w:r w:rsidR="003765B8" w:rsidRPr="003068BA">
        <w:t xml:space="preserve">instead, depending upon the </w:t>
      </w:r>
      <w:r w:rsidR="001F1132" w:rsidRPr="003068BA">
        <w:t>meaning intended.</w:t>
      </w:r>
    </w:p>
    <w:p w14:paraId="577CBD72" w14:textId="77777777" w:rsidR="008C384C" w:rsidRPr="003068BA" w:rsidRDefault="008C384C" w:rsidP="00774DA4">
      <w:pPr>
        <w:pStyle w:val="EX"/>
      </w:pPr>
      <w:r w:rsidRPr="003068BA">
        <w:rPr>
          <w:b/>
        </w:rPr>
        <w:t>can</w:t>
      </w:r>
      <w:r w:rsidRPr="003068BA">
        <w:tab/>
      </w:r>
      <w:r w:rsidRPr="003068BA">
        <w:tab/>
        <w:t>indicates</w:t>
      </w:r>
      <w:r w:rsidR="00774DA4" w:rsidRPr="003068BA">
        <w:t xml:space="preserve"> that something is possible</w:t>
      </w:r>
    </w:p>
    <w:p w14:paraId="677CA49D" w14:textId="77777777" w:rsidR="00774DA4" w:rsidRPr="003068BA" w:rsidRDefault="00774DA4" w:rsidP="00774DA4">
      <w:pPr>
        <w:pStyle w:val="EX"/>
      </w:pPr>
      <w:r w:rsidRPr="003068BA">
        <w:rPr>
          <w:b/>
        </w:rPr>
        <w:t>cannot</w:t>
      </w:r>
      <w:r w:rsidRPr="003068BA">
        <w:tab/>
      </w:r>
      <w:r w:rsidRPr="003068BA">
        <w:tab/>
        <w:t>indicates that something is impossible</w:t>
      </w:r>
    </w:p>
    <w:p w14:paraId="33C411F3" w14:textId="77777777" w:rsidR="00774DA4" w:rsidRPr="003068BA" w:rsidRDefault="00774DA4" w:rsidP="00A27486">
      <w:r w:rsidRPr="003068BA">
        <w:t xml:space="preserve">The constructions "can" and "cannot" </w:t>
      </w:r>
      <w:r w:rsidR="00F9008D" w:rsidRPr="003068BA">
        <w:t xml:space="preserve">are not </w:t>
      </w:r>
      <w:r w:rsidRPr="003068BA">
        <w:t>substitute</w:t>
      </w:r>
      <w:r w:rsidR="003765B8" w:rsidRPr="003068BA">
        <w:t>s</w:t>
      </w:r>
      <w:r w:rsidRPr="003068BA">
        <w:t xml:space="preserve"> for "may" and "need not".</w:t>
      </w:r>
    </w:p>
    <w:p w14:paraId="03F154DF" w14:textId="77777777" w:rsidR="00774DA4" w:rsidRPr="003068BA" w:rsidRDefault="00774DA4" w:rsidP="00774DA4">
      <w:pPr>
        <w:pStyle w:val="EX"/>
      </w:pPr>
      <w:r w:rsidRPr="003068BA">
        <w:rPr>
          <w:b/>
        </w:rPr>
        <w:t>will</w:t>
      </w:r>
      <w:r w:rsidRPr="003068BA">
        <w:tab/>
      </w:r>
      <w:r w:rsidRPr="003068BA">
        <w:tab/>
        <w:t xml:space="preserve">indicates that something is certain </w:t>
      </w:r>
      <w:r w:rsidR="003765B8" w:rsidRPr="003068BA">
        <w:t xml:space="preserve">or </w:t>
      </w:r>
      <w:r w:rsidRPr="003068BA">
        <w:t xml:space="preserve">expected to happen </w:t>
      </w:r>
      <w:r w:rsidR="003765B8" w:rsidRPr="003068BA">
        <w:t xml:space="preserve">as a result of action taken by an </w:t>
      </w:r>
      <w:r w:rsidRPr="003068BA">
        <w:t>agency the behaviour of which is outside the scope of the present document</w:t>
      </w:r>
    </w:p>
    <w:p w14:paraId="5C51AE53" w14:textId="77777777" w:rsidR="00774DA4" w:rsidRPr="003068BA" w:rsidRDefault="00774DA4" w:rsidP="00774DA4">
      <w:pPr>
        <w:pStyle w:val="EX"/>
      </w:pPr>
      <w:r w:rsidRPr="003068BA">
        <w:rPr>
          <w:b/>
        </w:rPr>
        <w:t>will not</w:t>
      </w:r>
      <w:r w:rsidRPr="003068BA">
        <w:tab/>
      </w:r>
      <w:r w:rsidRPr="003068BA">
        <w:tab/>
        <w:t xml:space="preserve">indicates that something is certain </w:t>
      </w:r>
      <w:r w:rsidR="003765B8" w:rsidRPr="003068BA">
        <w:t xml:space="preserve">or expected not </w:t>
      </w:r>
      <w:r w:rsidRPr="003068BA">
        <w:t xml:space="preserve">to happen </w:t>
      </w:r>
      <w:r w:rsidR="003765B8" w:rsidRPr="003068BA">
        <w:t xml:space="preserve">as a result of action taken </w:t>
      </w:r>
      <w:r w:rsidRPr="003068BA">
        <w:t xml:space="preserve">by </w:t>
      </w:r>
      <w:r w:rsidR="003765B8" w:rsidRPr="003068BA">
        <w:t xml:space="preserve">an </w:t>
      </w:r>
      <w:r w:rsidRPr="003068BA">
        <w:t>agency the behaviour of which is outside the scope of the present document</w:t>
      </w:r>
    </w:p>
    <w:p w14:paraId="449992A6" w14:textId="77777777" w:rsidR="001F1132" w:rsidRPr="003068BA" w:rsidRDefault="001F1132" w:rsidP="00774DA4">
      <w:pPr>
        <w:pStyle w:val="EX"/>
      </w:pPr>
      <w:r w:rsidRPr="003068BA">
        <w:rPr>
          <w:b/>
        </w:rPr>
        <w:t>might</w:t>
      </w:r>
      <w:r w:rsidRPr="003068BA">
        <w:tab/>
        <w:t xml:space="preserve">indicates a likelihood that something will happen as a result of </w:t>
      </w:r>
      <w:r w:rsidR="003765B8" w:rsidRPr="003068BA">
        <w:t xml:space="preserve">action taken by </w:t>
      </w:r>
      <w:r w:rsidRPr="003068BA">
        <w:t>some agency the behaviour of which is outside the scope of the present document</w:t>
      </w:r>
    </w:p>
    <w:p w14:paraId="529BC4BE" w14:textId="77777777" w:rsidR="003765B8" w:rsidRPr="003068BA" w:rsidRDefault="003765B8" w:rsidP="003765B8">
      <w:pPr>
        <w:pStyle w:val="EX"/>
      </w:pPr>
      <w:r w:rsidRPr="003068BA">
        <w:rPr>
          <w:b/>
        </w:rPr>
        <w:lastRenderedPageBreak/>
        <w:t>might not</w:t>
      </w:r>
      <w:r w:rsidRPr="003068BA">
        <w:tab/>
        <w:t>indicates a likelihood that something will not happen as a result of action taken by some agency the behaviour of which is outside the scope of the present document</w:t>
      </w:r>
    </w:p>
    <w:p w14:paraId="3CD79014" w14:textId="77777777" w:rsidR="001F1132" w:rsidRPr="003068BA" w:rsidRDefault="001F1132" w:rsidP="001F1132">
      <w:r w:rsidRPr="003068BA">
        <w:t>In addition:</w:t>
      </w:r>
    </w:p>
    <w:p w14:paraId="34BF2E0D" w14:textId="77777777" w:rsidR="00774DA4" w:rsidRPr="003068BA" w:rsidRDefault="00774DA4" w:rsidP="00774DA4">
      <w:pPr>
        <w:pStyle w:val="EX"/>
      </w:pPr>
      <w:r w:rsidRPr="003068BA">
        <w:rPr>
          <w:b/>
        </w:rPr>
        <w:t>is</w:t>
      </w:r>
      <w:r w:rsidRPr="003068BA">
        <w:tab/>
        <w:t>(or any other verb in the indicative</w:t>
      </w:r>
      <w:r w:rsidR="001F1132" w:rsidRPr="003068BA">
        <w:t xml:space="preserve"> mood</w:t>
      </w:r>
      <w:r w:rsidRPr="003068BA">
        <w:t>) indicates a statement of fact</w:t>
      </w:r>
    </w:p>
    <w:p w14:paraId="255679F2" w14:textId="77777777" w:rsidR="00647114" w:rsidRPr="003068BA" w:rsidRDefault="00647114" w:rsidP="00774DA4">
      <w:pPr>
        <w:pStyle w:val="EX"/>
      </w:pPr>
      <w:r w:rsidRPr="003068BA">
        <w:rPr>
          <w:b/>
        </w:rPr>
        <w:t>is not</w:t>
      </w:r>
      <w:r w:rsidRPr="003068BA">
        <w:tab/>
        <w:t>(or any other negative verb in the indicative</w:t>
      </w:r>
      <w:r w:rsidR="001F1132" w:rsidRPr="003068BA">
        <w:t xml:space="preserve"> mood</w:t>
      </w:r>
      <w:r w:rsidRPr="003068BA">
        <w:t>) indicates a statement of fact</w:t>
      </w:r>
    </w:p>
    <w:p w14:paraId="01910EDC" w14:textId="77777777" w:rsidR="00774DA4" w:rsidRPr="003068BA" w:rsidRDefault="00647114" w:rsidP="00A27486">
      <w:r w:rsidRPr="003068BA">
        <w:t>The constructions "is" and "is not" do not indicate requirements.</w:t>
      </w:r>
    </w:p>
    <w:p w14:paraId="34F3CE83" w14:textId="4438A48F" w:rsidR="00080512" w:rsidRPr="003068BA" w:rsidRDefault="00080512">
      <w:pPr>
        <w:pStyle w:val="Heading1"/>
      </w:pPr>
      <w:bookmarkStart w:id="22" w:name="introduction"/>
      <w:bookmarkStart w:id="23" w:name="_Toc79578374"/>
      <w:bookmarkEnd w:id="22"/>
      <w:r w:rsidRPr="003068BA">
        <w:t>Introduction</w:t>
      </w:r>
      <w:bookmarkEnd w:id="23"/>
    </w:p>
    <w:p w14:paraId="08464119" w14:textId="77777777" w:rsidR="00C76EB2" w:rsidRPr="003068BA" w:rsidRDefault="00BE55E9" w:rsidP="00C76EB2">
      <w:r w:rsidRPr="003068BA">
        <w:rPr>
          <w:rFonts w:eastAsia="TimesNewRoman"/>
          <w:lang w:eastAsia="en-GB"/>
        </w:rPr>
        <w:t>The present document defines</w:t>
      </w:r>
      <w:r w:rsidR="00C76EB2" w:rsidRPr="003068BA">
        <w:rPr>
          <w:rFonts w:eastAsia="TimesNewRoman"/>
          <w:lang w:eastAsia="en-GB"/>
        </w:rPr>
        <w:t xml:space="preserve"> </w:t>
      </w:r>
      <w:r w:rsidR="00F201B3" w:rsidRPr="003068BA">
        <w:rPr>
          <w:rFonts w:eastAsia="TimesNewRoman"/>
          <w:lang w:eastAsia="en-GB"/>
        </w:rPr>
        <w:t>application behavio</w:t>
      </w:r>
      <w:r w:rsidR="00915C6A" w:rsidRPr="003068BA">
        <w:rPr>
          <w:rFonts w:eastAsia="TimesNewRoman"/>
          <w:lang w:eastAsia="en-GB"/>
        </w:rPr>
        <w:t>u</w:t>
      </w:r>
      <w:r w:rsidR="00F201B3" w:rsidRPr="003068BA">
        <w:rPr>
          <w:rFonts w:eastAsia="TimesNewRoman"/>
          <w:lang w:eastAsia="en-GB"/>
        </w:rPr>
        <w:t xml:space="preserve">ral </w:t>
      </w:r>
      <w:r w:rsidR="00C76EB2" w:rsidRPr="003068BA">
        <w:rPr>
          <w:rFonts w:eastAsia="TimesNewRoman"/>
          <w:lang w:eastAsia="en-GB"/>
        </w:rPr>
        <w:t>tests for</w:t>
      </w:r>
      <w:r w:rsidRPr="003068BA">
        <w:rPr>
          <w:rFonts w:eastAsia="TimesNewRoman"/>
          <w:lang w:eastAsia="en-GB"/>
        </w:rPr>
        <w:t xml:space="preserve"> </w:t>
      </w:r>
      <w:r w:rsidR="00E7736C" w:rsidRPr="003068BA">
        <w:rPr>
          <w:rFonts w:eastAsia="TimesNewRoman"/>
          <w:lang w:eastAsia="en-GB"/>
        </w:rPr>
        <w:t xml:space="preserve">a </w:t>
      </w:r>
      <w:r w:rsidR="009F2ECC" w:rsidRPr="003068BA">
        <w:rPr>
          <w:rFonts w:eastAsia="TimesNewRoman"/>
          <w:lang w:eastAsia="en-GB"/>
        </w:rPr>
        <w:t>terminal</w:t>
      </w:r>
      <w:r w:rsidR="00E7736C" w:rsidRPr="003068BA">
        <w:rPr>
          <w:rFonts w:eastAsia="TimesNewRoman"/>
          <w:lang w:eastAsia="en-GB"/>
        </w:rPr>
        <w:t xml:space="preserve"> with a non-removable UI</w:t>
      </w:r>
      <w:r w:rsidR="003512F1" w:rsidRPr="003068BA">
        <w:rPr>
          <w:rFonts w:eastAsia="TimesNewRoman"/>
          <w:lang w:eastAsia="en-GB"/>
        </w:rPr>
        <w:t>CC/USIM</w:t>
      </w:r>
      <w:r w:rsidR="00E7736C" w:rsidRPr="003068BA">
        <w:rPr>
          <w:rFonts w:eastAsia="TimesNewRoman"/>
          <w:lang w:eastAsia="en-GB"/>
        </w:rPr>
        <w:t xml:space="preserve"> </w:t>
      </w:r>
      <w:r w:rsidR="00C1784B" w:rsidRPr="003068BA">
        <w:rPr>
          <w:rFonts w:eastAsia="TimesNewRoman"/>
          <w:lang w:eastAsia="en-GB"/>
        </w:rPr>
        <w:t xml:space="preserve">where no access to the physical UICC-Terminal interface can be granted </w:t>
      </w:r>
      <w:r w:rsidR="00E7736C" w:rsidRPr="003068BA">
        <w:rPr>
          <w:rFonts w:eastAsia="TimesNewRoman"/>
          <w:lang w:eastAsia="en-GB"/>
        </w:rPr>
        <w:t xml:space="preserve">when interacting </w:t>
      </w:r>
      <w:r w:rsidR="00E7736C" w:rsidRPr="003068BA">
        <w:t>with a 3GPP network</w:t>
      </w:r>
      <w:r w:rsidR="00C76EB2" w:rsidRPr="003068BA">
        <w:rPr>
          <w:rFonts w:eastAsia="TimesNewRoman"/>
          <w:lang w:eastAsia="en-GB"/>
        </w:rPr>
        <w:t>.</w:t>
      </w:r>
    </w:p>
    <w:p w14:paraId="0A3C2255" w14:textId="3373CD18" w:rsidR="00915C6A" w:rsidRPr="003068BA" w:rsidRDefault="00BE55E9" w:rsidP="00915C6A">
      <w:pPr>
        <w:rPr>
          <w:rFonts w:eastAsia="TimesNewRoman"/>
          <w:lang w:eastAsia="en-GB"/>
        </w:rPr>
      </w:pPr>
      <w:r w:rsidRPr="003068BA">
        <w:rPr>
          <w:rFonts w:eastAsia="TimesNewRoman"/>
          <w:lang w:eastAsia="en-GB"/>
        </w:rPr>
        <w:t xml:space="preserve">The aim of the present document is to ensure </w:t>
      </w:r>
      <w:r w:rsidR="00AD066C" w:rsidRPr="003068BA">
        <w:rPr>
          <w:rFonts w:eastAsia="TimesNewRoman"/>
          <w:lang w:eastAsia="en-GB"/>
        </w:rPr>
        <w:t>the correct behavio</w:t>
      </w:r>
      <w:r w:rsidR="00915C6A" w:rsidRPr="003068BA">
        <w:rPr>
          <w:rFonts w:eastAsia="TimesNewRoman"/>
          <w:lang w:eastAsia="en-GB"/>
        </w:rPr>
        <w:t>u</w:t>
      </w:r>
      <w:r w:rsidR="00AD066C" w:rsidRPr="003068BA">
        <w:rPr>
          <w:rFonts w:eastAsia="TimesNewRoman"/>
          <w:lang w:eastAsia="en-GB"/>
        </w:rPr>
        <w:t xml:space="preserve">r of </w:t>
      </w:r>
      <w:r w:rsidR="00B150CA" w:rsidRPr="003068BA">
        <w:rPr>
          <w:rFonts w:eastAsia="TimesNewRoman"/>
          <w:lang w:eastAsia="en-GB"/>
        </w:rPr>
        <w:t>a</w:t>
      </w:r>
      <w:r w:rsidR="00AD066C" w:rsidRPr="003068BA">
        <w:rPr>
          <w:rFonts w:eastAsia="TimesNewRoman"/>
          <w:lang w:eastAsia="en-GB"/>
        </w:rPr>
        <w:t xml:space="preserve"> UE </w:t>
      </w:r>
      <w:r w:rsidR="00B150CA" w:rsidRPr="003068BA">
        <w:rPr>
          <w:rFonts w:eastAsia="TimesNewRoman"/>
          <w:lang w:eastAsia="en-GB"/>
        </w:rPr>
        <w:t xml:space="preserve">interfacing </w:t>
      </w:r>
      <w:r w:rsidR="00B150CA" w:rsidRPr="003068BA">
        <w:t xml:space="preserve">with a 3GPP network </w:t>
      </w:r>
      <w:r w:rsidR="00B150CA" w:rsidRPr="003068BA">
        <w:rPr>
          <w:rFonts w:eastAsia="TimesNewRoman"/>
          <w:lang w:eastAsia="en-GB"/>
        </w:rPr>
        <w:t xml:space="preserve">whilst </w:t>
      </w:r>
      <w:r w:rsidR="00D4723D" w:rsidRPr="003068BA">
        <w:rPr>
          <w:rFonts w:eastAsia="TimesNewRoman"/>
          <w:lang w:eastAsia="en-GB"/>
        </w:rPr>
        <w:t xml:space="preserve">it is proved that card </w:t>
      </w:r>
      <w:r w:rsidR="00B150CA" w:rsidRPr="003068BA">
        <w:rPr>
          <w:rFonts w:eastAsia="TimesNewRoman"/>
          <w:lang w:eastAsia="en-GB"/>
        </w:rPr>
        <w:t xml:space="preserve">specific </w:t>
      </w:r>
      <w:r w:rsidR="00D4723D" w:rsidRPr="003068BA">
        <w:rPr>
          <w:rFonts w:eastAsia="TimesNewRoman"/>
          <w:lang w:eastAsia="en-GB"/>
        </w:rPr>
        <w:t xml:space="preserve">data and functionality is used wherever indicated, </w:t>
      </w:r>
      <w:r w:rsidR="00915C6A" w:rsidRPr="003068BA">
        <w:rPr>
          <w:rFonts w:eastAsia="TimesNewRoman"/>
          <w:lang w:eastAsia="en-GB"/>
        </w:rPr>
        <w:t>similar to application tests defined in TS</w:t>
      </w:r>
      <w:r w:rsidR="00511D4A" w:rsidRPr="003068BA">
        <w:rPr>
          <w:rFonts w:eastAsia="TimesNewRoman"/>
          <w:lang w:eastAsia="en-GB"/>
        </w:rPr>
        <w:t> </w:t>
      </w:r>
      <w:r w:rsidR="00915C6A" w:rsidRPr="003068BA">
        <w:rPr>
          <w:rFonts w:eastAsia="TimesNewRoman"/>
          <w:lang w:eastAsia="en-GB"/>
        </w:rPr>
        <w:t>31.121</w:t>
      </w:r>
      <w:r w:rsidR="00511D4A" w:rsidRPr="003068BA">
        <w:rPr>
          <w:rFonts w:eastAsia="TimesNewRoman"/>
          <w:lang w:eastAsia="en-GB"/>
        </w:rPr>
        <w:t> [2]</w:t>
      </w:r>
      <w:r w:rsidR="00915C6A" w:rsidRPr="003068BA">
        <w:rPr>
          <w:rFonts w:eastAsia="TimesNewRoman"/>
          <w:lang w:eastAsia="en-GB"/>
        </w:rPr>
        <w:t xml:space="preserve"> but without direct access to the UICC-terminal interface.</w:t>
      </w:r>
    </w:p>
    <w:p w14:paraId="3FFDC23A" w14:textId="77777777" w:rsidR="00915C6A" w:rsidRPr="003068BA" w:rsidRDefault="00BE55E9" w:rsidP="00915C6A">
      <w:pPr>
        <w:rPr>
          <w:rFonts w:eastAsia="TimesNewRoman"/>
          <w:lang w:eastAsia="en-GB"/>
        </w:rPr>
      </w:pPr>
      <w:r w:rsidRPr="003068BA">
        <w:rPr>
          <w:rFonts w:eastAsia="TimesNewRoman"/>
          <w:lang w:eastAsia="en-GB"/>
        </w:rPr>
        <w:t>The present document does not define any aspects related to the</w:t>
      </w:r>
      <w:r w:rsidR="009F2ECC" w:rsidRPr="003068BA">
        <w:rPr>
          <w:rFonts w:eastAsia="TimesNewRoman"/>
          <w:lang w:eastAsia="en-GB"/>
        </w:rPr>
        <w:t xml:space="preserve"> </w:t>
      </w:r>
      <w:r w:rsidRPr="003068BA">
        <w:rPr>
          <w:rFonts w:eastAsia="TimesNewRoman"/>
          <w:lang w:eastAsia="en-GB"/>
        </w:rPr>
        <w:t xml:space="preserve">administrative management phase of the UICC. Any internal technical realisation of either the UICC or the </w:t>
      </w:r>
      <w:r w:rsidR="00915C6A" w:rsidRPr="003068BA">
        <w:rPr>
          <w:rFonts w:eastAsia="TimesNewRoman"/>
          <w:lang w:eastAsia="en-GB"/>
        </w:rPr>
        <w:t>t</w:t>
      </w:r>
      <w:r w:rsidRPr="003068BA">
        <w:rPr>
          <w:rFonts w:eastAsia="TimesNewRoman"/>
          <w:lang w:eastAsia="en-GB"/>
        </w:rPr>
        <w:t>erminal is</w:t>
      </w:r>
      <w:r w:rsidR="00915C6A" w:rsidRPr="003068BA">
        <w:rPr>
          <w:rFonts w:eastAsia="TimesNewRoman"/>
          <w:lang w:eastAsia="en-GB"/>
        </w:rPr>
        <w:t xml:space="preserve"> </w:t>
      </w:r>
      <w:r w:rsidRPr="003068BA">
        <w:rPr>
          <w:rFonts w:eastAsia="TimesNewRoman"/>
          <w:lang w:eastAsia="en-GB"/>
        </w:rPr>
        <w:t xml:space="preserve">only specified where these are </w:t>
      </w:r>
      <w:r w:rsidR="00915C6A" w:rsidRPr="003068BA">
        <w:rPr>
          <w:rFonts w:eastAsia="TimesNewRoman"/>
          <w:lang w:eastAsia="en-GB"/>
        </w:rPr>
        <w:t>important for the verification of specific behavio</w:t>
      </w:r>
      <w:r w:rsidR="00E7736C" w:rsidRPr="003068BA">
        <w:rPr>
          <w:rFonts w:eastAsia="TimesNewRoman"/>
          <w:lang w:eastAsia="en-GB"/>
        </w:rPr>
        <w:t>u</w:t>
      </w:r>
      <w:r w:rsidR="00915C6A" w:rsidRPr="003068BA">
        <w:rPr>
          <w:rFonts w:eastAsia="TimesNewRoman"/>
          <w:lang w:eastAsia="en-GB"/>
        </w:rPr>
        <w:t>r</w:t>
      </w:r>
      <w:r w:rsidRPr="003068BA">
        <w:rPr>
          <w:rFonts w:eastAsia="TimesNewRoman"/>
          <w:lang w:eastAsia="en-GB"/>
        </w:rPr>
        <w:t>.</w:t>
      </w:r>
      <w:r w:rsidR="00915C6A" w:rsidRPr="003068BA">
        <w:rPr>
          <w:rFonts w:eastAsia="TimesNewRoman"/>
          <w:lang w:eastAsia="en-GB"/>
        </w:rPr>
        <w:t xml:space="preserve"> Application specific details for applications residing on an UICC are specified in the respective application specific documents.</w:t>
      </w:r>
    </w:p>
    <w:p w14:paraId="0510F4C4" w14:textId="77777777" w:rsidR="00080512" w:rsidRPr="003068BA" w:rsidRDefault="00080512" w:rsidP="00330F0F">
      <w:pPr>
        <w:pStyle w:val="Heading1"/>
      </w:pPr>
      <w:r w:rsidRPr="003068BA">
        <w:br w:type="page"/>
      </w:r>
      <w:bookmarkStart w:id="24" w:name="scope"/>
      <w:bookmarkStart w:id="25" w:name="_Toc79578375"/>
      <w:bookmarkEnd w:id="24"/>
      <w:r w:rsidRPr="003068BA">
        <w:lastRenderedPageBreak/>
        <w:t>1</w:t>
      </w:r>
      <w:r w:rsidRPr="003068BA">
        <w:tab/>
        <w:t>Scope</w:t>
      </w:r>
      <w:bookmarkEnd w:id="25"/>
    </w:p>
    <w:p w14:paraId="768ABC25" w14:textId="77777777" w:rsidR="00E7736C" w:rsidRPr="003068BA" w:rsidRDefault="00080512" w:rsidP="00E7736C">
      <w:r w:rsidRPr="003068BA">
        <w:t>The present document</w:t>
      </w:r>
      <w:r w:rsidR="00330F0F" w:rsidRPr="003068BA">
        <w:t xml:space="preserve"> </w:t>
      </w:r>
      <w:r w:rsidR="00E7736C" w:rsidRPr="003068BA">
        <w:t xml:space="preserve">provides </w:t>
      </w:r>
      <w:r w:rsidR="00D4723D" w:rsidRPr="003068BA">
        <w:rPr>
          <w:rFonts w:eastAsia="TimesNewRoman"/>
          <w:lang w:eastAsia="en-GB"/>
        </w:rPr>
        <w:t xml:space="preserve">application behavioural tests </w:t>
      </w:r>
      <w:r w:rsidR="005455FA" w:rsidRPr="003068BA">
        <w:rPr>
          <w:rFonts w:eastAsia="TimesNewRoman"/>
          <w:lang w:eastAsia="en-GB"/>
        </w:rPr>
        <w:t>for a UE to</w:t>
      </w:r>
      <w:r w:rsidR="00D4723D" w:rsidRPr="003068BA">
        <w:rPr>
          <w:rFonts w:eastAsia="TimesNewRoman"/>
          <w:lang w:eastAsia="en-GB"/>
        </w:rPr>
        <w:t xml:space="preserve"> </w:t>
      </w:r>
      <w:r w:rsidR="005455FA" w:rsidRPr="003068BA">
        <w:t>interoperability with</w:t>
      </w:r>
      <w:r w:rsidR="00E7736C" w:rsidRPr="003068BA">
        <w:t xml:space="preserve"> </w:t>
      </w:r>
      <w:r w:rsidR="005455FA" w:rsidRPr="003068BA">
        <w:t xml:space="preserve">dedicated </w:t>
      </w:r>
      <w:r w:rsidR="00E7736C" w:rsidRPr="003068BA">
        <w:t>3GPP network</w:t>
      </w:r>
      <w:r w:rsidR="005455FA" w:rsidRPr="003068BA">
        <w:t xml:space="preserve"> </w:t>
      </w:r>
      <w:r w:rsidR="00E7736C" w:rsidRPr="003068BA">
        <w:t>operation</w:t>
      </w:r>
      <w:r w:rsidR="005455FA" w:rsidRPr="003068BA">
        <w:t>s. Where there shall be a description for each compliant implementation including the</w:t>
      </w:r>
      <w:r w:rsidR="00E7736C" w:rsidRPr="003068BA">
        <w:t>:</w:t>
      </w:r>
    </w:p>
    <w:p w14:paraId="4360D971" w14:textId="77777777" w:rsidR="00E7736C" w:rsidRPr="003068BA" w:rsidRDefault="00E7736C" w:rsidP="00E7736C">
      <w:r w:rsidRPr="003068BA">
        <w:t xml:space="preserve">- the </w:t>
      </w:r>
      <w:r w:rsidR="005455FA" w:rsidRPr="003068BA">
        <w:t>test case specific</w:t>
      </w:r>
      <w:r w:rsidRPr="003068BA">
        <w:t xml:space="preserve"> setting of the USIM;</w:t>
      </w:r>
    </w:p>
    <w:p w14:paraId="7582A395" w14:textId="77777777" w:rsidR="00E7736C" w:rsidRPr="003068BA" w:rsidRDefault="00E7736C" w:rsidP="00E7736C">
      <w:r w:rsidRPr="003068BA">
        <w:t>- the applicability of each test case;</w:t>
      </w:r>
    </w:p>
    <w:p w14:paraId="2FCA7BAC" w14:textId="77777777" w:rsidR="00E7736C" w:rsidRPr="003068BA" w:rsidRDefault="00E7736C" w:rsidP="00E7736C">
      <w:r w:rsidRPr="003068BA">
        <w:t>- the test configurations;</w:t>
      </w:r>
    </w:p>
    <w:p w14:paraId="05F748BC" w14:textId="77777777" w:rsidR="00E7736C" w:rsidRPr="003068BA" w:rsidRDefault="00E7736C" w:rsidP="00E7736C">
      <w:r w:rsidRPr="003068BA">
        <w:t>- the conformance requirement</w:t>
      </w:r>
      <w:r w:rsidR="005455FA" w:rsidRPr="003068BA">
        <w:t>(s)</w:t>
      </w:r>
      <w:r w:rsidRPr="003068BA">
        <w:t xml:space="preserve"> and reference</w:t>
      </w:r>
      <w:r w:rsidR="005455FA" w:rsidRPr="003068BA">
        <w:t>(s)</w:t>
      </w:r>
      <w:r w:rsidRPr="003068BA">
        <w:t xml:space="preserve"> to the </w:t>
      </w:r>
      <w:r w:rsidR="005455FA" w:rsidRPr="003068BA">
        <w:t xml:space="preserve">related </w:t>
      </w:r>
      <w:r w:rsidRPr="003068BA">
        <w:t>core specifications;</w:t>
      </w:r>
    </w:p>
    <w:p w14:paraId="7AAE0034" w14:textId="77777777" w:rsidR="00E7736C" w:rsidRPr="003068BA" w:rsidRDefault="00E7736C" w:rsidP="00E7736C">
      <w:r w:rsidRPr="003068BA">
        <w:t>- the test purposes; and</w:t>
      </w:r>
    </w:p>
    <w:p w14:paraId="004AB5AB" w14:textId="77777777" w:rsidR="00E7736C" w:rsidRPr="003068BA" w:rsidRDefault="00E7736C" w:rsidP="00E7736C">
      <w:r w:rsidRPr="003068BA">
        <w:t>- a brief description of the test procedure and the specific acceptance criteria.</w:t>
      </w:r>
    </w:p>
    <w:p w14:paraId="3CA9F732" w14:textId="53E0C7AB" w:rsidR="006C1F26" w:rsidRPr="008C26FA" w:rsidRDefault="00FD1D51" w:rsidP="00E7736C">
      <w:r w:rsidRPr="003068BA">
        <w:t>The present document is applicable for ME</w:t>
      </w:r>
      <w:r w:rsidR="006C1F26" w:rsidRPr="003068BA">
        <w:t>s supporting a non-removable UICC only. MEs that allow access to the physical card interface as defined in ETSI</w:t>
      </w:r>
      <w:r w:rsidR="00B519E0" w:rsidRPr="003068BA">
        <w:t> </w:t>
      </w:r>
      <w:r w:rsidR="006C1F26" w:rsidRPr="003068BA">
        <w:t>TS</w:t>
      </w:r>
      <w:r w:rsidR="00B519E0" w:rsidRPr="003068BA">
        <w:t> </w:t>
      </w:r>
      <w:r w:rsidR="006C1F26" w:rsidRPr="003068BA">
        <w:t>102</w:t>
      </w:r>
      <w:r w:rsidR="00B519E0" w:rsidRPr="003068BA">
        <w:t> </w:t>
      </w:r>
      <w:r w:rsidR="006C1F26" w:rsidRPr="003068BA">
        <w:t>221</w:t>
      </w:r>
      <w:r w:rsidR="00B519E0" w:rsidRPr="003068BA">
        <w:t> </w:t>
      </w:r>
      <w:r w:rsidR="00B519E0" w:rsidRPr="008C26FA">
        <w:fldChar w:fldCharType="begin"/>
      </w:r>
      <w:r w:rsidR="00B519E0" w:rsidRPr="003068BA">
        <w:instrText xml:space="preserve"> REF _Ref72137167 \n \h </w:instrText>
      </w:r>
      <w:r w:rsidR="00B519E0" w:rsidRPr="008C26FA">
        <w:fldChar w:fldCharType="separate"/>
      </w:r>
      <w:r w:rsidR="00B519E0" w:rsidRPr="008C26FA">
        <w:t>[8]</w:t>
      </w:r>
      <w:r w:rsidR="00B519E0" w:rsidRPr="008C26FA">
        <w:fldChar w:fldCharType="end"/>
      </w:r>
      <w:r w:rsidR="006C1F26" w:rsidRPr="008C26FA">
        <w:t xml:space="preserve"> </w:t>
      </w:r>
      <w:r w:rsidR="003014FC" w:rsidRPr="008C26FA">
        <w:t>or ETSI TS 102 671 </w:t>
      </w:r>
      <w:r w:rsidR="003014FC" w:rsidRPr="008C26FA">
        <w:fldChar w:fldCharType="begin"/>
      </w:r>
      <w:r w:rsidR="003014FC" w:rsidRPr="003068BA">
        <w:instrText xml:space="preserve"> REF _Ref72225768 \r \h </w:instrText>
      </w:r>
      <w:r w:rsidR="003014FC" w:rsidRPr="008C26FA">
        <w:fldChar w:fldCharType="separate"/>
      </w:r>
      <w:r w:rsidR="003014FC" w:rsidRPr="008C26FA">
        <w:t>[29]</w:t>
      </w:r>
      <w:r w:rsidR="003014FC" w:rsidRPr="008C26FA">
        <w:fldChar w:fldCharType="end"/>
      </w:r>
      <w:r w:rsidR="003014FC" w:rsidRPr="008C26FA">
        <w:t xml:space="preserve"> </w:t>
      </w:r>
      <w:r w:rsidR="006C1F26" w:rsidRPr="008C26FA">
        <w:t>shall be tested in accordance to TS</w:t>
      </w:r>
      <w:r w:rsidR="00B519E0" w:rsidRPr="003068BA">
        <w:t> </w:t>
      </w:r>
      <w:r w:rsidR="006C1F26" w:rsidRPr="003068BA">
        <w:t>31.121</w:t>
      </w:r>
      <w:r w:rsidR="00B519E0" w:rsidRPr="003068BA">
        <w:t> </w:t>
      </w:r>
      <w:r w:rsidR="00B519E0" w:rsidRPr="008C26FA">
        <w:fldChar w:fldCharType="begin"/>
      </w:r>
      <w:r w:rsidR="00B519E0" w:rsidRPr="003068BA">
        <w:instrText xml:space="preserve"> REF _Ref62645896 \n \h </w:instrText>
      </w:r>
      <w:r w:rsidR="00B519E0" w:rsidRPr="008C26FA">
        <w:fldChar w:fldCharType="separate"/>
      </w:r>
      <w:r w:rsidR="00B519E0" w:rsidRPr="008C26FA">
        <w:t>[2]</w:t>
      </w:r>
      <w:r w:rsidR="00B519E0" w:rsidRPr="008C26FA">
        <w:fldChar w:fldCharType="end"/>
      </w:r>
      <w:r w:rsidR="006C1F26" w:rsidRPr="008C26FA">
        <w:t>.</w:t>
      </w:r>
    </w:p>
    <w:p w14:paraId="4E2EF318" w14:textId="6DFCB361" w:rsidR="00364636" w:rsidRPr="003068BA" w:rsidRDefault="00364636" w:rsidP="00E7736C">
      <w:r w:rsidRPr="008C26FA">
        <w:t>This document shall provide alternative verification and testing approaches fo</w:t>
      </w:r>
      <w:r w:rsidRPr="003068BA">
        <w:t>r test cases initially defined in TS 31.121 </w:t>
      </w:r>
      <w:r w:rsidRPr="008C26FA">
        <w:fldChar w:fldCharType="begin"/>
      </w:r>
      <w:r w:rsidRPr="003068BA">
        <w:instrText xml:space="preserve"> REF _Ref62645896 \r \h </w:instrText>
      </w:r>
      <w:r w:rsidRPr="008C26FA">
        <w:fldChar w:fldCharType="separate"/>
      </w:r>
      <w:r w:rsidRPr="008C26FA">
        <w:t>[2]</w:t>
      </w:r>
      <w:r w:rsidRPr="008C26FA">
        <w:fldChar w:fldCharType="end"/>
      </w:r>
      <w:r w:rsidRPr="008C26FA">
        <w:t xml:space="preserve">. </w:t>
      </w:r>
      <w:r w:rsidR="00833735" w:rsidRPr="008C26FA">
        <w:t xml:space="preserve">If no ETSI or 3GPP defined alternative method to verify an existing requirement is available or if the result generated by the proposed verification method is less reliable, this </w:t>
      </w:r>
      <w:r w:rsidR="00833735" w:rsidRPr="003068BA">
        <w:t>has to be clearly stated in the test description.</w:t>
      </w:r>
    </w:p>
    <w:p w14:paraId="405EF1B2" w14:textId="74A7387C" w:rsidR="00FD1D51" w:rsidRPr="003068BA" w:rsidRDefault="006C1F26" w:rsidP="00E7736C">
      <w:r w:rsidRPr="003068BA">
        <w:t>Due to possible limitations in profile handling and updating it is not intended to use the test case defined within this document with</w:t>
      </w:r>
      <w:r w:rsidR="00FD1D51" w:rsidRPr="003068BA">
        <w:t xml:space="preserve"> 2G only MEs</w:t>
      </w:r>
      <w:r w:rsidRPr="003068BA">
        <w:t>.</w:t>
      </w:r>
    </w:p>
    <w:p w14:paraId="4D280E74" w14:textId="2A7AB42D" w:rsidR="00D4723D" w:rsidRPr="003068BA" w:rsidRDefault="00E7736C" w:rsidP="00E7736C">
      <w:r w:rsidRPr="003068BA">
        <w:t>A 3GPP ME may support</w:t>
      </w:r>
      <w:r w:rsidR="00D4723D" w:rsidRPr="003068BA">
        <w:t xml:space="preserve"> </w:t>
      </w:r>
      <w:r w:rsidRPr="003068BA">
        <w:t>functionality that is not required by 3GPP, but the requirements to do so are outside of the scope of 3GPP. The</w:t>
      </w:r>
      <w:r w:rsidR="00D4723D" w:rsidRPr="003068BA">
        <w:t xml:space="preserve"> </w:t>
      </w:r>
      <w:r w:rsidRPr="003068BA">
        <w:t xml:space="preserve">present document does not contain tests for features </w:t>
      </w:r>
      <w:r w:rsidR="000D0355" w:rsidRPr="003068BA">
        <w:t>that</w:t>
      </w:r>
      <w:r w:rsidRPr="003068BA">
        <w:t xml:space="preserve"> are out of scope of 3GPP.</w:t>
      </w:r>
    </w:p>
    <w:p w14:paraId="14BF4DDD" w14:textId="77777777" w:rsidR="00E7736C" w:rsidRPr="003068BA" w:rsidRDefault="00E7736C" w:rsidP="00E7736C">
      <w:r w:rsidRPr="003068BA">
        <w:t>In the present document, unless explicitly stated otherwise, for Rel-13 onwards the term E-UTRAN implicitly refers to</w:t>
      </w:r>
      <w:r w:rsidR="00D4723D" w:rsidRPr="003068BA">
        <w:t xml:space="preserve"> </w:t>
      </w:r>
      <w:r w:rsidRPr="003068BA">
        <w:t>E-UTRAN in WB-S1 mode. E-UTRAN in NB-S1 mode is always explicitly referred to as NB-IoT.</w:t>
      </w:r>
    </w:p>
    <w:p w14:paraId="0A1AD15C" w14:textId="77777777" w:rsidR="00080512" w:rsidRPr="003068BA" w:rsidRDefault="00080512">
      <w:pPr>
        <w:pStyle w:val="Heading1"/>
      </w:pPr>
      <w:bookmarkStart w:id="26" w:name="references"/>
      <w:bookmarkStart w:id="27" w:name="_Toc79578376"/>
      <w:bookmarkStart w:id="28" w:name="_Hlk62489853"/>
      <w:bookmarkEnd w:id="26"/>
      <w:r w:rsidRPr="003068BA">
        <w:t>2</w:t>
      </w:r>
      <w:r w:rsidRPr="003068BA">
        <w:tab/>
        <w:t>References</w:t>
      </w:r>
      <w:bookmarkEnd w:id="27"/>
    </w:p>
    <w:p w14:paraId="41DE6122" w14:textId="77777777" w:rsidR="00080512" w:rsidRPr="003068BA" w:rsidRDefault="00080512">
      <w:r w:rsidRPr="003068BA">
        <w:t>The following documents contain provisions which, through reference in this text, constitute provisions of the present document.</w:t>
      </w:r>
    </w:p>
    <w:p w14:paraId="0B411D5C" w14:textId="77777777" w:rsidR="00080512" w:rsidRPr="003068BA" w:rsidRDefault="00051834" w:rsidP="00D25BBE">
      <w:pPr>
        <w:pStyle w:val="B1"/>
      </w:pPr>
      <w:r w:rsidRPr="003068BA">
        <w:t>-</w:t>
      </w:r>
      <w:r w:rsidRPr="003068BA">
        <w:tab/>
      </w:r>
      <w:r w:rsidR="00080512" w:rsidRPr="003068BA">
        <w:t>References are either specific (identified by date of publication, edition numbe</w:t>
      </w:r>
      <w:r w:rsidR="00DC4DA2" w:rsidRPr="003068BA">
        <w:t>r, version number, etc.) or non</w:t>
      </w:r>
      <w:r w:rsidR="00DC4DA2" w:rsidRPr="003068BA">
        <w:noBreakHyphen/>
      </w:r>
      <w:r w:rsidR="00080512" w:rsidRPr="003068BA">
        <w:t>specific.</w:t>
      </w:r>
    </w:p>
    <w:p w14:paraId="5C101B40" w14:textId="77777777" w:rsidR="00080512" w:rsidRPr="003068BA" w:rsidRDefault="00051834" w:rsidP="00D25BBE">
      <w:pPr>
        <w:pStyle w:val="B1"/>
      </w:pPr>
      <w:r w:rsidRPr="003068BA">
        <w:t>-</w:t>
      </w:r>
      <w:r w:rsidRPr="003068BA">
        <w:tab/>
      </w:r>
      <w:r w:rsidR="00080512" w:rsidRPr="003068BA">
        <w:t>For a specific reference, subsequent revisions do not apply.</w:t>
      </w:r>
    </w:p>
    <w:p w14:paraId="70F2555E" w14:textId="77777777" w:rsidR="00080512" w:rsidRPr="003068BA" w:rsidRDefault="00051834" w:rsidP="00D25BBE">
      <w:pPr>
        <w:pStyle w:val="B1"/>
      </w:pPr>
      <w:r w:rsidRPr="003068BA">
        <w:t>-</w:t>
      </w:r>
      <w:r w:rsidRPr="003068BA">
        <w:tab/>
      </w:r>
      <w:r w:rsidR="00080512" w:rsidRPr="003068BA">
        <w:t>For a non-specific reference, the latest version applies. In the case of a reference to a 3GPP document (including a GSM document), a non-specific reference implicitly refers to the latest version of that document</w:t>
      </w:r>
      <w:r w:rsidR="00080512" w:rsidRPr="003068BA">
        <w:rPr>
          <w:i/>
        </w:rPr>
        <w:t xml:space="preserve"> in the same Release as the present document</w:t>
      </w:r>
      <w:r w:rsidR="00080512" w:rsidRPr="003068BA">
        <w:t>.</w:t>
      </w:r>
    </w:p>
    <w:p w14:paraId="1BC1DF4D" w14:textId="3097F0EA" w:rsidR="00EC4A25" w:rsidRPr="003068BA" w:rsidRDefault="00EC4A25" w:rsidP="002E689A">
      <w:pPr>
        <w:pStyle w:val="EX"/>
        <w:numPr>
          <w:ilvl w:val="0"/>
          <w:numId w:val="14"/>
        </w:numPr>
        <w:ind w:left="1701" w:hanging="1417"/>
      </w:pPr>
      <w:bookmarkStart w:id="29" w:name="_Ref62645866"/>
      <w:bookmarkEnd w:id="28"/>
      <w:r w:rsidRPr="003068BA">
        <w:t>3GPP TR 21.905: "Vocabulary for 3GPP Specifications".</w:t>
      </w:r>
      <w:bookmarkEnd w:id="29"/>
    </w:p>
    <w:p w14:paraId="77A05307" w14:textId="703E893D" w:rsidR="00330F0F" w:rsidRPr="003068BA" w:rsidRDefault="00330F0F" w:rsidP="002E689A">
      <w:pPr>
        <w:pStyle w:val="EX"/>
        <w:numPr>
          <w:ilvl w:val="0"/>
          <w:numId w:val="14"/>
        </w:numPr>
        <w:ind w:left="1701" w:hanging="1417"/>
      </w:pPr>
      <w:bookmarkStart w:id="30" w:name="_Ref62645896"/>
      <w:r w:rsidRPr="003068BA">
        <w:t>3GPP TS 31.121: "UICC-terminal interface; Universal Subscriber Identity Module (USIM) application test specification".</w:t>
      </w:r>
      <w:bookmarkEnd w:id="30"/>
    </w:p>
    <w:p w14:paraId="5C9E2D60" w14:textId="4394D195" w:rsidR="0078663B" w:rsidRPr="003068BA" w:rsidRDefault="00AB3FA2" w:rsidP="002E689A">
      <w:pPr>
        <w:pStyle w:val="EX"/>
        <w:numPr>
          <w:ilvl w:val="0"/>
          <w:numId w:val="14"/>
        </w:numPr>
        <w:ind w:left="1701" w:hanging="1417"/>
      </w:pPr>
      <w:bookmarkStart w:id="31" w:name="_Ref62645985"/>
      <w:r w:rsidRPr="003068BA">
        <w:t>3GPP TS 38.508-1: "5GS; User Equipment (UE) conformance specification; Part 1: Common test environment".</w:t>
      </w:r>
      <w:bookmarkEnd w:id="31"/>
    </w:p>
    <w:p w14:paraId="3B3FA334" w14:textId="1013E614" w:rsidR="00AB3FA2" w:rsidRPr="003068BA" w:rsidRDefault="00AB3FA2" w:rsidP="002E689A">
      <w:pPr>
        <w:pStyle w:val="EX"/>
        <w:numPr>
          <w:ilvl w:val="0"/>
          <w:numId w:val="14"/>
        </w:numPr>
        <w:ind w:left="1701" w:hanging="1417"/>
      </w:pPr>
      <w:bookmarkStart w:id="32" w:name="_Ref62646021"/>
      <w:r w:rsidRPr="003068BA">
        <w:t>3GPP TS 36.508: "Evolved Universal Terrestrial Radio Access (E-UTRA) and Evolved Packet Core (EPC); Common test environments for User Equipment (UE) conformance testing"</w:t>
      </w:r>
      <w:r w:rsidR="00643A46" w:rsidRPr="003068BA">
        <w:t>.</w:t>
      </w:r>
      <w:bookmarkEnd w:id="32"/>
    </w:p>
    <w:p w14:paraId="1364C7E0" w14:textId="09496F85" w:rsidR="00AB3FA2" w:rsidRPr="003068BA" w:rsidRDefault="00AB3FA2" w:rsidP="002E689A">
      <w:pPr>
        <w:pStyle w:val="EX"/>
        <w:numPr>
          <w:ilvl w:val="0"/>
          <w:numId w:val="14"/>
        </w:numPr>
        <w:ind w:left="1701" w:hanging="1417"/>
      </w:pPr>
      <w:bookmarkStart w:id="33" w:name="_Ref62646075"/>
      <w:r w:rsidRPr="003068BA">
        <w:t>3GPP TS 34.108: "Common test environments for User Equipment (UE) conformance testing".</w:t>
      </w:r>
      <w:bookmarkEnd w:id="33"/>
    </w:p>
    <w:p w14:paraId="1C54A8E1" w14:textId="35B84FE4" w:rsidR="00AB3FA2" w:rsidRPr="003068BA" w:rsidRDefault="00AB3FA2" w:rsidP="002E689A">
      <w:pPr>
        <w:pStyle w:val="EX"/>
        <w:numPr>
          <w:ilvl w:val="0"/>
          <w:numId w:val="14"/>
        </w:numPr>
        <w:ind w:left="1701" w:hanging="1417"/>
      </w:pPr>
      <w:bookmarkStart w:id="34" w:name="_Ref62646789"/>
      <w:r w:rsidRPr="003068BA">
        <w:lastRenderedPageBreak/>
        <w:t>3GPP TS 34.229-1: "Internet Protocol (IP) multimedia call control protocol based on Session Initiation Protocol (SIP) and Session Description Protocol (SDP); User Equipment (UE) conformance specification; Part 1: Protocol conformance specification".</w:t>
      </w:r>
      <w:bookmarkEnd w:id="34"/>
    </w:p>
    <w:p w14:paraId="76DF84AB" w14:textId="28DA4F12" w:rsidR="00AB3FA2" w:rsidRPr="003068BA" w:rsidRDefault="00AB3FA2" w:rsidP="002E689A">
      <w:pPr>
        <w:pStyle w:val="EX"/>
        <w:numPr>
          <w:ilvl w:val="0"/>
          <w:numId w:val="14"/>
        </w:numPr>
        <w:ind w:left="1701" w:hanging="1417"/>
      </w:pPr>
      <w:bookmarkStart w:id="35" w:name="_Ref62646858"/>
      <w:r w:rsidRPr="003068BA">
        <w:t>ISO/IEC 9646</w:t>
      </w:r>
      <w:r w:rsidRPr="003068BA">
        <w:noBreakHyphen/>
        <w:t>7</w:t>
      </w:r>
      <w:r w:rsidR="00643A46" w:rsidRPr="003068BA">
        <w:t>: "Information technology - Open Systems Interconnection - Conformance testing methodology and framework - Part 7: Implementation Conformance Statements".</w:t>
      </w:r>
      <w:bookmarkEnd w:id="35"/>
    </w:p>
    <w:p w14:paraId="77F19884" w14:textId="51C460AB" w:rsidR="007D080C" w:rsidRPr="003068BA" w:rsidRDefault="007D080C" w:rsidP="002E689A">
      <w:pPr>
        <w:pStyle w:val="EX"/>
        <w:numPr>
          <w:ilvl w:val="0"/>
          <w:numId w:val="14"/>
        </w:numPr>
        <w:ind w:left="1701" w:hanging="1417"/>
      </w:pPr>
      <w:bookmarkStart w:id="36" w:name="_Ref62645937"/>
      <w:bookmarkStart w:id="37" w:name="_Ref72137167"/>
      <w:r w:rsidRPr="003068BA">
        <w:t>ETSI TS 102 221: "UICC-Terminal interface; Physical and logical characteristics"</w:t>
      </w:r>
      <w:bookmarkEnd w:id="36"/>
      <w:r w:rsidR="002736C0" w:rsidRPr="003068BA">
        <w:t>.</w:t>
      </w:r>
      <w:bookmarkEnd w:id="37"/>
    </w:p>
    <w:p w14:paraId="0A74FEA9" w14:textId="11BD319D" w:rsidR="00D76BEF" w:rsidRPr="003068BA" w:rsidRDefault="00D76BEF" w:rsidP="002E689A">
      <w:pPr>
        <w:pStyle w:val="EX"/>
        <w:numPr>
          <w:ilvl w:val="0"/>
          <w:numId w:val="14"/>
        </w:numPr>
        <w:ind w:left="1701" w:hanging="1417"/>
      </w:pPr>
      <w:bookmarkStart w:id="38" w:name="_Ref62648839"/>
      <w:r w:rsidRPr="003068BA">
        <w:t>GSMA TS.48: "Generic eUICC Test Profile for Device Testing"</w:t>
      </w:r>
      <w:r w:rsidR="002736C0" w:rsidRPr="003068BA">
        <w:t>.</w:t>
      </w:r>
      <w:bookmarkEnd w:id="38"/>
    </w:p>
    <w:p w14:paraId="455A52DD" w14:textId="77777777" w:rsidR="002E689A" w:rsidRPr="003068BA" w:rsidRDefault="002E689A" w:rsidP="002E689A">
      <w:pPr>
        <w:pStyle w:val="EX"/>
        <w:numPr>
          <w:ilvl w:val="0"/>
          <w:numId w:val="14"/>
        </w:numPr>
        <w:ind w:left="1701" w:hanging="1417"/>
      </w:pPr>
      <w:bookmarkStart w:id="39" w:name="_Ref62646929"/>
      <w:r w:rsidRPr="003068BA">
        <w:t>ETSI TS 103 666-1: "Smart Secure Platform (SSP); Part 1: General characteristics"</w:t>
      </w:r>
      <w:bookmarkEnd w:id="39"/>
      <w:r w:rsidR="002736C0" w:rsidRPr="003068BA">
        <w:t>.</w:t>
      </w:r>
    </w:p>
    <w:p w14:paraId="3529CE57" w14:textId="77777777" w:rsidR="002E689A" w:rsidRPr="003068BA" w:rsidRDefault="002E689A" w:rsidP="002E689A">
      <w:pPr>
        <w:pStyle w:val="EX"/>
        <w:numPr>
          <w:ilvl w:val="0"/>
          <w:numId w:val="14"/>
        </w:numPr>
        <w:ind w:left="1701" w:hanging="1417"/>
      </w:pPr>
      <w:bookmarkStart w:id="40" w:name="_Ref62646974"/>
      <w:r w:rsidRPr="003068BA">
        <w:t>ETSI TS 103 666-2: "Smart Secure Platform (SSP); Part 2: Integrated SSP (iSSP) characteristics"</w:t>
      </w:r>
      <w:bookmarkEnd w:id="40"/>
      <w:r w:rsidR="002736C0" w:rsidRPr="003068BA">
        <w:t>.</w:t>
      </w:r>
    </w:p>
    <w:p w14:paraId="1FDDA238" w14:textId="77777777" w:rsidR="002E689A" w:rsidRPr="003068BA" w:rsidRDefault="004F601D" w:rsidP="002E689A">
      <w:pPr>
        <w:pStyle w:val="EX"/>
        <w:numPr>
          <w:ilvl w:val="0"/>
          <w:numId w:val="14"/>
        </w:numPr>
        <w:ind w:left="1701" w:hanging="1417"/>
      </w:pPr>
      <w:bookmarkStart w:id="41" w:name="_Ref62646991"/>
      <w:r w:rsidRPr="003068BA">
        <w:t>ETSI TS 103 666-3: "Smart Secure Platform (SSP); Part 3: Embedded SSP (eSSP) Type 1 characteristics"</w:t>
      </w:r>
      <w:bookmarkEnd w:id="41"/>
      <w:r w:rsidR="002736C0" w:rsidRPr="003068BA">
        <w:t>.</w:t>
      </w:r>
    </w:p>
    <w:p w14:paraId="14A5042E" w14:textId="77777777" w:rsidR="004F601D" w:rsidRPr="003068BA" w:rsidRDefault="004F601D" w:rsidP="002E689A">
      <w:pPr>
        <w:pStyle w:val="EX"/>
        <w:numPr>
          <w:ilvl w:val="0"/>
          <w:numId w:val="14"/>
        </w:numPr>
        <w:ind w:left="1701" w:hanging="1417"/>
      </w:pPr>
      <w:bookmarkStart w:id="42" w:name="_Ref62647498"/>
      <w:r w:rsidRPr="003068BA">
        <w:t>802.11-2016: "IEEE Standard for Information technology—Telecommunications and information exchange between systems Local and metropolitan area networks—Specific requirements - Part 11: Wireless LAN Medium Access Control (MAC) and Physical Layer (PHY) Specifications"</w:t>
      </w:r>
      <w:bookmarkEnd w:id="42"/>
      <w:r w:rsidR="002736C0" w:rsidRPr="003068BA">
        <w:t>.</w:t>
      </w:r>
    </w:p>
    <w:p w14:paraId="199E1747" w14:textId="5282757D" w:rsidR="002736C0" w:rsidRPr="003068BA" w:rsidRDefault="002736C0" w:rsidP="002E689A">
      <w:pPr>
        <w:pStyle w:val="EX"/>
        <w:numPr>
          <w:ilvl w:val="0"/>
          <w:numId w:val="14"/>
        </w:numPr>
        <w:ind w:left="1701" w:hanging="1417"/>
      </w:pPr>
      <w:bookmarkStart w:id="43" w:name="_Ref62648066"/>
      <w:r w:rsidRPr="003068BA">
        <w:t>ETSI TS 102 225</w:t>
      </w:r>
      <w:r w:rsidR="00BD3312" w:rsidRPr="003068BA">
        <w:t>:</w:t>
      </w:r>
      <w:r w:rsidRPr="003068BA">
        <w:t xml:space="preserve"> "Secured packet structure for UICC based applications".</w:t>
      </w:r>
      <w:bookmarkEnd w:id="43"/>
    </w:p>
    <w:p w14:paraId="60EFCBF8" w14:textId="139C7774" w:rsidR="002736C0" w:rsidRPr="003068BA" w:rsidRDefault="002736C0" w:rsidP="002736C0">
      <w:pPr>
        <w:pStyle w:val="EX"/>
        <w:numPr>
          <w:ilvl w:val="0"/>
          <w:numId w:val="14"/>
        </w:numPr>
        <w:ind w:left="1701" w:hanging="1417"/>
      </w:pPr>
      <w:bookmarkStart w:id="44" w:name="_Ref62648089"/>
      <w:r w:rsidRPr="003068BA">
        <w:t>ETSI TS 102 226</w:t>
      </w:r>
      <w:r w:rsidR="00BD3312" w:rsidRPr="003068BA">
        <w:t>:</w:t>
      </w:r>
      <w:r w:rsidRPr="003068BA">
        <w:t xml:space="preserve"> "Remote APDU structure for UICC based applications".</w:t>
      </w:r>
      <w:bookmarkEnd w:id="44"/>
    </w:p>
    <w:p w14:paraId="6A70C661" w14:textId="116FDC01" w:rsidR="00BD3312" w:rsidRPr="003068BA" w:rsidRDefault="002736C0" w:rsidP="00BD3312">
      <w:pPr>
        <w:pStyle w:val="EX"/>
        <w:numPr>
          <w:ilvl w:val="0"/>
          <w:numId w:val="14"/>
        </w:numPr>
        <w:ind w:left="1701" w:hanging="1417"/>
      </w:pPr>
      <w:bookmarkStart w:id="45" w:name="_Ref62648568"/>
      <w:r w:rsidRPr="003068BA">
        <w:t>3GPP TS </w:t>
      </w:r>
      <w:r w:rsidR="00BD3312" w:rsidRPr="003068BA">
        <w:t>27.007: "AT command set for User Equipment (UE) ".</w:t>
      </w:r>
      <w:bookmarkEnd w:id="45"/>
    </w:p>
    <w:p w14:paraId="0377568D" w14:textId="063A513A" w:rsidR="002736C0" w:rsidRPr="003068BA" w:rsidRDefault="00BD3312" w:rsidP="00BD3312">
      <w:pPr>
        <w:pStyle w:val="EX"/>
        <w:numPr>
          <w:ilvl w:val="0"/>
          <w:numId w:val="14"/>
        </w:numPr>
        <w:ind w:left="1701" w:hanging="1417"/>
      </w:pPr>
      <w:bookmarkStart w:id="46" w:name="_Ref62648815"/>
      <w:r w:rsidRPr="003068BA">
        <w:t>3GPP TS 31.130: "(U)SIM Application Programming Interface (API); (U)SIM API for Java™Card".</w:t>
      </w:r>
      <w:bookmarkEnd w:id="46"/>
    </w:p>
    <w:p w14:paraId="14401480" w14:textId="0B9EEB5E" w:rsidR="00BD3312" w:rsidRPr="003068BA" w:rsidRDefault="00BD3312" w:rsidP="00BD3312">
      <w:pPr>
        <w:pStyle w:val="EX"/>
        <w:numPr>
          <w:ilvl w:val="0"/>
          <w:numId w:val="14"/>
        </w:numPr>
        <w:ind w:left="1701" w:hanging="1417"/>
      </w:pPr>
      <w:bookmarkStart w:id="47" w:name="_Ref62649275"/>
      <w:r w:rsidRPr="003068BA">
        <w:t>3GPP TS 22.011: "Service accessibility".</w:t>
      </w:r>
      <w:bookmarkEnd w:id="47"/>
    </w:p>
    <w:p w14:paraId="795F2B98" w14:textId="603A124E" w:rsidR="00BD3312" w:rsidRPr="003068BA" w:rsidRDefault="00BD3312" w:rsidP="00BD3312">
      <w:pPr>
        <w:pStyle w:val="EX"/>
        <w:numPr>
          <w:ilvl w:val="0"/>
          <w:numId w:val="14"/>
        </w:numPr>
        <w:ind w:left="1701" w:hanging="1417"/>
      </w:pPr>
      <w:bookmarkStart w:id="48" w:name="_Ref62649304"/>
      <w:r w:rsidRPr="003068BA">
        <w:t>3GPP TS 31.102: "Characteristics of the Universal Subscriber Identity Module (USIM) application".</w:t>
      </w:r>
      <w:bookmarkEnd w:id="48"/>
    </w:p>
    <w:p w14:paraId="53184FCB" w14:textId="13D081F6" w:rsidR="00BD3312" w:rsidRPr="003068BA" w:rsidRDefault="00BD3312" w:rsidP="00BD3312">
      <w:pPr>
        <w:pStyle w:val="EX"/>
        <w:numPr>
          <w:ilvl w:val="0"/>
          <w:numId w:val="14"/>
        </w:numPr>
        <w:ind w:left="1701" w:hanging="1417"/>
      </w:pPr>
      <w:bookmarkStart w:id="49" w:name="_Ref62649563"/>
      <w:r w:rsidRPr="003068BA">
        <w:t>3GPP TS 21.111: "USIM and IC card requirements".</w:t>
      </w:r>
      <w:bookmarkEnd w:id="49"/>
    </w:p>
    <w:p w14:paraId="66B9F609" w14:textId="3EF92996" w:rsidR="008F37C2" w:rsidRPr="003068BA" w:rsidRDefault="00BD3312" w:rsidP="008F37C2">
      <w:pPr>
        <w:pStyle w:val="EX"/>
        <w:numPr>
          <w:ilvl w:val="0"/>
          <w:numId w:val="14"/>
        </w:numPr>
        <w:ind w:left="1701" w:hanging="1417"/>
      </w:pPr>
      <w:bookmarkStart w:id="50" w:name="_Ref62649731"/>
      <w:r w:rsidRPr="003068BA">
        <w:t>3GPP TS 24.301: "Non-Access-Stratum (NAS) protocol for Evolved Packet System (EPS); Stage 3".</w:t>
      </w:r>
      <w:bookmarkEnd w:id="50"/>
    </w:p>
    <w:p w14:paraId="0720A891" w14:textId="67CA6821" w:rsidR="008F37C2" w:rsidRPr="003068BA" w:rsidRDefault="008F37C2" w:rsidP="008F37C2">
      <w:pPr>
        <w:pStyle w:val="EX"/>
        <w:numPr>
          <w:ilvl w:val="0"/>
          <w:numId w:val="14"/>
        </w:numPr>
        <w:ind w:left="1701" w:hanging="1417"/>
      </w:pPr>
      <w:bookmarkStart w:id="51" w:name="_Ref62665141"/>
      <w:r w:rsidRPr="003068BA">
        <w:t>Trusted Connectivity Alliance: "eUICC Profile Package: Interoperable Format Technical Specification".</w:t>
      </w:r>
      <w:bookmarkEnd w:id="51"/>
    </w:p>
    <w:p w14:paraId="0AEF685E" w14:textId="0D42A104" w:rsidR="00BD3312" w:rsidRPr="003068BA" w:rsidRDefault="008F37C2" w:rsidP="008F37C2">
      <w:pPr>
        <w:pStyle w:val="EX"/>
        <w:numPr>
          <w:ilvl w:val="0"/>
          <w:numId w:val="14"/>
        </w:numPr>
        <w:ind w:left="1701" w:hanging="1417"/>
      </w:pPr>
      <w:bookmarkStart w:id="52" w:name="_Ref65064651"/>
      <w:r w:rsidRPr="003068BA">
        <w:t>ETSI TS 102 241: "UICC Application Programming Interface (UICC API) for Java Card™".</w:t>
      </w:r>
      <w:bookmarkEnd w:id="52"/>
    </w:p>
    <w:p w14:paraId="7C40BD77" w14:textId="1A02E504" w:rsidR="008A47B0" w:rsidRPr="003068BA" w:rsidRDefault="008A47B0" w:rsidP="008A47B0">
      <w:pPr>
        <w:pStyle w:val="EX"/>
        <w:numPr>
          <w:ilvl w:val="0"/>
          <w:numId w:val="14"/>
        </w:numPr>
        <w:ind w:left="1701" w:hanging="1417"/>
      </w:pPr>
      <w:bookmarkStart w:id="53" w:name="_Ref63061803"/>
      <w:r w:rsidRPr="003068BA">
        <w:t>3GPP TS 33.501: "Security architecture and procedures for 5G system".</w:t>
      </w:r>
      <w:bookmarkEnd w:id="53"/>
    </w:p>
    <w:p w14:paraId="6AA0CDE3" w14:textId="5C5278B9" w:rsidR="00E77185" w:rsidRPr="003068BA" w:rsidRDefault="00E77185" w:rsidP="00E77185">
      <w:pPr>
        <w:pStyle w:val="EX"/>
        <w:numPr>
          <w:ilvl w:val="0"/>
          <w:numId w:val="14"/>
        </w:numPr>
        <w:ind w:left="1701" w:hanging="1417"/>
      </w:pPr>
      <w:bookmarkStart w:id="54" w:name="_Ref73530664"/>
      <w:bookmarkStart w:id="55" w:name="_Ref63064073"/>
      <w:r w:rsidRPr="003068BA">
        <w:t>3GPP TS 24.501: "Non-Access-Stratum (NAS) protocol for 5G System (5GS); Stage 3".</w:t>
      </w:r>
      <w:bookmarkEnd w:id="54"/>
    </w:p>
    <w:p w14:paraId="478C833E" w14:textId="77777777" w:rsidR="00746902" w:rsidRPr="003068BA" w:rsidRDefault="00746902" w:rsidP="00746902">
      <w:pPr>
        <w:pStyle w:val="EX"/>
        <w:numPr>
          <w:ilvl w:val="0"/>
          <w:numId w:val="14"/>
        </w:numPr>
        <w:ind w:left="1701" w:hanging="1417"/>
      </w:pPr>
      <w:bookmarkStart w:id="56" w:name="_Ref65069167"/>
      <w:r w:rsidRPr="003068BA">
        <w:t>3GPP TS 31.111: "Universal Subscriber Identity Module (USIM) Application Toolkit (USAT)"</w:t>
      </w:r>
      <w:bookmarkEnd w:id="56"/>
    </w:p>
    <w:p w14:paraId="2AF21778" w14:textId="7896F069" w:rsidR="00CC3B1C" w:rsidRPr="003068BA" w:rsidRDefault="00746902" w:rsidP="00CC3B1C">
      <w:pPr>
        <w:pStyle w:val="EX"/>
        <w:numPr>
          <w:ilvl w:val="0"/>
          <w:numId w:val="14"/>
        </w:numPr>
        <w:ind w:left="1701" w:hanging="1417"/>
      </w:pPr>
      <w:bookmarkStart w:id="57" w:name="_Ref65069003"/>
      <w:r w:rsidRPr="003068BA">
        <w:t>ETSI TS 102 223: "Card Application Toolkit (CAT)"</w:t>
      </w:r>
      <w:bookmarkEnd w:id="57"/>
    </w:p>
    <w:p w14:paraId="46DADF94" w14:textId="77777777" w:rsidR="003E0403" w:rsidRPr="003068BA" w:rsidRDefault="003E0403" w:rsidP="003E0403">
      <w:pPr>
        <w:pStyle w:val="EX"/>
        <w:numPr>
          <w:ilvl w:val="0"/>
          <w:numId w:val="14"/>
        </w:numPr>
        <w:ind w:left="1701" w:hanging="1417"/>
      </w:pPr>
      <w:bookmarkStart w:id="58" w:name="_Ref72225733"/>
      <w:r w:rsidRPr="003068BA">
        <w:t>ETSI TS 102 221: "UICC-Terminal interface; Physical and logical characteristics"</w:t>
      </w:r>
      <w:bookmarkEnd w:id="58"/>
    </w:p>
    <w:p w14:paraId="350EA4F4" w14:textId="0914FC9A" w:rsidR="003E0403" w:rsidRPr="003068BA" w:rsidRDefault="00296080" w:rsidP="003E0403">
      <w:pPr>
        <w:pStyle w:val="EX"/>
        <w:numPr>
          <w:ilvl w:val="0"/>
          <w:numId w:val="14"/>
        </w:numPr>
        <w:ind w:left="1701" w:hanging="1417"/>
      </w:pPr>
      <w:bookmarkStart w:id="59" w:name="_Ref72225768"/>
      <w:r w:rsidRPr="003068BA">
        <w:t>ETSI TS 102 671: "Machine to Machine UICC; Physical and logical characteristics"</w:t>
      </w:r>
      <w:bookmarkEnd w:id="59"/>
    </w:p>
    <w:p w14:paraId="0E14F4A0" w14:textId="2B313C8E" w:rsidR="00296080" w:rsidRPr="003068BA" w:rsidRDefault="00296080" w:rsidP="003E0403">
      <w:pPr>
        <w:pStyle w:val="EX"/>
        <w:numPr>
          <w:ilvl w:val="0"/>
          <w:numId w:val="14"/>
        </w:numPr>
        <w:ind w:left="1701" w:hanging="1417"/>
      </w:pPr>
      <w:bookmarkStart w:id="60" w:name="_Ref72232734"/>
      <w:r w:rsidRPr="003068BA">
        <w:t>GSMA SGP.22: "RSP Technical specification"</w:t>
      </w:r>
      <w:bookmarkEnd w:id="60"/>
    </w:p>
    <w:p w14:paraId="1AECEA5B" w14:textId="00040B88" w:rsidR="00B92E1F" w:rsidRPr="003068BA" w:rsidRDefault="00B92E1F" w:rsidP="003E0403">
      <w:pPr>
        <w:pStyle w:val="EX"/>
        <w:numPr>
          <w:ilvl w:val="0"/>
          <w:numId w:val="14"/>
        </w:numPr>
        <w:ind w:left="1701" w:hanging="1417"/>
      </w:pPr>
      <w:bookmarkStart w:id="61" w:name="_Ref72251210"/>
      <w:r w:rsidRPr="003068BA">
        <w:t>3GPP TS 24.008: "Mobile radio interface Layer 3 specification; Core network protocols; Stage 3"</w:t>
      </w:r>
      <w:bookmarkEnd w:id="61"/>
    </w:p>
    <w:p w14:paraId="39642BC3" w14:textId="45577A62" w:rsidR="007B540E" w:rsidRPr="003068BA" w:rsidRDefault="007B540E" w:rsidP="003E0403">
      <w:pPr>
        <w:pStyle w:val="EX"/>
        <w:numPr>
          <w:ilvl w:val="0"/>
          <w:numId w:val="14"/>
        </w:numPr>
        <w:ind w:left="1701" w:hanging="1417"/>
      </w:pPr>
      <w:bookmarkStart w:id="62" w:name="_Ref72251712"/>
      <w:r w:rsidRPr="003068BA">
        <w:t>3GPP TS 25.331: "</w:t>
      </w:r>
      <w:r w:rsidR="00B92E1F" w:rsidRPr="003068BA">
        <w:t>Radio Resource Control (RRC); Protocol specification</w:t>
      </w:r>
      <w:r w:rsidRPr="003068BA">
        <w:t>"</w:t>
      </w:r>
      <w:bookmarkEnd w:id="62"/>
    </w:p>
    <w:p w14:paraId="47FED48C" w14:textId="4175F209" w:rsidR="004962B7" w:rsidRPr="003068BA" w:rsidRDefault="004962B7" w:rsidP="003E0403">
      <w:pPr>
        <w:pStyle w:val="EX"/>
        <w:numPr>
          <w:ilvl w:val="0"/>
          <w:numId w:val="14"/>
        </w:numPr>
        <w:ind w:left="1701" w:hanging="1417"/>
        <w:rPr>
          <w:ins w:id="63" w:author="Arne Marquordt" w:date="2021-06-17T07:47:00Z"/>
        </w:rPr>
      </w:pPr>
      <w:bookmarkStart w:id="64" w:name="_Ref72312476"/>
      <w:r w:rsidRPr="003068BA">
        <w:t>3GPP TS 31.101: "UICC-terminal interface; Physical and logical characteristics"</w:t>
      </w:r>
      <w:bookmarkEnd w:id="64"/>
    </w:p>
    <w:p w14:paraId="64D30A00" w14:textId="3F8D4E1D" w:rsidR="000A3E2C" w:rsidRPr="003068BA" w:rsidRDefault="000A3E2C" w:rsidP="003E0403">
      <w:pPr>
        <w:pStyle w:val="EX"/>
        <w:numPr>
          <w:ilvl w:val="0"/>
          <w:numId w:val="14"/>
        </w:numPr>
        <w:ind w:left="1701" w:hanging="1417"/>
      </w:pPr>
      <w:bookmarkStart w:id="65" w:name="_Ref74808732"/>
      <w:ins w:id="66" w:author="Arne Marquordt" w:date="2021-06-17T07:47:00Z">
        <w:r w:rsidRPr="003068BA">
          <w:t>3GPP TS 23</w:t>
        </w:r>
      </w:ins>
      <w:ins w:id="67" w:author="Arne Marquordt" w:date="2021-06-17T07:48:00Z">
        <w:r w:rsidRPr="003068BA">
          <w:t>.003:</w:t>
        </w:r>
      </w:ins>
      <w:ins w:id="68" w:author="Arne Marquordt" w:date="2021-06-17T07:50:00Z">
        <w:r w:rsidR="00DB12A7" w:rsidRPr="003068BA">
          <w:t xml:space="preserve"> </w:t>
        </w:r>
      </w:ins>
      <w:ins w:id="69" w:author="Arne Marquordt" w:date="2021-06-17T07:51:00Z">
        <w:r w:rsidR="00DB12A7" w:rsidRPr="003068BA">
          <w:t>"</w:t>
        </w:r>
      </w:ins>
      <w:ins w:id="70" w:author="Arne Marquordt" w:date="2021-06-17T07:50:00Z">
        <w:r w:rsidR="00DB12A7" w:rsidRPr="003068BA">
          <w:t>Numbering, addressing and identification</w:t>
        </w:r>
      </w:ins>
      <w:ins w:id="71" w:author="Arne Marquordt" w:date="2021-06-17T07:51:00Z">
        <w:r w:rsidR="00DB12A7" w:rsidRPr="003068BA">
          <w:t>"</w:t>
        </w:r>
      </w:ins>
      <w:bookmarkEnd w:id="65"/>
    </w:p>
    <w:p w14:paraId="1D839FA3" w14:textId="1C6F49A6" w:rsidR="00080512" w:rsidRPr="003068BA" w:rsidRDefault="00080512">
      <w:pPr>
        <w:pStyle w:val="Heading1"/>
      </w:pPr>
      <w:bookmarkStart w:id="72" w:name="definitions"/>
      <w:bookmarkStart w:id="73" w:name="_Toc79578377"/>
      <w:bookmarkEnd w:id="55"/>
      <w:bookmarkEnd w:id="72"/>
      <w:r w:rsidRPr="003068BA">
        <w:lastRenderedPageBreak/>
        <w:t>3</w:t>
      </w:r>
      <w:r w:rsidRPr="003068BA">
        <w:tab/>
        <w:t>Definitions</w:t>
      </w:r>
      <w:r w:rsidR="00602AEA" w:rsidRPr="003068BA">
        <w:t xml:space="preserve"> of terms, symbols and abbreviations</w:t>
      </w:r>
      <w:bookmarkEnd w:id="73"/>
    </w:p>
    <w:p w14:paraId="5D90009D" w14:textId="10D1FDD5" w:rsidR="00080512" w:rsidRPr="003068BA" w:rsidRDefault="00080512">
      <w:pPr>
        <w:pStyle w:val="Heading2"/>
      </w:pPr>
      <w:bookmarkStart w:id="74" w:name="_Toc79578378"/>
      <w:r w:rsidRPr="003068BA">
        <w:t>3.1</w:t>
      </w:r>
      <w:r w:rsidRPr="003068BA">
        <w:tab/>
      </w:r>
      <w:r w:rsidR="002B6339" w:rsidRPr="003068BA">
        <w:t>Terms</w:t>
      </w:r>
      <w:bookmarkEnd w:id="74"/>
    </w:p>
    <w:p w14:paraId="78745D0D" w14:textId="5953EE3C" w:rsidR="00080512" w:rsidRPr="003068BA" w:rsidRDefault="00080512">
      <w:r w:rsidRPr="003068BA">
        <w:t>For the purposes of the present document, the terms given in TR 21.905 </w:t>
      </w:r>
      <w:r w:rsidR="002E689A" w:rsidRPr="008C26FA">
        <w:fldChar w:fldCharType="begin"/>
      </w:r>
      <w:r w:rsidR="002E689A" w:rsidRPr="003068BA">
        <w:instrText xml:space="preserve"> REF _Ref62645896 \r \h </w:instrText>
      </w:r>
      <w:r w:rsidR="002E689A" w:rsidRPr="008C26FA">
        <w:fldChar w:fldCharType="separate"/>
      </w:r>
      <w:r w:rsidR="002E689A" w:rsidRPr="008C26FA">
        <w:t>[1]</w:t>
      </w:r>
      <w:r w:rsidR="002E689A" w:rsidRPr="008C26FA">
        <w:fldChar w:fldCharType="end"/>
      </w:r>
      <w:r w:rsidR="00B519E0" w:rsidRPr="008C26FA">
        <w:t xml:space="preserve"> </w:t>
      </w:r>
      <w:r w:rsidRPr="008C26FA">
        <w:t xml:space="preserve">and the following </w:t>
      </w:r>
      <w:r w:rsidRPr="003068BA">
        <w:t>apply. A term defined in the present document takes precedence over the definition of the same term, if any, in TR 21.905 [</w:t>
      </w:r>
      <w:r w:rsidR="004D3578" w:rsidRPr="003068BA">
        <w:t>1</w:t>
      </w:r>
      <w:r w:rsidRPr="003068BA">
        <w:t>].</w:t>
      </w:r>
    </w:p>
    <w:p w14:paraId="2322A9A5" w14:textId="01B7B259" w:rsidR="00080512" w:rsidRPr="003068BA" w:rsidRDefault="00330F0F" w:rsidP="00B519E0">
      <w:r w:rsidRPr="003068BA">
        <w:rPr>
          <w:rStyle w:val="Strong"/>
        </w:rPr>
        <w:t>nrUSIM</w:t>
      </w:r>
      <w:r w:rsidR="00080512" w:rsidRPr="003068BA">
        <w:rPr>
          <w:rStyle w:val="Strong"/>
        </w:rPr>
        <w:t>:</w:t>
      </w:r>
      <w:r w:rsidR="00080512" w:rsidRPr="003068BA">
        <w:t xml:space="preserve"> </w:t>
      </w:r>
      <w:r w:rsidR="003014FC" w:rsidRPr="003068BA">
        <w:t xml:space="preserve">non-removable Universal Subscriber Identity Module, i.e. </w:t>
      </w:r>
      <w:r w:rsidRPr="003068BA">
        <w:t>a USIM</w:t>
      </w:r>
      <w:r w:rsidR="007D080C" w:rsidRPr="003068BA">
        <w:t xml:space="preserve"> </w:t>
      </w:r>
      <w:r w:rsidR="00E744A6" w:rsidRPr="003068BA">
        <w:t xml:space="preserve">application </w:t>
      </w:r>
      <w:r w:rsidR="007D080C" w:rsidRPr="003068BA">
        <w:t>or equivalent functionality</w:t>
      </w:r>
      <w:r w:rsidRPr="003068BA">
        <w:t xml:space="preserve"> embedded or integrated into a </w:t>
      </w:r>
      <w:r w:rsidR="003014FC" w:rsidRPr="003068BA">
        <w:t>ME</w:t>
      </w:r>
      <w:r w:rsidR="00080512" w:rsidRPr="003068BA">
        <w:t>.</w:t>
      </w:r>
    </w:p>
    <w:p w14:paraId="03D2E467" w14:textId="61A03CD0" w:rsidR="00080512" w:rsidRPr="003068BA" w:rsidRDefault="00080512">
      <w:pPr>
        <w:pStyle w:val="Heading2"/>
      </w:pPr>
      <w:bookmarkStart w:id="75" w:name="_Toc79578379"/>
      <w:r w:rsidRPr="003068BA">
        <w:t>3.2</w:t>
      </w:r>
      <w:r w:rsidRPr="003068BA">
        <w:tab/>
        <w:t>Symbols</w:t>
      </w:r>
      <w:bookmarkEnd w:id="75"/>
    </w:p>
    <w:p w14:paraId="4C910581" w14:textId="77777777" w:rsidR="00080512" w:rsidRPr="003068BA" w:rsidRDefault="00080512" w:rsidP="0066759C">
      <w:r w:rsidRPr="003068BA">
        <w:t>For the purposes of the present document, the following symbols apply:</w:t>
      </w:r>
    </w:p>
    <w:p w14:paraId="7BC7A54A" w14:textId="22D5E652" w:rsidR="0066759C" w:rsidRPr="003068BA" w:rsidRDefault="00E744A6" w:rsidP="00B519E0">
      <w:pPr>
        <w:pStyle w:val="EW"/>
      </w:pPr>
      <w:r w:rsidRPr="003068BA">
        <w:t>b</w:t>
      </w:r>
      <w:r w:rsidR="0066759C" w:rsidRPr="003068BA">
        <w:t>x</w:t>
      </w:r>
      <w:r w:rsidR="0066759C" w:rsidRPr="003068BA">
        <w:tab/>
      </w:r>
      <w:r w:rsidR="0066759C" w:rsidRPr="003068BA">
        <w:tab/>
        <w:t>Bit x of byte (leftmost bit is MSB)</w:t>
      </w:r>
    </w:p>
    <w:p w14:paraId="3334ED81" w14:textId="6DC3F23E" w:rsidR="0066759C" w:rsidRPr="003068BA" w:rsidRDefault="0066759C" w:rsidP="00B519E0">
      <w:pPr>
        <w:pStyle w:val="EW"/>
      </w:pPr>
      <w:r w:rsidRPr="003068BA">
        <w:t>Bn</w:t>
      </w:r>
      <w:r w:rsidRPr="003068BA">
        <w:tab/>
      </w:r>
      <w:r w:rsidRPr="003068BA">
        <w:tab/>
        <w:t>Byte No. n</w:t>
      </w:r>
    </w:p>
    <w:p w14:paraId="276B205B" w14:textId="1BC5CAF5" w:rsidR="00080512" w:rsidRPr="003068BA" w:rsidRDefault="00080512" w:rsidP="0066759C">
      <w:pPr>
        <w:pStyle w:val="Heading2"/>
      </w:pPr>
      <w:bookmarkStart w:id="76" w:name="_Toc79578380"/>
      <w:r w:rsidRPr="003068BA">
        <w:t>3.3</w:t>
      </w:r>
      <w:r w:rsidRPr="003068BA">
        <w:tab/>
        <w:t>Abbreviations</w:t>
      </w:r>
      <w:bookmarkEnd w:id="76"/>
    </w:p>
    <w:p w14:paraId="53C50D9D" w14:textId="3A639D6C" w:rsidR="00080512" w:rsidRPr="003068BA" w:rsidRDefault="00080512">
      <w:pPr>
        <w:keepNext/>
      </w:pPr>
      <w:r w:rsidRPr="003068BA">
        <w:t>For the purposes of the present document, the abb</w:t>
      </w:r>
      <w:r w:rsidR="004D3578" w:rsidRPr="003068BA">
        <w:t>reviations given in</w:t>
      </w:r>
      <w:r w:rsidR="00DF62CD" w:rsidRPr="003068BA">
        <w:t xml:space="preserve"> </w:t>
      </w:r>
      <w:r w:rsidR="004D3578" w:rsidRPr="003068BA">
        <w:t>TR 21.905</w:t>
      </w:r>
      <w:r w:rsidR="002E689A" w:rsidRPr="003068BA">
        <w:t> </w:t>
      </w:r>
      <w:r w:rsidR="002E689A" w:rsidRPr="008C26FA">
        <w:fldChar w:fldCharType="begin"/>
      </w:r>
      <w:r w:rsidR="002E689A" w:rsidRPr="003068BA">
        <w:instrText xml:space="preserve"> REF _Ref62645896 \r \h </w:instrText>
      </w:r>
      <w:r w:rsidR="002E689A" w:rsidRPr="008C26FA">
        <w:fldChar w:fldCharType="separate"/>
      </w:r>
      <w:r w:rsidR="002E689A" w:rsidRPr="008C26FA">
        <w:t>[1]</w:t>
      </w:r>
      <w:r w:rsidR="002E689A" w:rsidRPr="008C26FA">
        <w:fldChar w:fldCharType="end"/>
      </w:r>
      <w:r w:rsidRPr="008C26FA">
        <w:t xml:space="preserve"> and the following apply. An abbreviation defined in the present document takes precedence over the definition of the same abbre</w:t>
      </w:r>
      <w:r w:rsidR="004D3578" w:rsidRPr="008C26FA">
        <w:t>viation, if any, in TR 21.905 [1</w:t>
      </w:r>
      <w:r w:rsidRPr="003068BA">
        <w:t>].</w:t>
      </w:r>
    </w:p>
    <w:p w14:paraId="49A80F9C" w14:textId="0994E6C1" w:rsidR="00080512" w:rsidRPr="003068BA" w:rsidRDefault="0066759C" w:rsidP="00B519E0">
      <w:pPr>
        <w:pStyle w:val="EW"/>
      </w:pPr>
      <w:r w:rsidRPr="003068BA">
        <w:t>TT</w:t>
      </w:r>
      <w:r w:rsidRPr="003068BA">
        <w:tab/>
      </w:r>
      <w:r w:rsidRPr="003068BA">
        <w:tab/>
        <w:t>Test Tool</w:t>
      </w:r>
    </w:p>
    <w:p w14:paraId="3065395B" w14:textId="70F96ADA" w:rsidR="00ED66F9" w:rsidRPr="003068BA" w:rsidRDefault="00ED66F9" w:rsidP="00B519E0">
      <w:pPr>
        <w:pStyle w:val="EW"/>
      </w:pPr>
      <w:r w:rsidRPr="003068BA">
        <w:t>EUT</w:t>
      </w:r>
      <w:r w:rsidRPr="003068BA">
        <w:tab/>
        <w:t>Equipment Under Test</w:t>
      </w:r>
    </w:p>
    <w:p w14:paraId="4F6BA9C4" w14:textId="2E6CBC5D" w:rsidR="0078663B" w:rsidRPr="003068BA" w:rsidRDefault="0078663B" w:rsidP="0078663B">
      <w:pPr>
        <w:pStyle w:val="Heading2"/>
      </w:pPr>
      <w:bookmarkStart w:id="77" w:name="_Toc79578381"/>
      <w:r w:rsidRPr="003068BA">
        <w:t>3.4</w:t>
      </w:r>
      <w:r w:rsidRPr="003068BA">
        <w:tab/>
        <w:t>Coding Conventions</w:t>
      </w:r>
      <w:bookmarkEnd w:id="77"/>
    </w:p>
    <w:p w14:paraId="705C92BA" w14:textId="77777777" w:rsidR="0078663B" w:rsidRPr="003068BA" w:rsidRDefault="0078663B" w:rsidP="0078663B">
      <w:r w:rsidRPr="003068BA">
        <w:t>For the purposes of the present document, the following coding conventions apply:</w:t>
      </w:r>
    </w:p>
    <w:p w14:paraId="2A75D133" w14:textId="77777777" w:rsidR="0078663B" w:rsidRPr="003068BA" w:rsidRDefault="0078663B" w:rsidP="0078663B">
      <w:r w:rsidRPr="003068BA">
        <w:t>All lengths are presented in bytes, unless otherwise stated. Each byte B is represented by eight bits b8 to b1, where b8 is the most significant bit (MSB) and b1 is the least significant bit (LSB). In each representation, the leftmost bit is the MSB.</w:t>
      </w:r>
    </w:p>
    <w:p w14:paraId="04E74D19" w14:textId="77777777" w:rsidR="0078663B" w:rsidRPr="003068BA" w:rsidRDefault="0078663B" w:rsidP="0078663B">
      <w:r w:rsidRPr="003068BA">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3G</w:t>
      </w:r>
      <w:r w:rsidR="007D080C" w:rsidRPr="003068BA">
        <w:t>PP</w:t>
      </w:r>
      <w:r w:rsidRPr="003068BA">
        <w:t xml:space="preserve"> session.</w:t>
      </w:r>
    </w:p>
    <w:p w14:paraId="38857B12" w14:textId="77777777" w:rsidR="0078663B" w:rsidRPr="008C26FA" w:rsidRDefault="0078663B" w:rsidP="0078663B">
      <w:r w:rsidRPr="003068BA">
        <w:t>The coding of all data objects in the present document is according to ETSI TS 102 221 </w:t>
      </w:r>
      <w:r w:rsidR="004F601D" w:rsidRPr="008C26FA">
        <w:fldChar w:fldCharType="begin"/>
      </w:r>
      <w:r w:rsidR="004F601D" w:rsidRPr="003068BA">
        <w:instrText xml:space="preserve"> REF _Ref62645937 \r \h </w:instrText>
      </w:r>
      <w:r w:rsidR="004F601D" w:rsidRPr="008C26FA">
        <w:fldChar w:fldCharType="separate"/>
      </w:r>
      <w:r w:rsidR="004F601D" w:rsidRPr="008C26FA">
        <w:t>[8]</w:t>
      </w:r>
      <w:r w:rsidR="004F601D" w:rsidRPr="008C26FA">
        <w:fldChar w:fldCharType="end"/>
      </w:r>
      <w:r w:rsidRPr="008C26FA">
        <w:t>. All data objects are BER-TLV except if otherwise defined.</w:t>
      </w:r>
    </w:p>
    <w:p w14:paraId="73CF23D9" w14:textId="77777777" w:rsidR="0078663B" w:rsidRPr="003068BA" w:rsidRDefault="0078663B" w:rsidP="0078663B">
      <w:pPr>
        <w:pStyle w:val="Heading2"/>
      </w:pPr>
      <w:bookmarkStart w:id="78" w:name="_Toc10738245"/>
      <w:bookmarkStart w:id="79" w:name="_Toc20396079"/>
      <w:bookmarkStart w:id="80" w:name="_Toc29397661"/>
      <w:bookmarkStart w:id="81" w:name="_Toc29398783"/>
      <w:bookmarkStart w:id="82" w:name="_Toc36648793"/>
      <w:bookmarkStart w:id="83" w:name="_Toc36654581"/>
      <w:bookmarkStart w:id="84" w:name="_Toc44960852"/>
      <w:bookmarkStart w:id="85" w:name="_Toc50982493"/>
      <w:bookmarkStart w:id="86" w:name="_Toc50984664"/>
      <w:bookmarkStart w:id="87" w:name="_Toc57111932"/>
      <w:bookmarkStart w:id="88" w:name="_Toc57208079"/>
      <w:bookmarkStart w:id="89" w:name="_Toc79578382"/>
      <w:r w:rsidRPr="008C26FA">
        <w:t>3.5</w:t>
      </w:r>
      <w:r w:rsidRPr="008C26FA">
        <w:tab/>
        <w:t>Generic procedures for 5G</w:t>
      </w:r>
      <w:r w:rsidRPr="008C26FA">
        <w:noBreakHyphen/>
        <w:t>NR, E</w:t>
      </w:r>
      <w:r w:rsidRPr="008C26FA">
        <w:noBreakHyphen/>
        <w:t>UTRAN, NB</w:t>
      </w:r>
      <w:r w:rsidRPr="008C26FA">
        <w:noBreakHyphen/>
        <w:t xml:space="preserve">IoT, UTRAN and </w:t>
      </w:r>
      <w:r w:rsidRPr="003068BA">
        <w:t>IMS</w:t>
      </w:r>
      <w:bookmarkEnd w:id="78"/>
      <w:bookmarkEnd w:id="79"/>
      <w:bookmarkEnd w:id="80"/>
      <w:bookmarkEnd w:id="81"/>
      <w:bookmarkEnd w:id="82"/>
      <w:bookmarkEnd w:id="83"/>
      <w:bookmarkEnd w:id="84"/>
      <w:bookmarkEnd w:id="85"/>
      <w:bookmarkEnd w:id="86"/>
      <w:bookmarkEnd w:id="87"/>
      <w:bookmarkEnd w:id="88"/>
      <w:bookmarkEnd w:id="89"/>
    </w:p>
    <w:p w14:paraId="6C9F3284" w14:textId="127E4F9A" w:rsidR="0078663B" w:rsidRPr="008C26FA" w:rsidRDefault="0078663B" w:rsidP="0078663B">
      <w:r w:rsidRPr="003068BA">
        <w:t>If a test case contains the statement "This test applies to Terminals accessing 5G-NR", the procedures defined in TS 38.508</w:t>
      </w:r>
      <w:r w:rsidR="00B519E0" w:rsidRPr="003068BA">
        <w:noBreakHyphen/>
      </w:r>
      <w:r w:rsidRPr="003068BA">
        <w:t>1 </w:t>
      </w:r>
      <w:r w:rsidR="004F601D" w:rsidRPr="008C26FA">
        <w:fldChar w:fldCharType="begin"/>
      </w:r>
      <w:r w:rsidR="004F601D" w:rsidRPr="003068BA">
        <w:instrText xml:space="preserve"> REF _Ref62645985 \r \h </w:instrText>
      </w:r>
      <w:r w:rsidR="004F601D" w:rsidRPr="008C26FA">
        <w:fldChar w:fldCharType="separate"/>
      </w:r>
      <w:r w:rsidR="004F601D" w:rsidRPr="008C26FA">
        <w:t>[3]</w:t>
      </w:r>
      <w:r w:rsidR="004F601D" w:rsidRPr="008C26FA">
        <w:fldChar w:fldCharType="end"/>
      </w:r>
      <w:r w:rsidR="002E689A" w:rsidRPr="008C26FA">
        <w:t xml:space="preserve"> </w:t>
      </w:r>
      <w:r w:rsidRPr="008C26FA">
        <w:t xml:space="preserve">shall be the basis for all performed procedures during the test. The procedures in </w:t>
      </w:r>
      <w:r w:rsidR="00AB3FA2" w:rsidRPr="003068BA">
        <w:t>TS 38.508</w:t>
      </w:r>
      <w:r w:rsidR="00B519E0" w:rsidRPr="003068BA">
        <w:noBreakHyphen/>
      </w:r>
      <w:r w:rsidR="00AB3FA2" w:rsidRPr="003068BA">
        <w:t>1 </w:t>
      </w:r>
      <w:r w:rsidR="004F601D" w:rsidRPr="008C26FA">
        <w:fldChar w:fldCharType="begin"/>
      </w:r>
      <w:r w:rsidR="004F601D" w:rsidRPr="003068BA">
        <w:instrText xml:space="preserve"> REF _Ref62645985 \r \h </w:instrText>
      </w:r>
      <w:r w:rsidR="004F601D" w:rsidRPr="008C26FA">
        <w:fldChar w:fldCharType="separate"/>
      </w:r>
      <w:r w:rsidR="004F601D" w:rsidRPr="008C26FA">
        <w:t>[3]</w:t>
      </w:r>
      <w:r w:rsidR="004F601D" w:rsidRPr="008C26FA">
        <w:fldChar w:fldCharType="end"/>
      </w:r>
      <w:r w:rsidR="00AB3FA2" w:rsidRPr="008C26FA">
        <w:t xml:space="preserve"> </w:t>
      </w:r>
      <w:r w:rsidRPr="008C26FA">
        <w:t>clause 4.5 describe the default behaviour of a conformant UE regarding the specified protocols to be used for 5G-NR and the required procedures from the NAS.</w:t>
      </w:r>
    </w:p>
    <w:p w14:paraId="3261E75E" w14:textId="1860642C" w:rsidR="0078663B" w:rsidRPr="003068BA" w:rsidRDefault="0078663B" w:rsidP="0078663B">
      <w:r w:rsidRPr="003068BA">
        <w:t>If a test case contains the statement "This test applies to Terminals accessing NB", the procedures defined in</w:t>
      </w:r>
      <w:r w:rsidR="00DF0023" w:rsidRPr="003068BA">
        <w:t xml:space="preserve"> </w:t>
      </w:r>
      <w:r w:rsidRPr="003068BA">
        <w:t>TS 36.508 </w:t>
      </w:r>
      <w:r w:rsidR="004F601D" w:rsidRPr="008C26FA">
        <w:fldChar w:fldCharType="begin"/>
      </w:r>
      <w:r w:rsidR="004F601D" w:rsidRPr="003068BA">
        <w:instrText xml:space="preserve"> REF _Ref62646021 \r \h </w:instrText>
      </w:r>
      <w:r w:rsidR="004F601D" w:rsidRPr="008C26FA">
        <w:fldChar w:fldCharType="separate"/>
      </w:r>
      <w:r w:rsidR="004F601D" w:rsidRPr="008C26FA">
        <w:t>[4]</w:t>
      </w:r>
      <w:r w:rsidR="004F601D" w:rsidRPr="008C26FA">
        <w:fldChar w:fldCharType="end"/>
      </w:r>
      <w:r w:rsidR="002E689A" w:rsidRPr="008C26FA">
        <w:t xml:space="preserve"> </w:t>
      </w:r>
      <w:r w:rsidRPr="008C26FA">
        <w:t xml:space="preserve">shall be the basis for all performed procedures during the test. The procedures in </w:t>
      </w:r>
      <w:r w:rsidR="00AB3FA2" w:rsidRPr="003068BA">
        <w:t>TS 36.508 </w:t>
      </w:r>
      <w:r w:rsidR="004F601D" w:rsidRPr="008C26FA">
        <w:fldChar w:fldCharType="begin"/>
      </w:r>
      <w:r w:rsidR="004F601D" w:rsidRPr="003068BA">
        <w:instrText xml:space="preserve"> REF _Ref62646021 \r \h </w:instrText>
      </w:r>
      <w:r w:rsidR="004F601D" w:rsidRPr="008C26FA">
        <w:fldChar w:fldCharType="separate"/>
      </w:r>
      <w:r w:rsidR="004F601D" w:rsidRPr="008C26FA">
        <w:t>[4]</w:t>
      </w:r>
      <w:r w:rsidR="004F601D" w:rsidRPr="008C26FA">
        <w:fldChar w:fldCharType="end"/>
      </w:r>
      <w:r w:rsidR="002E689A" w:rsidRPr="008C26FA">
        <w:t xml:space="preserve"> </w:t>
      </w:r>
      <w:r w:rsidRPr="008C26FA">
        <w:t>clause 8.1.5</w:t>
      </w:r>
      <w:r w:rsidR="00AB3FA2" w:rsidRPr="003068BA">
        <w:t xml:space="preserve"> </w:t>
      </w:r>
      <w:r w:rsidRPr="003068BA">
        <w:t>describe the default behaviour of a conformant UE regarding the specified protocols to be used for NB-IoT and the required procedures from the NAS.</w:t>
      </w:r>
    </w:p>
    <w:p w14:paraId="70F5CCE6" w14:textId="2209C60B" w:rsidR="0078663B" w:rsidRPr="003068BA" w:rsidRDefault="0078663B" w:rsidP="0078663B">
      <w:r w:rsidRPr="003068BA">
        <w:t>If a test case contains the statement "This test applies to Terminals accessing E-UTRAN", the procedures defined in TS 36.508 </w:t>
      </w:r>
      <w:r w:rsidR="004F601D" w:rsidRPr="008C26FA">
        <w:fldChar w:fldCharType="begin"/>
      </w:r>
      <w:r w:rsidR="004F601D" w:rsidRPr="003068BA">
        <w:instrText xml:space="preserve"> REF _Ref62646021 \r \h </w:instrText>
      </w:r>
      <w:r w:rsidR="004F601D" w:rsidRPr="008C26FA">
        <w:fldChar w:fldCharType="separate"/>
      </w:r>
      <w:r w:rsidR="004F601D" w:rsidRPr="008C26FA">
        <w:t>[4]</w:t>
      </w:r>
      <w:r w:rsidR="004F601D" w:rsidRPr="008C26FA">
        <w:fldChar w:fldCharType="end"/>
      </w:r>
      <w:r w:rsidRPr="008C26FA">
        <w:t xml:space="preserve"> shall be the basis for all performed procedures during the test. The procedures in </w:t>
      </w:r>
      <w:r w:rsidR="00AB3FA2" w:rsidRPr="008C26FA">
        <w:t>TS 36.508 </w:t>
      </w:r>
      <w:r w:rsidR="004F601D" w:rsidRPr="008C26FA">
        <w:fldChar w:fldCharType="begin"/>
      </w:r>
      <w:r w:rsidR="004F601D" w:rsidRPr="003068BA">
        <w:instrText xml:space="preserve"> REF _Ref62646021 \r \h </w:instrText>
      </w:r>
      <w:r w:rsidR="004F601D" w:rsidRPr="008C26FA">
        <w:fldChar w:fldCharType="separate"/>
      </w:r>
      <w:r w:rsidR="004F601D" w:rsidRPr="008C26FA">
        <w:t>[4]</w:t>
      </w:r>
      <w:r w:rsidR="004F601D" w:rsidRPr="008C26FA">
        <w:fldChar w:fldCharType="end"/>
      </w:r>
      <w:r w:rsidRPr="008C26FA">
        <w:t>clause 4.5</w:t>
      </w:r>
      <w:r w:rsidR="00AB3FA2" w:rsidRPr="008C26FA">
        <w:t xml:space="preserve"> </w:t>
      </w:r>
      <w:r w:rsidRPr="008C26FA">
        <w:lastRenderedPageBreak/>
        <w:t>describe the default behaviour of a conformant UE regarding the specified protocols to be used for E-</w:t>
      </w:r>
      <w:r w:rsidRPr="003068BA">
        <w:t>UTRAN and the required procedures from the NAS.</w:t>
      </w:r>
    </w:p>
    <w:p w14:paraId="20C285E6" w14:textId="72339376" w:rsidR="0078663B" w:rsidRPr="003068BA" w:rsidRDefault="0078663B" w:rsidP="0078663B">
      <w:r w:rsidRPr="003068BA">
        <w:t>If a test case contains the statement "This test applies to Terminals accessing UTRAN", the procedures defined in TS 34.108 </w:t>
      </w:r>
      <w:r w:rsidR="004F601D" w:rsidRPr="008C26FA">
        <w:fldChar w:fldCharType="begin"/>
      </w:r>
      <w:r w:rsidR="004F601D" w:rsidRPr="003068BA">
        <w:instrText xml:space="preserve"> REF _Ref62646075 \r \h </w:instrText>
      </w:r>
      <w:r w:rsidR="004F601D" w:rsidRPr="008C26FA">
        <w:fldChar w:fldCharType="separate"/>
      </w:r>
      <w:r w:rsidR="004F601D" w:rsidRPr="008C26FA">
        <w:t>[5]</w:t>
      </w:r>
      <w:r w:rsidR="004F601D" w:rsidRPr="008C26FA">
        <w:fldChar w:fldCharType="end"/>
      </w:r>
      <w:r w:rsidRPr="008C26FA">
        <w:t xml:space="preserve">, clause 7.2 shall be the basis for all performed procedures during the test. The procedures in </w:t>
      </w:r>
      <w:r w:rsidR="00AB3FA2" w:rsidRPr="003068BA">
        <w:t xml:space="preserve">TS 34.108 [5], </w:t>
      </w:r>
      <w:r w:rsidRPr="003068BA">
        <w:t>clause 7 describe the default behaviour of a conformant UE regarding the specified protocols to be used for UTRAN and the required procedures from the NAS.</w:t>
      </w:r>
    </w:p>
    <w:p w14:paraId="61978339" w14:textId="7EEC9062" w:rsidR="0078663B" w:rsidRPr="008C26FA" w:rsidRDefault="0078663B" w:rsidP="004F601D">
      <w:r w:rsidRPr="003068BA">
        <w:t>TS</w:t>
      </w:r>
      <w:r w:rsidR="00AB3FA2" w:rsidRPr="003068BA">
        <w:t> </w:t>
      </w:r>
      <w:r w:rsidRPr="003068BA">
        <w:t>34.229</w:t>
      </w:r>
      <w:r w:rsidR="00B519E0" w:rsidRPr="003068BA">
        <w:noBreakHyphen/>
      </w:r>
      <w:r w:rsidRPr="003068BA">
        <w:t>1</w:t>
      </w:r>
      <w:r w:rsidR="004F601D" w:rsidRPr="003068BA">
        <w:t> </w:t>
      </w:r>
      <w:r w:rsidR="004F601D" w:rsidRPr="008C26FA">
        <w:fldChar w:fldCharType="begin"/>
      </w:r>
      <w:r w:rsidR="004F601D" w:rsidRPr="003068BA">
        <w:instrText xml:space="preserve"> REF _Ref62646789 \r \h </w:instrText>
      </w:r>
      <w:r w:rsidR="004F601D" w:rsidRPr="008C26FA">
        <w:fldChar w:fldCharType="separate"/>
      </w:r>
      <w:r w:rsidR="004F601D" w:rsidRPr="008C26FA">
        <w:t>[6]</w:t>
      </w:r>
      <w:r w:rsidR="004F601D" w:rsidRPr="008C26FA">
        <w:fldChar w:fldCharType="end"/>
      </w:r>
      <w:r w:rsidRPr="008C26FA">
        <w:t xml:space="preserve"> Annex C describes the generic test procedures for IMS.</w:t>
      </w:r>
    </w:p>
    <w:p w14:paraId="0C92042B" w14:textId="77777777" w:rsidR="0078663B" w:rsidRPr="008C26FA" w:rsidRDefault="0078663B" w:rsidP="0078663B">
      <w:pPr>
        <w:pStyle w:val="Heading2"/>
        <w:tabs>
          <w:tab w:val="left" w:pos="1140"/>
        </w:tabs>
        <w:ind w:left="1140" w:hanging="1140"/>
      </w:pPr>
      <w:bookmarkStart w:id="90" w:name="_Toc10738246"/>
      <w:bookmarkStart w:id="91" w:name="_Toc20396080"/>
      <w:bookmarkStart w:id="92" w:name="_Toc29397662"/>
      <w:bookmarkStart w:id="93" w:name="_Toc29398784"/>
      <w:bookmarkStart w:id="94" w:name="_Toc36648794"/>
      <w:bookmarkStart w:id="95" w:name="_Toc36654582"/>
      <w:bookmarkStart w:id="96" w:name="_Toc44960853"/>
      <w:bookmarkStart w:id="97" w:name="_Toc50982494"/>
      <w:bookmarkStart w:id="98" w:name="_Toc50984665"/>
      <w:bookmarkStart w:id="99" w:name="_Toc57111933"/>
      <w:bookmarkStart w:id="100" w:name="_Toc57208080"/>
      <w:bookmarkStart w:id="101" w:name="_Toc79578383"/>
      <w:r w:rsidRPr="008C26FA">
        <w:t>3.6</w:t>
      </w:r>
      <w:r w:rsidRPr="008C26FA">
        <w:tab/>
        <w:t>Applicability</w:t>
      </w:r>
      <w:bookmarkEnd w:id="90"/>
      <w:bookmarkEnd w:id="91"/>
      <w:bookmarkEnd w:id="92"/>
      <w:bookmarkEnd w:id="93"/>
      <w:bookmarkEnd w:id="94"/>
      <w:bookmarkEnd w:id="95"/>
      <w:bookmarkEnd w:id="96"/>
      <w:bookmarkEnd w:id="97"/>
      <w:bookmarkEnd w:id="98"/>
      <w:bookmarkEnd w:id="99"/>
      <w:bookmarkEnd w:id="100"/>
      <w:bookmarkEnd w:id="101"/>
    </w:p>
    <w:p w14:paraId="58B68CA8" w14:textId="77777777" w:rsidR="0078663B" w:rsidRPr="003068BA" w:rsidRDefault="0078663B" w:rsidP="0078663B">
      <w:pPr>
        <w:pStyle w:val="Heading3"/>
      </w:pPr>
      <w:bookmarkStart w:id="102" w:name="_Toc10738247"/>
      <w:bookmarkStart w:id="103" w:name="_Toc20396081"/>
      <w:bookmarkStart w:id="104" w:name="_Toc29397663"/>
      <w:bookmarkStart w:id="105" w:name="_Toc29398785"/>
      <w:bookmarkStart w:id="106" w:name="_Toc36648795"/>
      <w:bookmarkStart w:id="107" w:name="_Toc36654583"/>
      <w:bookmarkStart w:id="108" w:name="_Toc44960854"/>
      <w:bookmarkStart w:id="109" w:name="_Toc50982495"/>
      <w:bookmarkStart w:id="110" w:name="_Toc50984666"/>
      <w:bookmarkStart w:id="111" w:name="_Toc57111934"/>
      <w:bookmarkStart w:id="112" w:name="_Toc57208081"/>
      <w:bookmarkStart w:id="113" w:name="_Toc79578384"/>
      <w:r w:rsidRPr="003068BA">
        <w:t>3.6.1</w:t>
      </w:r>
      <w:r w:rsidRPr="003068BA">
        <w:tab/>
        <w:t>Applicability of the present document</w:t>
      </w:r>
      <w:bookmarkEnd w:id="102"/>
      <w:bookmarkEnd w:id="103"/>
      <w:bookmarkEnd w:id="104"/>
      <w:bookmarkEnd w:id="105"/>
      <w:bookmarkEnd w:id="106"/>
      <w:bookmarkEnd w:id="107"/>
      <w:bookmarkEnd w:id="108"/>
      <w:bookmarkEnd w:id="109"/>
      <w:bookmarkEnd w:id="110"/>
      <w:bookmarkEnd w:id="111"/>
      <w:bookmarkEnd w:id="112"/>
      <w:bookmarkEnd w:id="113"/>
    </w:p>
    <w:p w14:paraId="6E3EFB38" w14:textId="6AFD1FBE" w:rsidR="0078663B" w:rsidRPr="003068BA" w:rsidRDefault="0078663B" w:rsidP="0078663B">
      <w:r w:rsidRPr="003068BA">
        <w:t>The present document applies to terminal equipment</w:t>
      </w:r>
      <w:r w:rsidR="00B13C35" w:rsidRPr="003068BA">
        <w:t xml:space="preserve"> where the UICC-terminal interface is not accessible and communication on the UICC-terminal interface can</w:t>
      </w:r>
      <w:r w:rsidR="00F81807" w:rsidRPr="003068BA">
        <w:t>no</w:t>
      </w:r>
      <w:r w:rsidR="00B13C35" w:rsidRPr="003068BA">
        <w:t>t be traced.</w:t>
      </w:r>
    </w:p>
    <w:p w14:paraId="01388CA8" w14:textId="04F686B0" w:rsidR="0078663B" w:rsidRPr="003068BA" w:rsidRDefault="0078663B" w:rsidP="0078663B">
      <w:pPr>
        <w:pStyle w:val="Heading3"/>
      </w:pPr>
      <w:bookmarkStart w:id="114" w:name="_Toc10738248"/>
      <w:bookmarkStart w:id="115" w:name="_Toc20396082"/>
      <w:bookmarkStart w:id="116" w:name="_Toc29397664"/>
      <w:bookmarkStart w:id="117" w:name="_Toc29398786"/>
      <w:bookmarkStart w:id="118" w:name="_Toc36648796"/>
      <w:bookmarkStart w:id="119" w:name="_Toc36654584"/>
      <w:bookmarkStart w:id="120" w:name="_Toc44960855"/>
      <w:bookmarkStart w:id="121" w:name="_Toc50982496"/>
      <w:bookmarkStart w:id="122" w:name="_Toc50984667"/>
      <w:bookmarkStart w:id="123" w:name="_Toc57111935"/>
      <w:bookmarkStart w:id="124" w:name="_Toc57208082"/>
      <w:bookmarkStart w:id="125" w:name="_Toc79578385"/>
      <w:r w:rsidRPr="003068BA">
        <w:t>3.6.2</w:t>
      </w:r>
      <w:r w:rsidRPr="003068BA">
        <w:tab/>
        <w:t xml:space="preserve">Applicability to </w:t>
      </w:r>
      <w:r w:rsidR="009555D5" w:rsidRPr="003068BA">
        <w:t>user</w:t>
      </w:r>
      <w:r w:rsidRPr="003068BA">
        <w:t xml:space="preserve"> equipment</w:t>
      </w:r>
      <w:bookmarkEnd w:id="114"/>
      <w:bookmarkEnd w:id="115"/>
      <w:bookmarkEnd w:id="116"/>
      <w:bookmarkEnd w:id="117"/>
      <w:bookmarkEnd w:id="118"/>
      <w:bookmarkEnd w:id="119"/>
      <w:bookmarkEnd w:id="120"/>
      <w:bookmarkEnd w:id="121"/>
      <w:bookmarkEnd w:id="122"/>
      <w:bookmarkEnd w:id="123"/>
      <w:bookmarkEnd w:id="124"/>
      <w:bookmarkEnd w:id="125"/>
    </w:p>
    <w:p w14:paraId="7178BF80" w14:textId="38018370" w:rsidR="00BD6AF2" w:rsidRPr="003068BA" w:rsidRDefault="0078663B" w:rsidP="00BD6AF2">
      <w:r w:rsidRPr="003068BA">
        <w:t xml:space="preserve">The applicability to </w:t>
      </w:r>
      <w:r w:rsidR="009555D5" w:rsidRPr="003068BA">
        <w:t>user</w:t>
      </w:r>
      <w:r w:rsidRPr="003068BA">
        <w:t xml:space="preserve"> equipment supporting the </w:t>
      </w:r>
      <w:r w:rsidR="00AB3FA2" w:rsidRPr="003068BA">
        <w:t xml:space="preserve">non-removable </w:t>
      </w:r>
      <w:r w:rsidRPr="003068BA">
        <w:t>USIM is specified in table B.1, unless otherwise specified in the specific clause.</w:t>
      </w:r>
    </w:p>
    <w:p w14:paraId="405793BA" w14:textId="5CBEAEA7" w:rsidR="0078663B" w:rsidRPr="008C26FA" w:rsidRDefault="00BD6AF2" w:rsidP="0078663B">
      <w:r w:rsidRPr="003068BA">
        <w:t>Test cases where no verification of APDU</w:t>
      </w:r>
      <w:r w:rsidR="00E744A6" w:rsidRPr="003068BA">
        <w:t>s, APDU timing</w:t>
      </w:r>
      <w:r w:rsidRPr="003068BA">
        <w:t xml:space="preserve"> or checks on </w:t>
      </w:r>
      <w:r w:rsidR="00E744A6" w:rsidRPr="003068BA">
        <w:t>file (</w:t>
      </w:r>
      <w:r w:rsidRPr="003068BA">
        <w:t>DF</w:t>
      </w:r>
      <w:r w:rsidR="00E744A6" w:rsidRPr="003068BA">
        <w:t>/</w:t>
      </w:r>
      <w:r w:rsidRPr="003068BA">
        <w:t>EF</w:t>
      </w:r>
      <w:r w:rsidR="00E744A6" w:rsidRPr="003068BA">
        <w:t>)</w:t>
      </w:r>
      <w:r w:rsidRPr="003068BA">
        <w:t xml:space="preserve"> content is required </w:t>
      </w:r>
      <w:r w:rsidR="00E744A6" w:rsidRPr="003068BA">
        <w:t>may refer to tests</w:t>
      </w:r>
      <w:r w:rsidRPr="003068BA">
        <w:t xml:space="preserve"> defined in TS 31.121 </w:t>
      </w:r>
      <w:r w:rsidR="004F601D" w:rsidRPr="008C26FA">
        <w:fldChar w:fldCharType="begin"/>
      </w:r>
      <w:r w:rsidR="004F601D" w:rsidRPr="003068BA">
        <w:instrText xml:space="preserve"> REF _Ref62645896 \r \h </w:instrText>
      </w:r>
      <w:r w:rsidR="004F601D" w:rsidRPr="008C26FA">
        <w:fldChar w:fldCharType="separate"/>
      </w:r>
      <w:r w:rsidR="004F601D" w:rsidRPr="008C26FA">
        <w:t>[2]</w:t>
      </w:r>
      <w:r w:rsidR="004F601D" w:rsidRPr="008C26FA">
        <w:fldChar w:fldCharType="end"/>
      </w:r>
      <w:r w:rsidR="009555D5" w:rsidRPr="008C26FA">
        <w:t xml:space="preserve">. Tests might not be applicable to specific UEs if a verification of conformance requirements is neither possible with the verification methods defined in the present document nor in accordance to an equivalent and referenced test </w:t>
      </w:r>
      <w:r w:rsidRPr="003068BA">
        <w:t>case defined in TS 31.121 </w:t>
      </w:r>
      <w:r w:rsidR="004F601D" w:rsidRPr="008C26FA">
        <w:fldChar w:fldCharType="begin"/>
      </w:r>
      <w:r w:rsidR="004F601D" w:rsidRPr="003068BA">
        <w:instrText xml:space="preserve"> REF _Ref62645896 \r \h </w:instrText>
      </w:r>
      <w:r w:rsidR="004F601D" w:rsidRPr="008C26FA">
        <w:fldChar w:fldCharType="separate"/>
      </w:r>
      <w:r w:rsidR="004F601D" w:rsidRPr="008C26FA">
        <w:t>[2]</w:t>
      </w:r>
      <w:r w:rsidR="004F601D" w:rsidRPr="008C26FA">
        <w:fldChar w:fldCharType="end"/>
      </w:r>
      <w:r w:rsidRPr="008C26FA">
        <w:t>.</w:t>
      </w:r>
    </w:p>
    <w:p w14:paraId="7ACB201B" w14:textId="77777777" w:rsidR="0078663B" w:rsidRPr="003068BA" w:rsidRDefault="0078663B" w:rsidP="0078663B">
      <w:pPr>
        <w:pStyle w:val="Heading3"/>
        <w:tabs>
          <w:tab w:val="left" w:pos="1140"/>
        </w:tabs>
        <w:ind w:left="0" w:firstLine="0"/>
      </w:pPr>
      <w:bookmarkStart w:id="126" w:name="_Toc10738249"/>
      <w:bookmarkStart w:id="127" w:name="_Toc20396083"/>
      <w:bookmarkStart w:id="128" w:name="_Toc29397665"/>
      <w:bookmarkStart w:id="129" w:name="_Toc29398787"/>
      <w:bookmarkStart w:id="130" w:name="_Toc36648797"/>
      <w:bookmarkStart w:id="131" w:name="_Toc36654585"/>
      <w:bookmarkStart w:id="132" w:name="_Toc44960856"/>
      <w:bookmarkStart w:id="133" w:name="_Toc50982497"/>
      <w:bookmarkStart w:id="134" w:name="_Toc50984668"/>
      <w:bookmarkStart w:id="135" w:name="_Toc57111936"/>
      <w:bookmarkStart w:id="136" w:name="_Toc57208083"/>
      <w:bookmarkStart w:id="137" w:name="_Toc79578386"/>
      <w:r w:rsidRPr="003068BA">
        <w:t>3.6.3</w:t>
      </w:r>
      <w:r w:rsidRPr="003068BA">
        <w:tab/>
        <w:t>Applicability of the individual tests</w:t>
      </w:r>
      <w:bookmarkEnd w:id="126"/>
      <w:bookmarkEnd w:id="127"/>
      <w:bookmarkEnd w:id="128"/>
      <w:bookmarkEnd w:id="129"/>
      <w:bookmarkEnd w:id="130"/>
      <w:bookmarkEnd w:id="131"/>
      <w:bookmarkEnd w:id="132"/>
      <w:bookmarkEnd w:id="133"/>
      <w:bookmarkEnd w:id="134"/>
      <w:bookmarkEnd w:id="135"/>
      <w:bookmarkEnd w:id="136"/>
      <w:bookmarkEnd w:id="137"/>
    </w:p>
    <w:p w14:paraId="5D9BAE55" w14:textId="77777777" w:rsidR="0078663B" w:rsidRPr="003068BA" w:rsidRDefault="0078663B" w:rsidP="0078663B">
      <w:r w:rsidRPr="003068BA">
        <w:t>Table B.1 lists the optional, conditional or mandatory features for which the supplier of the implementation states the support. As pre-condition the supplier of the implementation shall state the support of possible options in table A.1.</w:t>
      </w:r>
    </w:p>
    <w:p w14:paraId="387BDCE7" w14:textId="77777777" w:rsidR="0078663B" w:rsidRPr="003068BA" w:rsidRDefault="0078663B" w:rsidP="0078663B">
      <w:r w:rsidRPr="003068BA">
        <w:t>The "Release XY ME" columns shows the status of the entries as follows:</w:t>
      </w:r>
    </w:p>
    <w:p w14:paraId="02D66496" w14:textId="77777777" w:rsidR="0078663B" w:rsidRPr="008C26FA" w:rsidRDefault="0078663B" w:rsidP="0078663B">
      <w:r w:rsidRPr="003068BA">
        <w:t>The following notations, defined in ISO/IEC 9646</w:t>
      </w:r>
      <w:r w:rsidRPr="003068BA">
        <w:noBreakHyphen/>
        <w:t>7 </w:t>
      </w:r>
      <w:r w:rsidR="004F601D" w:rsidRPr="008C26FA">
        <w:fldChar w:fldCharType="begin"/>
      </w:r>
      <w:r w:rsidR="004F601D" w:rsidRPr="003068BA">
        <w:instrText xml:space="preserve"> REF _Ref62646858 \r \h </w:instrText>
      </w:r>
      <w:r w:rsidR="004F601D" w:rsidRPr="008C26FA">
        <w:fldChar w:fldCharType="separate"/>
      </w:r>
      <w:r w:rsidR="004F601D" w:rsidRPr="008C26FA">
        <w:t>[7]</w:t>
      </w:r>
      <w:r w:rsidR="004F601D" w:rsidRPr="008C26FA">
        <w:fldChar w:fldCharType="end"/>
      </w:r>
      <w:r w:rsidRPr="008C26FA">
        <w:t>, are used for the status column:</w:t>
      </w:r>
    </w:p>
    <w:p w14:paraId="75DD79B9" w14:textId="77777777" w:rsidR="0078663B" w:rsidRPr="008C26FA" w:rsidRDefault="0078663B" w:rsidP="0078663B">
      <w:pPr>
        <w:pStyle w:val="EX"/>
      </w:pPr>
      <w:r w:rsidRPr="008C26FA">
        <w:t>M</w:t>
      </w:r>
      <w:r w:rsidRPr="008C26FA">
        <w:tab/>
        <w:t>mandatory – the capability is required to be supported.</w:t>
      </w:r>
    </w:p>
    <w:p w14:paraId="4C93A6FE" w14:textId="77777777" w:rsidR="0078663B" w:rsidRPr="003068BA" w:rsidRDefault="0078663B" w:rsidP="0078663B">
      <w:pPr>
        <w:pStyle w:val="EX"/>
      </w:pPr>
      <w:r w:rsidRPr="003068BA">
        <w:t>O</w:t>
      </w:r>
      <w:r w:rsidRPr="003068BA">
        <w:tab/>
        <w:t>optional – the capability may be supported or not.</w:t>
      </w:r>
    </w:p>
    <w:p w14:paraId="577A47B2" w14:textId="77777777" w:rsidR="0078663B" w:rsidRPr="003068BA" w:rsidRDefault="0078663B" w:rsidP="0078663B">
      <w:pPr>
        <w:pStyle w:val="EX"/>
      </w:pPr>
      <w:r w:rsidRPr="003068BA">
        <w:t>N/A</w:t>
      </w:r>
      <w:r w:rsidRPr="003068BA">
        <w:tab/>
        <w:t>not applicable – in the given context, it is impossible to use the capability.</w:t>
      </w:r>
    </w:p>
    <w:p w14:paraId="091D6750" w14:textId="77777777" w:rsidR="0078663B" w:rsidRPr="003068BA" w:rsidRDefault="0078663B" w:rsidP="0078663B">
      <w:pPr>
        <w:pStyle w:val="EX"/>
      </w:pPr>
      <w:r w:rsidRPr="003068BA">
        <w:t>X</w:t>
      </w:r>
      <w:r w:rsidRPr="003068BA">
        <w:tab/>
        <w:t>prohibited (excluded) – there is a requirement not to use this capability in the given context.</w:t>
      </w:r>
    </w:p>
    <w:p w14:paraId="48110DE7" w14:textId="77777777" w:rsidR="0078663B" w:rsidRPr="003068BA" w:rsidRDefault="0078663B" w:rsidP="0078663B">
      <w:pPr>
        <w:pStyle w:val="EX"/>
      </w:pPr>
      <w:r w:rsidRPr="003068BA">
        <w:t>O.i</w:t>
      </w:r>
      <w:r w:rsidRPr="003068BA">
        <w:tab/>
        <w:t xml:space="preserve">qualified optional – for mutually exclusive or selectable options from a set. "i" is an integer which identifies </w:t>
      </w:r>
      <w:r w:rsidR="00D76BEF" w:rsidRPr="003068BA">
        <w:t>a</w:t>
      </w:r>
      <w:r w:rsidRPr="003068BA">
        <w:t xml:space="preserve"> unique group of related optional items and the logic of their selection which is defined immediately following the table.</w:t>
      </w:r>
    </w:p>
    <w:p w14:paraId="514F2657" w14:textId="77777777" w:rsidR="0078663B" w:rsidRPr="003068BA" w:rsidRDefault="0078663B" w:rsidP="0078663B">
      <w:pPr>
        <w:pStyle w:val="EX"/>
      </w:pPr>
      <w:r w:rsidRPr="003068BA">
        <w:t>Ci</w:t>
      </w:r>
      <w:r w:rsidRPr="003068BA">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647EC61F" w14:textId="77777777" w:rsidR="0078663B" w:rsidRPr="003068BA" w:rsidRDefault="0078663B" w:rsidP="0078663B">
      <w:r w:rsidRPr="003068BA">
        <w:t>The "Additional test case execution recommendation" column shows the status of the entries as follows:</w:t>
      </w:r>
    </w:p>
    <w:p w14:paraId="6E839064" w14:textId="77777777" w:rsidR="0078663B" w:rsidRPr="003068BA" w:rsidRDefault="0078663B" w:rsidP="0078663B">
      <w:pPr>
        <w:pStyle w:val="EX"/>
      </w:pPr>
      <w:r w:rsidRPr="003068BA">
        <w:t>A</w:t>
      </w:r>
      <w:r w:rsidRPr="003068BA">
        <w:tab/>
        <w:t>applicable - the test is applicable according to the corresponding entry in the "Rxx ME" column</w:t>
      </w:r>
    </w:p>
    <w:p w14:paraId="48473334" w14:textId="77777777" w:rsidR="0078663B" w:rsidRPr="003068BA" w:rsidRDefault="0078663B" w:rsidP="0078663B">
      <w:pPr>
        <w:pStyle w:val="EX"/>
      </w:pPr>
      <w:r w:rsidRPr="003068BA">
        <w:t>R</w:t>
      </w:r>
      <w:r w:rsidRPr="003068BA">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E843ADD" w14:textId="77777777" w:rsidR="0078663B" w:rsidRPr="003068BA" w:rsidRDefault="0078663B" w:rsidP="0078663B">
      <w:pPr>
        <w:pStyle w:val="EX"/>
      </w:pPr>
      <w:r w:rsidRPr="003068BA">
        <w:lastRenderedPageBreak/>
        <w:t>AERi</w:t>
      </w:r>
      <w:r w:rsidRPr="003068BA">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61D31C7B" w14:textId="77777777" w:rsidR="0078663B" w:rsidRPr="003068BA" w:rsidRDefault="0078663B" w:rsidP="00505EE2">
      <w:pPr>
        <w:pStyle w:val="Caption"/>
      </w:pPr>
      <w:r w:rsidRPr="003068BA">
        <w:t>References to items</w:t>
      </w:r>
    </w:p>
    <w:p w14:paraId="7AF87F9C" w14:textId="77777777" w:rsidR="0078663B" w:rsidRPr="003068BA" w:rsidRDefault="0078663B" w:rsidP="0078663B">
      <w:pPr>
        <w:keepNext/>
      </w:pPr>
      <w:r w:rsidRPr="003068BA">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2A447737" w14:textId="77777777" w:rsidR="0078663B" w:rsidRPr="003068BA" w:rsidRDefault="0078663B" w:rsidP="009555D5">
      <w:pPr>
        <w:pStyle w:val="EX"/>
        <w:keepLines w:val="0"/>
      </w:pPr>
      <w:r w:rsidRPr="003068BA">
        <w:t>EXAMPLE:</w:t>
      </w:r>
      <w:r w:rsidRPr="003068BA">
        <w:tab/>
        <w:t>A.1/4 is the reference to the answer of item 4 in table A.1.</w:t>
      </w:r>
    </w:p>
    <w:p w14:paraId="1F9E300E" w14:textId="6CFCA774" w:rsidR="0078663B" w:rsidRPr="003068BA" w:rsidRDefault="0078663B" w:rsidP="0078663B">
      <w:pPr>
        <w:pStyle w:val="Heading2"/>
        <w:tabs>
          <w:tab w:val="left" w:pos="1140"/>
        </w:tabs>
        <w:ind w:left="0" w:firstLine="0"/>
      </w:pPr>
      <w:bookmarkStart w:id="138" w:name="_Toc10738250"/>
      <w:bookmarkStart w:id="139" w:name="_Toc20396084"/>
      <w:bookmarkStart w:id="140" w:name="_Toc29397666"/>
      <w:bookmarkStart w:id="141" w:name="_Toc29398788"/>
      <w:bookmarkStart w:id="142" w:name="_Toc36648798"/>
      <w:bookmarkStart w:id="143" w:name="_Toc36654586"/>
      <w:bookmarkStart w:id="144" w:name="_Toc44960857"/>
      <w:bookmarkStart w:id="145" w:name="_Toc50982498"/>
      <w:bookmarkStart w:id="146" w:name="_Toc50984669"/>
      <w:bookmarkStart w:id="147" w:name="_Toc57111937"/>
      <w:bookmarkStart w:id="148" w:name="_Toc57208084"/>
      <w:bookmarkStart w:id="149" w:name="_Toc79578387"/>
      <w:r w:rsidRPr="003068BA">
        <w:t>3.7</w:t>
      </w:r>
      <w:r w:rsidRPr="003068BA">
        <w:tab/>
        <w:t>Table of optional features</w:t>
      </w:r>
      <w:bookmarkEnd w:id="138"/>
      <w:bookmarkEnd w:id="139"/>
      <w:bookmarkEnd w:id="140"/>
      <w:bookmarkEnd w:id="141"/>
      <w:bookmarkEnd w:id="142"/>
      <w:bookmarkEnd w:id="143"/>
      <w:bookmarkEnd w:id="144"/>
      <w:bookmarkEnd w:id="145"/>
      <w:bookmarkEnd w:id="146"/>
      <w:bookmarkEnd w:id="147"/>
      <w:bookmarkEnd w:id="148"/>
      <w:bookmarkEnd w:id="149"/>
    </w:p>
    <w:p w14:paraId="12A64FF9" w14:textId="4F004861" w:rsidR="0078663B" w:rsidRPr="003068BA" w:rsidRDefault="0078663B" w:rsidP="0078663B">
      <w:r w:rsidRPr="003068BA">
        <w:t xml:space="preserve">Support of several features is optional or release dependent for the </w:t>
      </w:r>
      <w:r w:rsidR="009555D5" w:rsidRPr="003068BA">
        <w:t>user</w:t>
      </w:r>
      <w:r w:rsidRPr="003068BA">
        <w:t xml:space="preserve"> equipment. However, if a </w:t>
      </w:r>
      <w:r w:rsidR="009555D5" w:rsidRPr="003068BA">
        <w:t>U</w:t>
      </w:r>
      <w:r w:rsidRPr="003068BA">
        <w:t xml:space="preserve">E states conformance with a specific 3GPP release, it is mandatory for the </w:t>
      </w:r>
      <w:r w:rsidR="009555D5" w:rsidRPr="003068BA">
        <w:t>U</w:t>
      </w:r>
      <w:r w:rsidRPr="003068BA">
        <w:t>E to support all mandatory functions of that release, as stated in table A.1</w:t>
      </w:r>
      <w:r w:rsidR="00B13C35" w:rsidRPr="003068BA">
        <w:t>.</w:t>
      </w:r>
    </w:p>
    <w:p w14:paraId="1156B07E" w14:textId="77777777" w:rsidR="0078663B" w:rsidRPr="003068BA" w:rsidRDefault="0078663B" w:rsidP="0078663B">
      <w:r w:rsidRPr="003068BA">
        <w:t>The supplier of the implementation shall state the support of possible options in table A.1.</w:t>
      </w:r>
    </w:p>
    <w:p w14:paraId="45BD8B9E" w14:textId="77777777" w:rsidR="0078663B" w:rsidRPr="003068BA" w:rsidRDefault="0078663B" w:rsidP="0078663B">
      <w:pPr>
        <w:pStyle w:val="TH"/>
      </w:pPr>
      <w:r w:rsidRPr="003068BA">
        <w:t>Table A.1: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2881"/>
        <w:gridCol w:w="758"/>
        <w:gridCol w:w="851"/>
        <w:gridCol w:w="3710"/>
      </w:tblGrid>
      <w:tr w:rsidR="0078663B" w:rsidRPr="003068BA" w14:paraId="0FBCD8A1" w14:textId="77777777" w:rsidTr="007F1C8E">
        <w:trPr>
          <w:cantSplit/>
          <w:jc w:val="center"/>
        </w:trPr>
        <w:tc>
          <w:tcPr>
            <w:tcW w:w="794" w:type="dxa"/>
            <w:shd w:val="clear" w:color="auto" w:fill="D9D9D9" w:themeFill="background1" w:themeFillShade="D9"/>
          </w:tcPr>
          <w:p w14:paraId="13A20EEF" w14:textId="77777777" w:rsidR="0078663B" w:rsidRPr="003068BA" w:rsidRDefault="0078663B" w:rsidP="0078663B">
            <w:pPr>
              <w:pStyle w:val="TAH"/>
            </w:pPr>
            <w:r w:rsidRPr="003068BA">
              <w:t>Item</w:t>
            </w:r>
          </w:p>
        </w:tc>
        <w:tc>
          <w:tcPr>
            <w:tcW w:w="2881" w:type="dxa"/>
            <w:shd w:val="clear" w:color="auto" w:fill="D9D9D9" w:themeFill="background1" w:themeFillShade="D9"/>
          </w:tcPr>
          <w:p w14:paraId="4B2394D4" w14:textId="77777777" w:rsidR="0078663B" w:rsidRPr="003068BA" w:rsidRDefault="0078663B" w:rsidP="0078663B">
            <w:pPr>
              <w:pStyle w:val="TAH"/>
            </w:pPr>
            <w:r w:rsidRPr="003068BA">
              <w:t>Option</w:t>
            </w:r>
          </w:p>
        </w:tc>
        <w:tc>
          <w:tcPr>
            <w:tcW w:w="758" w:type="dxa"/>
            <w:shd w:val="clear" w:color="auto" w:fill="D9D9D9" w:themeFill="background1" w:themeFillShade="D9"/>
          </w:tcPr>
          <w:p w14:paraId="2F117716" w14:textId="77777777" w:rsidR="0078663B" w:rsidRPr="003068BA" w:rsidRDefault="0078663B" w:rsidP="0078663B">
            <w:pPr>
              <w:pStyle w:val="TAH"/>
            </w:pPr>
            <w:r w:rsidRPr="003068BA">
              <w:t>Status</w:t>
            </w:r>
          </w:p>
        </w:tc>
        <w:tc>
          <w:tcPr>
            <w:tcW w:w="851" w:type="dxa"/>
            <w:shd w:val="clear" w:color="auto" w:fill="D9D9D9" w:themeFill="background1" w:themeFillShade="D9"/>
          </w:tcPr>
          <w:p w14:paraId="4C125A50" w14:textId="77777777" w:rsidR="0078663B" w:rsidRPr="003068BA" w:rsidRDefault="0078663B" w:rsidP="0078663B">
            <w:pPr>
              <w:pStyle w:val="TAH"/>
            </w:pPr>
            <w:r w:rsidRPr="003068BA">
              <w:t>Support</w:t>
            </w:r>
          </w:p>
        </w:tc>
        <w:tc>
          <w:tcPr>
            <w:tcW w:w="3710" w:type="dxa"/>
            <w:shd w:val="clear" w:color="auto" w:fill="D9D9D9" w:themeFill="background1" w:themeFillShade="D9"/>
          </w:tcPr>
          <w:p w14:paraId="771F884D" w14:textId="77777777" w:rsidR="0078663B" w:rsidRPr="003068BA" w:rsidRDefault="0078663B" w:rsidP="0078663B">
            <w:pPr>
              <w:pStyle w:val="TAH"/>
            </w:pPr>
            <w:r w:rsidRPr="003068BA">
              <w:t>Mnemonic</w:t>
            </w:r>
          </w:p>
        </w:tc>
      </w:tr>
      <w:tr w:rsidR="0078663B" w:rsidRPr="003068BA" w14:paraId="0594CFC9" w14:textId="77777777" w:rsidTr="00B12416">
        <w:trPr>
          <w:cantSplit/>
          <w:jc w:val="center"/>
        </w:trPr>
        <w:tc>
          <w:tcPr>
            <w:tcW w:w="794" w:type="dxa"/>
          </w:tcPr>
          <w:p w14:paraId="5ACF4645" w14:textId="77777777" w:rsidR="0078663B" w:rsidRPr="003068BA" w:rsidRDefault="0078663B" w:rsidP="00505EE2">
            <w:pPr>
              <w:pStyle w:val="TAC"/>
            </w:pPr>
            <w:r w:rsidRPr="003068BA">
              <w:t>1</w:t>
            </w:r>
          </w:p>
        </w:tc>
        <w:tc>
          <w:tcPr>
            <w:tcW w:w="2881" w:type="dxa"/>
          </w:tcPr>
          <w:p w14:paraId="5CC79E3B" w14:textId="77777777" w:rsidR="0078663B" w:rsidRPr="003068BA" w:rsidRDefault="0078663B" w:rsidP="00505EE2">
            <w:pPr>
              <w:pStyle w:val="TAC"/>
              <w:jc w:val="left"/>
            </w:pPr>
            <w:r w:rsidRPr="003068BA">
              <w:t xml:space="preserve">Support of </w:t>
            </w:r>
            <w:r w:rsidR="00B13C35" w:rsidRPr="003068BA">
              <w:t>UTRAN access</w:t>
            </w:r>
          </w:p>
        </w:tc>
        <w:tc>
          <w:tcPr>
            <w:tcW w:w="758" w:type="dxa"/>
          </w:tcPr>
          <w:p w14:paraId="710E1D1D" w14:textId="77777777" w:rsidR="0078663B" w:rsidRPr="003068BA" w:rsidRDefault="0078663B" w:rsidP="00505EE2">
            <w:pPr>
              <w:pStyle w:val="TAC"/>
            </w:pPr>
            <w:r w:rsidRPr="003068BA">
              <w:t>O</w:t>
            </w:r>
          </w:p>
        </w:tc>
        <w:tc>
          <w:tcPr>
            <w:tcW w:w="851" w:type="dxa"/>
          </w:tcPr>
          <w:p w14:paraId="457FE004" w14:textId="77777777" w:rsidR="0078663B" w:rsidRPr="003068BA" w:rsidRDefault="0078663B" w:rsidP="00505EE2">
            <w:pPr>
              <w:pStyle w:val="TAC"/>
            </w:pPr>
          </w:p>
        </w:tc>
        <w:tc>
          <w:tcPr>
            <w:tcW w:w="3710" w:type="dxa"/>
          </w:tcPr>
          <w:p w14:paraId="55C1C44E" w14:textId="77777777" w:rsidR="0078663B" w:rsidRPr="003068BA" w:rsidRDefault="0078663B" w:rsidP="00505EE2">
            <w:pPr>
              <w:pStyle w:val="TAC"/>
              <w:jc w:val="left"/>
            </w:pPr>
            <w:r w:rsidRPr="003068BA">
              <w:t>O_</w:t>
            </w:r>
            <w:r w:rsidR="00B13C35" w:rsidRPr="003068BA">
              <w:t>UTRAN</w:t>
            </w:r>
          </w:p>
        </w:tc>
      </w:tr>
      <w:tr w:rsidR="0078663B" w:rsidRPr="003068BA" w14:paraId="374B8EF0" w14:textId="77777777" w:rsidTr="00B12416">
        <w:trPr>
          <w:cantSplit/>
          <w:jc w:val="center"/>
        </w:trPr>
        <w:tc>
          <w:tcPr>
            <w:tcW w:w="794" w:type="dxa"/>
          </w:tcPr>
          <w:p w14:paraId="38F417A1" w14:textId="77777777" w:rsidR="0078663B" w:rsidRPr="003068BA" w:rsidRDefault="0078663B" w:rsidP="00505EE2">
            <w:pPr>
              <w:pStyle w:val="TAC"/>
            </w:pPr>
            <w:r w:rsidRPr="003068BA">
              <w:t>2</w:t>
            </w:r>
          </w:p>
        </w:tc>
        <w:tc>
          <w:tcPr>
            <w:tcW w:w="2881" w:type="dxa"/>
          </w:tcPr>
          <w:p w14:paraId="073B4B84" w14:textId="77777777" w:rsidR="0078663B" w:rsidRPr="003068BA" w:rsidRDefault="0078663B" w:rsidP="00505EE2">
            <w:pPr>
              <w:pStyle w:val="TAC"/>
              <w:jc w:val="left"/>
            </w:pPr>
            <w:r w:rsidRPr="003068BA">
              <w:t xml:space="preserve">Support of </w:t>
            </w:r>
            <w:r w:rsidR="00B13C35" w:rsidRPr="003068BA">
              <w:t>E-UTRAN access</w:t>
            </w:r>
          </w:p>
        </w:tc>
        <w:tc>
          <w:tcPr>
            <w:tcW w:w="758" w:type="dxa"/>
          </w:tcPr>
          <w:p w14:paraId="08CCBA22" w14:textId="77777777" w:rsidR="0078663B" w:rsidRPr="003068BA" w:rsidRDefault="0078663B" w:rsidP="00505EE2">
            <w:pPr>
              <w:pStyle w:val="TAC"/>
            </w:pPr>
            <w:r w:rsidRPr="003068BA">
              <w:t>O</w:t>
            </w:r>
          </w:p>
        </w:tc>
        <w:tc>
          <w:tcPr>
            <w:tcW w:w="851" w:type="dxa"/>
          </w:tcPr>
          <w:p w14:paraId="310D6027" w14:textId="77777777" w:rsidR="0078663B" w:rsidRPr="003068BA" w:rsidRDefault="0078663B" w:rsidP="00505EE2">
            <w:pPr>
              <w:pStyle w:val="TAC"/>
            </w:pPr>
          </w:p>
        </w:tc>
        <w:tc>
          <w:tcPr>
            <w:tcW w:w="3710" w:type="dxa"/>
          </w:tcPr>
          <w:p w14:paraId="692E7BAD" w14:textId="77777777" w:rsidR="0078663B" w:rsidRPr="003068BA" w:rsidRDefault="0078663B" w:rsidP="00505EE2">
            <w:pPr>
              <w:pStyle w:val="TAC"/>
              <w:jc w:val="left"/>
            </w:pPr>
            <w:r w:rsidRPr="003068BA">
              <w:t>O_</w:t>
            </w:r>
            <w:r w:rsidR="00B13C35" w:rsidRPr="003068BA">
              <w:t>E-UTRAN</w:t>
            </w:r>
          </w:p>
        </w:tc>
      </w:tr>
      <w:tr w:rsidR="0078663B" w:rsidRPr="003068BA" w14:paraId="4C917A7C" w14:textId="77777777" w:rsidTr="00B12416">
        <w:trPr>
          <w:cantSplit/>
          <w:jc w:val="center"/>
        </w:trPr>
        <w:tc>
          <w:tcPr>
            <w:tcW w:w="794" w:type="dxa"/>
          </w:tcPr>
          <w:p w14:paraId="68B76706" w14:textId="77777777" w:rsidR="0078663B" w:rsidRPr="003068BA" w:rsidRDefault="0078663B" w:rsidP="00505EE2">
            <w:pPr>
              <w:pStyle w:val="TAC"/>
            </w:pPr>
            <w:r w:rsidRPr="003068BA">
              <w:t>3</w:t>
            </w:r>
          </w:p>
        </w:tc>
        <w:tc>
          <w:tcPr>
            <w:tcW w:w="2881" w:type="dxa"/>
          </w:tcPr>
          <w:p w14:paraId="5EF84937" w14:textId="6A53393A" w:rsidR="0078663B" w:rsidRPr="003068BA" w:rsidRDefault="0078663B" w:rsidP="00505EE2">
            <w:pPr>
              <w:pStyle w:val="TAC"/>
              <w:jc w:val="left"/>
            </w:pPr>
            <w:r w:rsidRPr="003068BA">
              <w:t xml:space="preserve">Support of </w:t>
            </w:r>
            <w:r w:rsidR="00B13C35" w:rsidRPr="003068BA">
              <w:t>NB-IoT access</w:t>
            </w:r>
            <w:r w:rsidR="00B34DAD" w:rsidRPr="003068BA">
              <w:t xml:space="preserve"> only</w:t>
            </w:r>
          </w:p>
        </w:tc>
        <w:tc>
          <w:tcPr>
            <w:tcW w:w="758" w:type="dxa"/>
          </w:tcPr>
          <w:p w14:paraId="761D9C5E" w14:textId="77777777" w:rsidR="0078663B" w:rsidRPr="003068BA" w:rsidRDefault="00B13C35" w:rsidP="00505EE2">
            <w:pPr>
              <w:pStyle w:val="TAC"/>
            </w:pPr>
            <w:r w:rsidRPr="003068BA">
              <w:t>O</w:t>
            </w:r>
          </w:p>
        </w:tc>
        <w:tc>
          <w:tcPr>
            <w:tcW w:w="851" w:type="dxa"/>
          </w:tcPr>
          <w:p w14:paraId="6904B6BC" w14:textId="77777777" w:rsidR="0078663B" w:rsidRPr="003068BA" w:rsidRDefault="0078663B" w:rsidP="00505EE2">
            <w:pPr>
              <w:pStyle w:val="TAC"/>
            </w:pPr>
          </w:p>
        </w:tc>
        <w:tc>
          <w:tcPr>
            <w:tcW w:w="3710" w:type="dxa"/>
          </w:tcPr>
          <w:p w14:paraId="74E33C69" w14:textId="77777777" w:rsidR="0078663B" w:rsidRPr="003068BA" w:rsidRDefault="0078663B" w:rsidP="00505EE2">
            <w:pPr>
              <w:pStyle w:val="TAC"/>
              <w:jc w:val="left"/>
            </w:pPr>
            <w:r w:rsidRPr="003068BA">
              <w:t>O_</w:t>
            </w:r>
            <w:r w:rsidR="00B13C35" w:rsidRPr="003068BA">
              <w:t>NB-IoT</w:t>
            </w:r>
          </w:p>
        </w:tc>
      </w:tr>
      <w:tr w:rsidR="0078663B" w:rsidRPr="003068BA" w14:paraId="45DC5240" w14:textId="77777777" w:rsidTr="00B12416">
        <w:trPr>
          <w:cantSplit/>
          <w:jc w:val="center"/>
        </w:trPr>
        <w:tc>
          <w:tcPr>
            <w:tcW w:w="794" w:type="dxa"/>
          </w:tcPr>
          <w:p w14:paraId="0414C815" w14:textId="77777777" w:rsidR="0078663B" w:rsidRPr="003068BA" w:rsidRDefault="0078663B" w:rsidP="00505EE2">
            <w:pPr>
              <w:pStyle w:val="TAC"/>
            </w:pPr>
            <w:r w:rsidRPr="003068BA">
              <w:t>4</w:t>
            </w:r>
          </w:p>
        </w:tc>
        <w:tc>
          <w:tcPr>
            <w:tcW w:w="2881" w:type="dxa"/>
          </w:tcPr>
          <w:p w14:paraId="2C4C89B9" w14:textId="77777777" w:rsidR="0078663B" w:rsidRPr="003068BA" w:rsidRDefault="0078663B" w:rsidP="00505EE2">
            <w:pPr>
              <w:pStyle w:val="TAC"/>
              <w:jc w:val="left"/>
            </w:pPr>
            <w:r w:rsidRPr="003068BA">
              <w:t xml:space="preserve">Support of </w:t>
            </w:r>
            <w:r w:rsidR="00B13C35" w:rsidRPr="003068BA">
              <w:t xml:space="preserve">5G Core Network </w:t>
            </w:r>
          </w:p>
        </w:tc>
        <w:tc>
          <w:tcPr>
            <w:tcW w:w="758" w:type="dxa"/>
          </w:tcPr>
          <w:p w14:paraId="0F4C4B9C" w14:textId="77777777" w:rsidR="0078663B" w:rsidRPr="003068BA" w:rsidRDefault="00B13C35" w:rsidP="00505EE2">
            <w:pPr>
              <w:pStyle w:val="TAC"/>
            </w:pPr>
            <w:r w:rsidRPr="003068BA">
              <w:t>O</w:t>
            </w:r>
          </w:p>
        </w:tc>
        <w:tc>
          <w:tcPr>
            <w:tcW w:w="851" w:type="dxa"/>
          </w:tcPr>
          <w:p w14:paraId="7CFD6B7F" w14:textId="77777777" w:rsidR="0078663B" w:rsidRPr="003068BA" w:rsidRDefault="0078663B" w:rsidP="00505EE2">
            <w:pPr>
              <w:pStyle w:val="TAC"/>
            </w:pPr>
          </w:p>
        </w:tc>
        <w:tc>
          <w:tcPr>
            <w:tcW w:w="3710" w:type="dxa"/>
          </w:tcPr>
          <w:p w14:paraId="2111E073" w14:textId="77777777" w:rsidR="0078663B" w:rsidRPr="003068BA" w:rsidRDefault="0078663B" w:rsidP="00505EE2">
            <w:pPr>
              <w:pStyle w:val="TAC"/>
              <w:jc w:val="left"/>
            </w:pPr>
            <w:r w:rsidRPr="003068BA">
              <w:t>O_</w:t>
            </w:r>
            <w:r w:rsidR="00B13C35" w:rsidRPr="003068BA">
              <w:t>5GC</w:t>
            </w:r>
          </w:p>
        </w:tc>
      </w:tr>
      <w:tr w:rsidR="0078663B" w:rsidRPr="003068BA" w14:paraId="32BE9BEC" w14:textId="77777777" w:rsidTr="00B12416">
        <w:trPr>
          <w:cantSplit/>
          <w:jc w:val="center"/>
        </w:trPr>
        <w:tc>
          <w:tcPr>
            <w:tcW w:w="794" w:type="dxa"/>
          </w:tcPr>
          <w:p w14:paraId="304C3D1D" w14:textId="77777777" w:rsidR="0078663B" w:rsidRPr="003068BA" w:rsidRDefault="0078663B" w:rsidP="00505EE2">
            <w:pPr>
              <w:pStyle w:val="TAC"/>
            </w:pPr>
            <w:r w:rsidRPr="003068BA">
              <w:t>5</w:t>
            </w:r>
          </w:p>
        </w:tc>
        <w:tc>
          <w:tcPr>
            <w:tcW w:w="2881" w:type="dxa"/>
          </w:tcPr>
          <w:p w14:paraId="77D14F88" w14:textId="77777777" w:rsidR="0078663B" w:rsidRPr="003068BA" w:rsidRDefault="0078663B" w:rsidP="00505EE2">
            <w:pPr>
              <w:pStyle w:val="TAC"/>
              <w:jc w:val="left"/>
            </w:pPr>
            <w:r w:rsidRPr="003068BA">
              <w:t xml:space="preserve">Support of </w:t>
            </w:r>
            <w:r w:rsidR="00B13C35" w:rsidRPr="003068BA">
              <w:t>New Radio access</w:t>
            </w:r>
          </w:p>
        </w:tc>
        <w:tc>
          <w:tcPr>
            <w:tcW w:w="758" w:type="dxa"/>
          </w:tcPr>
          <w:p w14:paraId="33E517FB" w14:textId="77777777" w:rsidR="0078663B" w:rsidRPr="003068BA" w:rsidRDefault="0078663B" w:rsidP="00505EE2">
            <w:pPr>
              <w:pStyle w:val="TAC"/>
            </w:pPr>
            <w:r w:rsidRPr="003068BA">
              <w:t>O</w:t>
            </w:r>
          </w:p>
        </w:tc>
        <w:tc>
          <w:tcPr>
            <w:tcW w:w="851" w:type="dxa"/>
          </w:tcPr>
          <w:p w14:paraId="76D5D085" w14:textId="77777777" w:rsidR="0078663B" w:rsidRPr="003068BA" w:rsidRDefault="0078663B" w:rsidP="00505EE2">
            <w:pPr>
              <w:pStyle w:val="TAC"/>
            </w:pPr>
          </w:p>
        </w:tc>
        <w:tc>
          <w:tcPr>
            <w:tcW w:w="3710" w:type="dxa"/>
          </w:tcPr>
          <w:p w14:paraId="03AD8471" w14:textId="198C6038" w:rsidR="0078663B" w:rsidRPr="003068BA" w:rsidRDefault="0078663B" w:rsidP="00505EE2">
            <w:pPr>
              <w:pStyle w:val="TAC"/>
              <w:jc w:val="left"/>
            </w:pPr>
            <w:r w:rsidRPr="003068BA">
              <w:t>O_</w:t>
            </w:r>
            <w:r w:rsidR="00B13C35" w:rsidRPr="003068BA">
              <w:t>5G</w:t>
            </w:r>
            <w:r w:rsidR="00B12416" w:rsidRPr="003068BA">
              <w:t>_</w:t>
            </w:r>
            <w:r w:rsidR="00B13C35" w:rsidRPr="003068BA">
              <w:t>NR</w:t>
            </w:r>
          </w:p>
        </w:tc>
      </w:tr>
      <w:tr w:rsidR="0078663B" w:rsidRPr="003068BA" w14:paraId="60B6768C" w14:textId="77777777" w:rsidTr="00B12416">
        <w:trPr>
          <w:cantSplit/>
          <w:jc w:val="center"/>
        </w:trPr>
        <w:tc>
          <w:tcPr>
            <w:tcW w:w="794" w:type="dxa"/>
          </w:tcPr>
          <w:p w14:paraId="55708167" w14:textId="77777777" w:rsidR="0078663B" w:rsidRPr="003068BA" w:rsidRDefault="00B13C35" w:rsidP="00505EE2">
            <w:pPr>
              <w:pStyle w:val="TAC"/>
            </w:pPr>
            <w:r w:rsidRPr="003068BA">
              <w:t>6</w:t>
            </w:r>
          </w:p>
        </w:tc>
        <w:tc>
          <w:tcPr>
            <w:tcW w:w="2881" w:type="dxa"/>
          </w:tcPr>
          <w:p w14:paraId="58212FFF" w14:textId="77777777" w:rsidR="0078663B" w:rsidRPr="003068BA" w:rsidRDefault="0078663B" w:rsidP="00505EE2">
            <w:pPr>
              <w:pStyle w:val="TAC"/>
              <w:jc w:val="left"/>
            </w:pPr>
            <w:r w:rsidRPr="003068BA">
              <w:t>Terminal supports SM-over-IP-receiver</w:t>
            </w:r>
          </w:p>
        </w:tc>
        <w:tc>
          <w:tcPr>
            <w:tcW w:w="758" w:type="dxa"/>
          </w:tcPr>
          <w:p w14:paraId="0C3B32D7" w14:textId="77777777" w:rsidR="0078663B" w:rsidRPr="003068BA" w:rsidRDefault="0078663B" w:rsidP="00505EE2">
            <w:pPr>
              <w:pStyle w:val="TAC"/>
            </w:pPr>
            <w:r w:rsidRPr="003068BA">
              <w:t>O</w:t>
            </w:r>
          </w:p>
        </w:tc>
        <w:tc>
          <w:tcPr>
            <w:tcW w:w="851" w:type="dxa"/>
          </w:tcPr>
          <w:p w14:paraId="561A167B" w14:textId="77777777" w:rsidR="0078663B" w:rsidRPr="003068BA" w:rsidRDefault="0078663B" w:rsidP="00505EE2">
            <w:pPr>
              <w:pStyle w:val="TAC"/>
            </w:pPr>
          </w:p>
        </w:tc>
        <w:tc>
          <w:tcPr>
            <w:tcW w:w="3710" w:type="dxa"/>
          </w:tcPr>
          <w:p w14:paraId="41DD4540" w14:textId="69469F6C" w:rsidR="0078663B" w:rsidRPr="003068BA" w:rsidRDefault="00B13C35" w:rsidP="00505EE2">
            <w:pPr>
              <w:pStyle w:val="TAC"/>
              <w:jc w:val="left"/>
            </w:pPr>
            <w:r w:rsidRPr="003068BA">
              <w:t>O</w:t>
            </w:r>
            <w:r w:rsidR="0078663B" w:rsidRPr="003068BA">
              <w:t>_SM-</w:t>
            </w:r>
            <w:r w:rsidR="00505EE2" w:rsidRPr="003068BA">
              <w:t>OVER</w:t>
            </w:r>
            <w:r w:rsidR="0078663B" w:rsidRPr="003068BA">
              <w:t>-IP</w:t>
            </w:r>
            <w:r w:rsidR="00505EE2" w:rsidRPr="003068BA">
              <w:t>_RECEIVER</w:t>
            </w:r>
          </w:p>
        </w:tc>
      </w:tr>
      <w:tr w:rsidR="0078663B" w:rsidRPr="003068BA" w14:paraId="2E1FEC23" w14:textId="77777777" w:rsidTr="00B12416">
        <w:trPr>
          <w:cantSplit/>
          <w:jc w:val="center"/>
        </w:trPr>
        <w:tc>
          <w:tcPr>
            <w:tcW w:w="794" w:type="dxa"/>
          </w:tcPr>
          <w:p w14:paraId="52EED1F1" w14:textId="77777777" w:rsidR="0078663B" w:rsidRPr="003068BA" w:rsidRDefault="0078663B" w:rsidP="00505EE2">
            <w:pPr>
              <w:pStyle w:val="TAC"/>
            </w:pPr>
            <w:r w:rsidRPr="003068BA">
              <w:t>7</w:t>
            </w:r>
          </w:p>
        </w:tc>
        <w:tc>
          <w:tcPr>
            <w:tcW w:w="2881" w:type="dxa"/>
          </w:tcPr>
          <w:p w14:paraId="2EF8F8C6" w14:textId="77777777" w:rsidR="0078663B" w:rsidRPr="003068BA" w:rsidRDefault="0078663B" w:rsidP="00505EE2">
            <w:pPr>
              <w:pStyle w:val="TAC"/>
              <w:jc w:val="left"/>
            </w:pPr>
            <w:r w:rsidRPr="003068BA">
              <w:t>Support for multiple PDN</w:t>
            </w:r>
          </w:p>
          <w:p w14:paraId="206C7ED3" w14:textId="77777777" w:rsidR="0078663B" w:rsidRPr="003068BA" w:rsidRDefault="0078663B" w:rsidP="00505EE2">
            <w:pPr>
              <w:pStyle w:val="TAC"/>
              <w:jc w:val="left"/>
            </w:pPr>
            <w:r w:rsidRPr="003068BA">
              <w:t>connections</w:t>
            </w:r>
          </w:p>
        </w:tc>
        <w:tc>
          <w:tcPr>
            <w:tcW w:w="758" w:type="dxa"/>
          </w:tcPr>
          <w:p w14:paraId="7D4A35A5" w14:textId="77777777" w:rsidR="0078663B" w:rsidRPr="003068BA" w:rsidRDefault="0078663B" w:rsidP="00505EE2">
            <w:pPr>
              <w:pStyle w:val="TAC"/>
            </w:pPr>
            <w:r w:rsidRPr="003068BA">
              <w:t>O</w:t>
            </w:r>
          </w:p>
        </w:tc>
        <w:tc>
          <w:tcPr>
            <w:tcW w:w="851" w:type="dxa"/>
          </w:tcPr>
          <w:p w14:paraId="22F908B5" w14:textId="77777777" w:rsidR="0078663B" w:rsidRPr="003068BA" w:rsidRDefault="0078663B" w:rsidP="00505EE2">
            <w:pPr>
              <w:pStyle w:val="TAC"/>
            </w:pPr>
          </w:p>
        </w:tc>
        <w:tc>
          <w:tcPr>
            <w:tcW w:w="3710" w:type="dxa"/>
          </w:tcPr>
          <w:p w14:paraId="46CFD4B5" w14:textId="5D928F4B" w:rsidR="0078663B" w:rsidRPr="003068BA" w:rsidRDefault="00B13C35" w:rsidP="00505EE2">
            <w:pPr>
              <w:pStyle w:val="TAC"/>
              <w:jc w:val="left"/>
            </w:pPr>
            <w:r w:rsidRPr="003068BA">
              <w:rPr>
                <w:rFonts w:cs="Arial"/>
                <w:szCs w:val="18"/>
                <w:lang w:eastAsia="en-GB"/>
              </w:rPr>
              <w:t>O</w:t>
            </w:r>
            <w:r w:rsidR="0078663B" w:rsidRPr="003068BA">
              <w:rPr>
                <w:rFonts w:cs="Arial"/>
                <w:szCs w:val="18"/>
                <w:lang w:eastAsia="en-GB"/>
              </w:rPr>
              <w:t>_M</w:t>
            </w:r>
            <w:r w:rsidR="00505EE2" w:rsidRPr="003068BA">
              <w:rPr>
                <w:rFonts w:cs="Arial"/>
                <w:szCs w:val="18"/>
                <w:lang w:eastAsia="en-GB"/>
              </w:rPr>
              <w:t>ULTIPLE</w:t>
            </w:r>
            <w:r w:rsidR="0078663B" w:rsidRPr="003068BA">
              <w:rPr>
                <w:rFonts w:cs="Arial"/>
                <w:szCs w:val="18"/>
                <w:lang w:eastAsia="en-GB"/>
              </w:rPr>
              <w:t>_PDN</w:t>
            </w:r>
          </w:p>
        </w:tc>
      </w:tr>
      <w:tr w:rsidR="0078663B" w:rsidRPr="003068BA" w14:paraId="7359D1FD" w14:textId="77777777" w:rsidTr="00B12416">
        <w:trPr>
          <w:cantSplit/>
          <w:jc w:val="center"/>
        </w:trPr>
        <w:tc>
          <w:tcPr>
            <w:tcW w:w="794" w:type="dxa"/>
          </w:tcPr>
          <w:p w14:paraId="19B2C007" w14:textId="77777777" w:rsidR="0078663B" w:rsidRPr="003068BA" w:rsidRDefault="0078663B" w:rsidP="00505EE2">
            <w:pPr>
              <w:pStyle w:val="TAC"/>
            </w:pPr>
            <w:r w:rsidRPr="003068BA">
              <w:t>8</w:t>
            </w:r>
          </w:p>
        </w:tc>
        <w:tc>
          <w:tcPr>
            <w:tcW w:w="2881" w:type="dxa"/>
          </w:tcPr>
          <w:p w14:paraId="797D80B1" w14:textId="77777777" w:rsidR="0078663B" w:rsidRPr="003068BA" w:rsidRDefault="0078663B" w:rsidP="00505EE2">
            <w:pPr>
              <w:pStyle w:val="TAC"/>
              <w:jc w:val="left"/>
            </w:pPr>
            <w:r w:rsidRPr="003068BA">
              <w:t xml:space="preserve">Terminal does support </w:t>
            </w:r>
            <w:r w:rsidRPr="003068BA">
              <w:rPr>
                <w:rFonts w:cs="Arial"/>
                <w:szCs w:val="18"/>
                <w:lang w:eastAsia="en-GB"/>
              </w:rPr>
              <w:t>CSG (for UTRA)</w:t>
            </w:r>
          </w:p>
        </w:tc>
        <w:tc>
          <w:tcPr>
            <w:tcW w:w="758" w:type="dxa"/>
          </w:tcPr>
          <w:p w14:paraId="5EBEF053" w14:textId="77777777" w:rsidR="0078663B" w:rsidRPr="003068BA" w:rsidRDefault="0078663B" w:rsidP="00505EE2">
            <w:pPr>
              <w:pStyle w:val="TAC"/>
            </w:pPr>
            <w:r w:rsidRPr="003068BA">
              <w:t>O</w:t>
            </w:r>
          </w:p>
        </w:tc>
        <w:tc>
          <w:tcPr>
            <w:tcW w:w="851" w:type="dxa"/>
          </w:tcPr>
          <w:p w14:paraId="5E167AE4" w14:textId="77777777" w:rsidR="0078663B" w:rsidRPr="003068BA" w:rsidRDefault="0078663B" w:rsidP="00505EE2">
            <w:pPr>
              <w:pStyle w:val="TAC"/>
            </w:pPr>
          </w:p>
        </w:tc>
        <w:tc>
          <w:tcPr>
            <w:tcW w:w="3710" w:type="dxa"/>
          </w:tcPr>
          <w:p w14:paraId="1F755565" w14:textId="77777777" w:rsidR="0078663B" w:rsidRPr="003068BA" w:rsidRDefault="00B13C35" w:rsidP="00505EE2">
            <w:pPr>
              <w:pStyle w:val="TAC"/>
              <w:jc w:val="left"/>
              <w:rPr>
                <w:rFonts w:cs="Arial"/>
                <w:szCs w:val="18"/>
                <w:lang w:eastAsia="en-GB"/>
              </w:rPr>
            </w:pPr>
            <w:r w:rsidRPr="003068BA">
              <w:rPr>
                <w:rFonts w:cs="Arial"/>
                <w:szCs w:val="18"/>
                <w:lang w:eastAsia="en-GB"/>
              </w:rPr>
              <w:t>O</w:t>
            </w:r>
            <w:r w:rsidR="0078663B" w:rsidRPr="003068BA">
              <w:rPr>
                <w:rFonts w:cs="Arial"/>
                <w:szCs w:val="18"/>
                <w:lang w:eastAsia="en-GB"/>
              </w:rPr>
              <w:t>_CSG</w:t>
            </w:r>
          </w:p>
        </w:tc>
      </w:tr>
      <w:tr w:rsidR="0078663B" w:rsidRPr="003068BA" w14:paraId="60C492BD" w14:textId="77777777" w:rsidTr="00B12416">
        <w:trPr>
          <w:cantSplit/>
          <w:jc w:val="center"/>
        </w:trPr>
        <w:tc>
          <w:tcPr>
            <w:tcW w:w="794" w:type="dxa"/>
          </w:tcPr>
          <w:p w14:paraId="57D9CFFE" w14:textId="77777777" w:rsidR="0078663B" w:rsidRPr="003068BA" w:rsidRDefault="0078663B" w:rsidP="00505EE2">
            <w:pPr>
              <w:pStyle w:val="TAC"/>
            </w:pPr>
            <w:r w:rsidRPr="003068BA">
              <w:t>9</w:t>
            </w:r>
          </w:p>
        </w:tc>
        <w:tc>
          <w:tcPr>
            <w:tcW w:w="2881" w:type="dxa"/>
          </w:tcPr>
          <w:p w14:paraId="5A0D317E" w14:textId="77777777" w:rsidR="0078663B" w:rsidRPr="003068BA" w:rsidRDefault="0078663B" w:rsidP="00505EE2">
            <w:pPr>
              <w:pStyle w:val="TAC"/>
              <w:jc w:val="left"/>
            </w:pPr>
            <w:r w:rsidRPr="003068BA">
              <w:t>Support of manual CSG selection</w:t>
            </w:r>
          </w:p>
        </w:tc>
        <w:tc>
          <w:tcPr>
            <w:tcW w:w="758" w:type="dxa"/>
          </w:tcPr>
          <w:p w14:paraId="47309008" w14:textId="77777777" w:rsidR="0078663B" w:rsidRPr="003068BA" w:rsidRDefault="0078663B" w:rsidP="00505EE2">
            <w:pPr>
              <w:pStyle w:val="TAC"/>
            </w:pPr>
            <w:r w:rsidRPr="003068BA">
              <w:t>O</w:t>
            </w:r>
          </w:p>
        </w:tc>
        <w:tc>
          <w:tcPr>
            <w:tcW w:w="851" w:type="dxa"/>
          </w:tcPr>
          <w:p w14:paraId="2D1253E8" w14:textId="77777777" w:rsidR="0078663B" w:rsidRPr="003068BA" w:rsidRDefault="0078663B" w:rsidP="00505EE2">
            <w:pPr>
              <w:pStyle w:val="TAC"/>
            </w:pPr>
          </w:p>
        </w:tc>
        <w:tc>
          <w:tcPr>
            <w:tcW w:w="3710" w:type="dxa"/>
          </w:tcPr>
          <w:p w14:paraId="3329AC52" w14:textId="4E29CBE5" w:rsidR="0078663B" w:rsidRPr="003068BA" w:rsidRDefault="00B13C35" w:rsidP="00505EE2">
            <w:pPr>
              <w:pStyle w:val="TAC"/>
              <w:jc w:val="left"/>
              <w:rPr>
                <w:rFonts w:cs="Arial"/>
                <w:szCs w:val="18"/>
                <w:lang w:eastAsia="en-GB"/>
              </w:rPr>
            </w:pPr>
            <w:r w:rsidRPr="003068BA">
              <w:rPr>
                <w:rFonts w:cs="Arial"/>
                <w:szCs w:val="18"/>
                <w:lang w:eastAsia="en-GB"/>
              </w:rPr>
              <w:t>O</w:t>
            </w:r>
            <w:r w:rsidR="0078663B" w:rsidRPr="003068BA">
              <w:rPr>
                <w:rFonts w:cs="Arial"/>
                <w:szCs w:val="18"/>
                <w:lang w:eastAsia="en-GB"/>
              </w:rPr>
              <w:t>_</w:t>
            </w:r>
            <w:r w:rsidR="00505EE2" w:rsidRPr="003068BA">
              <w:rPr>
                <w:rFonts w:cs="Arial"/>
                <w:szCs w:val="18"/>
                <w:lang w:eastAsia="en-GB"/>
              </w:rPr>
              <w:t>MANUAL</w:t>
            </w:r>
            <w:r w:rsidR="0078663B" w:rsidRPr="003068BA">
              <w:rPr>
                <w:rFonts w:cs="Arial"/>
                <w:szCs w:val="18"/>
                <w:lang w:eastAsia="en-GB"/>
              </w:rPr>
              <w:t>_CSG_</w:t>
            </w:r>
            <w:r w:rsidR="00505EE2" w:rsidRPr="003068BA">
              <w:rPr>
                <w:rFonts w:cs="Arial"/>
                <w:szCs w:val="18"/>
                <w:lang w:eastAsia="en-GB"/>
              </w:rPr>
              <w:t>SELECTION</w:t>
            </w:r>
          </w:p>
        </w:tc>
      </w:tr>
      <w:tr w:rsidR="0078663B" w:rsidRPr="003068BA" w14:paraId="6CB9A49A" w14:textId="77777777" w:rsidTr="00B12416">
        <w:trPr>
          <w:cantSplit/>
          <w:jc w:val="center"/>
        </w:trPr>
        <w:tc>
          <w:tcPr>
            <w:tcW w:w="794" w:type="dxa"/>
          </w:tcPr>
          <w:p w14:paraId="703E4B67" w14:textId="77777777" w:rsidR="0078663B" w:rsidRPr="003068BA" w:rsidRDefault="00B13C35" w:rsidP="00505EE2">
            <w:pPr>
              <w:pStyle w:val="TAC"/>
            </w:pPr>
            <w:r w:rsidRPr="003068BA">
              <w:t>1</w:t>
            </w:r>
            <w:r w:rsidR="0078663B" w:rsidRPr="003068BA">
              <w:t>0</w:t>
            </w:r>
          </w:p>
        </w:tc>
        <w:tc>
          <w:tcPr>
            <w:tcW w:w="2881" w:type="dxa"/>
          </w:tcPr>
          <w:p w14:paraId="20DF9A18" w14:textId="77777777" w:rsidR="0078663B" w:rsidRPr="003068BA" w:rsidRDefault="0078663B" w:rsidP="00505EE2">
            <w:pPr>
              <w:pStyle w:val="TAC"/>
              <w:jc w:val="left"/>
            </w:pPr>
            <w:r w:rsidRPr="003068BA">
              <w:t>Support of PS</w:t>
            </w:r>
          </w:p>
        </w:tc>
        <w:tc>
          <w:tcPr>
            <w:tcW w:w="758" w:type="dxa"/>
          </w:tcPr>
          <w:p w14:paraId="3D273EF2" w14:textId="77777777" w:rsidR="0078663B" w:rsidRPr="003068BA" w:rsidRDefault="0078663B" w:rsidP="00505EE2">
            <w:pPr>
              <w:pStyle w:val="TAC"/>
            </w:pPr>
            <w:r w:rsidRPr="003068BA">
              <w:t>O</w:t>
            </w:r>
          </w:p>
        </w:tc>
        <w:tc>
          <w:tcPr>
            <w:tcW w:w="851" w:type="dxa"/>
          </w:tcPr>
          <w:p w14:paraId="25A6948B" w14:textId="77777777" w:rsidR="0078663B" w:rsidRPr="003068BA" w:rsidRDefault="0078663B" w:rsidP="00505EE2">
            <w:pPr>
              <w:pStyle w:val="TAC"/>
            </w:pPr>
          </w:p>
        </w:tc>
        <w:tc>
          <w:tcPr>
            <w:tcW w:w="3710" w:type="dxa"/>
          </w:tcPr>
          <w:p w14:paraId="029D6F0B" w14:textId="77777777" w:rsidR="0078663B" w:rsidRPr="003068BA" w:rsidRDefault="0078663B" w:rsidP="00505EE2">
            <w:pPr>
              <w:pStyle w:val="TAC"/>
              <w:jc w:val="left"/>
              <w:rPr>
                <w:rFonts w:cs="Arial"/>
                <w:szCs w:val="18"/>
                <w:lang w:eastAsia="en-GB"/>
              </w:rPr>
            </w:pPr>
            <w:r w:rsidRPr="003068BA">
              <w:rPr>
                <w:rFonts w:cs="Arial"/>
                <w:szCs w:val="18"/>
                <w:lang w:eastAsia="en-GB"/>
              </w:rPr>
              <w:t>O_PS</w:t>
            </w:r>
          </w:p>
        </w:tc>
      </w:tr>
      <w:tr w:rsidR="0078663B" w:rsidRPr="003068BA" w14:paraId="01E60FA8" w14:textId="77777777" w:rsidTr="00B12416">
        <w:trPr>
          <w:cantSplit/>
          <w:jc w:val="center"/>
        </w:trPr>
        <w:tc>
          <w:tcPr>
            <w:tcW w:w="794" w:type="dxa"/>
          </w:tcPr>
          <w:p w14:paraId="0BB20403" w14:textId="4B9DCB21" w:rsidR="0078663B" w:rsidRPr="003068BA" w:rsidRDefault="00B13C35" w:rsidP="00505EE2">
            <w:pPr>
              <w:pStyle w:val="TAC"/>
            </w:pPr>
            <w:r w:rsidRPr="003068BA">
              <w:t>1</w:t>
            </w:r>
            <w:r w:rsidR="00B12416" w:rsidRPr="003068BA">
              <w:t>1</w:t>
            </w:r>
          </w:p>
        </w:tc>
        <w:tc>
          <w:tcPr>
            <w:tcW w:w="2881" w:type="dxa"/>
          </w:tcPr>
          <w:p w14:paraId="4750A7AE" w14:textId="77777777" w:rsidR="0078663B" w:rsidRPr="003068BA" w:rsidRDefault="0078663B" w:rsidP="00505EE2">
            <w:pPr>
              <w:pStyle w:val="TAC"/>
              <w:jc w:val="left"/>
            </w:pPr>
            <w:r w:rsidRPr="003068BA">
              <w:t>Support of URSP by USIM</w:t>
            </w:r>
          </w:p>
        </w:tc>
        <w:tc>
          <w:tcPr>
            <w:tcW w:w="758" w:type="dxa"/>
          </w:tcPr>
          <w:p w14:paraId="7C3D87B6" w14:textId="77777777" w:rsidR="0078663B" w:rsidRPr="003068BA" w:rsidRDefault="0078663B" w:rsidP="00505EE2">
            <w:pPr>
              <w:pStyle w:val="TAC"/>
            </w:pPr>
            <w:r w:rsidRPr="003068BA">
              <w:t>O</w:t>
            </w:r>
          </w:p>
        </w:tc>
        <w:tc>
          <w:tcPr>
            <w:tcW w:w="851" w:type="dxa"/>
          </w:tcPr>
          <w:p w14:paraId="5F8C5896" w14:textId="77777777" w:rsidR="0078663B" w:rsidRPr="003068BA" w:rsidRDefault="0078663B" w:rsidP="00505EE2">
            <w:pPr>
              <w:pStyle w:val="TAC"/>
            </w:pPr>
          </w:p>
        </w:tc>
        <w:tc>
          <w:tcPr>
            <w:tcW w:w="3710" w:type="dxa"/>
          </w:tcPr>
          <w:p w14:paraId="262F5BEB" w14:textId="77777777" w:rsidR="0078663B" w:rsidRPr="003068BA" w:rsidRDefault="0078663B" w:rsidP="00505EE2">
            <w:pPr>
              <w:pStyle w:val="TAC"/>
              <w:jc w:val="left"/>
            </w:pPr>
            <w:r w:rsidRPr="003068BA">
              <w:t>O_URSP_by_USIM</w:t>
            </w:r>
          </w:p>
        </w:tc>
      </w:tr>
      <w:tr w:rsidR="00ED6888" w:rsidRPr="003068BA" w14:paraId="0C77FA7E" w14:textId="77777777" w:rsidTr="00B12416">
        <w:trPr>
          <w:cantSplit/>
          <w:jc w:val="center"/>
        </w:trPr>
        <w:tc>
          <w:tcPr>
            <w:tcW w:w="794" w:type="dxa"/>
          </w:tcPr>
          <w:p w14:paraId="42E07B2B" w14:textId="4CC53D45" w:rsidR="00ED6888" w:rsidRPr="003068BA" w:rsidRDefault="00ED6888" w:rsidP="00505EE2">
            <w:pPr>
              <w:pStyle w:val="TAC"/>
            </w:pPr>
            <w:bookmarkStart w:id="150" w:name="clause4"/>
            <w:bookmarkStart w:id="151" w:name="_Toc10738251"/>
            <w:bookmarkStart w:id="152" w:name="_Toc20396085"/>
            <w:bookmarkStart w:id="153" w:name="_Toc29397667"/>
            <w:bookmarkStart w:id="154" w:name="_Toc29398789"/>
            <w:bookmarkStart w:id="155" w:name="_Toc36648799"/>
            <w:bookmarkStart w:id="156" w:name="_Toc36654587"/>
            <w:bookmarkStart w:id="157" w:name="_Toc44960858"/>
            <w:bookmarkStart w:id="158" w:name="_Toc50982499"/>
            <w:bookmarkStart w:id="159" w:name="_Toc50984670"/>
            <w:bookmarkStart w:id="160" w:name="_Toc57111938"/>
            <w:bookmarkStart w:id="161" w:name="_Toc57208085"/>
            <w:bookmarkStart w:id="162" w:name="_Toc58494982"/>
            <w:bookmarkEnd w:id="150"/>
            <w:r w:rsidRPr="003068BA">
              <w:t>1</w:t>
            </w:r>
            <w:r w:rsidR="00B12416" w:rsidRPr="003068BA">
              <w:t>2</w:t>
            </w:r>
          </w:p>
        </w:tc>
        <w:tc>
          <w:tcPr>
            <w:tcW w:w="2881" w:type="dxa"/>
          </w:tcPr>
          <w:p w14:paraId="38E205ED" w14:textId="77777777" w:rsidR="00ED6888" w:rsidRPr="003068BA" w:rsidRDefault="00ED6888" w:rsidP="00505EE2">
            <w:pPr>
              <w:pStyle w:val="TAC"/>
              <w:jc w:val="left"/>
            </w:pPr>
            <w:r w:rsidRPr="003068BA">
              <w:t>Support of R</w:t>
            </w:r>
            <w:r w:rsidR="00AA6E0F" w:rsidRPr="003068BA">
              <w:t>SP</w:t>
            </w:r>
            <w:r w:rsidRPr="003068BA">
              <w:t>(SGP.22)</w:t>
            </w:r>
          </w:p>
        </w:tc>
        <w:tc>
          <w:tcPr>
            <w:tcW w:w="758" w:type="dxa"/>
          </w:tcPr>
          <w:p w14:paraId="520A1EC0" w14:textId="77777777" w:rsidR="00ED6888" w:rsidRPr="003068BA" w:rsidRDefault="00ED6888" w:rsidP="00505EE2">
            <w:pPr>
              <w:pStyle w:val="TAC"/>
            </w:pPr>
            <w:r w:rsidRPr="003068BA">
              <w:t>C003</w:t>
            </w:r>
          </w:p>
        </w:tc>
        <w:tc>
          <w:tcPr>
            <w:tcW w:w="851" w:type="dxa"/>
          </w:tcPr>
          <w:p w14:paraId="694A9ACB" w14:textId="77777777" w:rsidR="00ED6888" w:rsidRPr="003068BA" w:rsidRDefault="00ED6888" w:rsidP="00505EE2">
            <w:pPr>
              <w:pStyle w:val="TAC"/>
            </w:pPr>
          </w:p>
        </w:tc>
        <w:tc>
          <w:tcPr>
            <w:tcW w:w="3710" w:type="dxa"/>
          </w:tcPr>
          <w:p w14:paraId="6E213EED" w14:textId="77777777" w:rsidR="00ED6888" w:rsidRPr="003068BA" w:rsidRDefault="00ED6888" w:rsidP="00505EE2">
            <w:pPr>
              <w:pStyle w:val="TAC"/>
              <w:jc w:val="left"/>
            </w:pPr>
            <w:r w:rsidRPr="003068BA">
              <w:t>O_R</w:t>
            </w:r>
            <w:r w:rsidR="00AA6E0F" w:rsidRPr="003068BA">
              <w:t>SP</w:t>
            </w:r>
            <w:r w:rsidRPr="003068BA">
              <w:t>22</w:t>
            </w:r>
          </w:p>
        </w:tc>
      </w:tr>
      <w:tr w:rsidR="00ED6888" w:rsidRPr="003068BA" w14:paraId="3669D995" w14:textId="77777777" w:rsidTr="00B12416">
        <w:trPr>
          <w:cantSplit/>
          <w:jc w:val="center"/>
        </w:trPr>
        <w:tc>
          <w:tcPr>
            <w:tcW w:w="794" w:type="dxa"/>
          </w:tcPr>
          <w:p w14:paraId="71D178EE" w14:textId="666434E2" w:rsidR="00ED6888" w:rsidRPr="003068BA" w:rsidRDefault="00ED6888" w:rsidP="00505EE2">
            <w:pPr>
              <w:pStyle w:val="TAC"/>
            </w:pPr>
            <w:r w:rsidRPr="003068BA">
              <w:t>1</w:t>
            </w:r>
            <w:r w:rsidR="00B12416" w:rsidRPr="003068BA">
              <w:t>3</w:t>
            </w:r>
          </w:p>
        </w:tc>
        <w:tc>
          <w:tcPr>
            <w:tcW w:w="2881" w:type="dxa"/>
          </w:tcPr>
          <w:p w14:paraId="0C193568" w14:textId="77777777" w:rsidR="00ED6888" w:rsidRPr="003068BA" w:rsidRDefault="00ED6888" w:rsidP="00505EE2">
            <w:pPr>
              <w:pStyle w:val="TAC"/>
              <w:jc w:val="left"/>
            </w:pPr>
            <w:r w:rsidRPr="003068BA">
              <w:t>Support of AT+CSIM</w:t>
            </w:r>
          </w:p>
        </w:tc>
        <w:tc>
          <w:tcPr>
            <w:tcW w:w="758" w:type="dxa"/>
          </w:tcPr>
          <w:p w14:paraId="3E227C78" w14:textId="77C1B8F9" w:rsidR="00ED6888" w:rsidRPr="003068BA" w:rsidRDefault="00B12416" w:rsidP="00505EE2">
            <w:pPr>
              <w:pStyle w:val="TAC"/>
            </w:pPr>
            <w:r w:rsidRPr="003068BA">
              <w:t>O</w:t>
            </w:r>
          </w:p>
        </w:tc>
        <w:tc>
          <w:tcPr>
            <w:tcW w:w="851" w:type="dxa"/>
          </w:tcPr>
          <w:p w14:paraId="4C0DEF72" w14:textId="77777777" w:rsidR="00ED6888" w:rsidRPr="003068BA" w:rsidRDefault="00ED6888" w:rsidP="00505EE2">
            <w:pPr>
              <w:pStyle w:val="TAC"/>
            </w:pPr>
          </w:p>
        </w:tc>
        <w:tc>
          <w:tcPr>
            <w:tcW w:w="3710" w:type="dxa"/>
          </w:tcPr>
          <w:p w14:paraId="4DA7B8D0" w14:textId="77777777" w:rsidR="00ED6888" w:rsidRPr="003068BA" w:rsidRDefault="00ED6888" w:rsidP="00505EE2">
            <w:pPr>
              <w:pStyle w:val="TAC"/>
              <w:jc w:val="left"/>
            </w:pPr>
            <w:r w:rsidRPr="003068BA">
              <w:t>O_AT+CSIM</w:t>
            </w:r>
          </w:p>
        </w:tc>
      </w:tr>
      <w:tr w:rsidR="00FD1837" w:rsidRPr="003068BA" w14:paraId="03B47952" w14:textId="77777777" w:rsidTr="00B12416">
        <w:trPr>
          <w:cantSplit/>
          <w:jc w:val="center"/>
        </w:trPr>
        <w:tc>
          <w:tcPr>
            <w:tcW w:w="794" w:type="dxa"/>
            <w:tcBorders>
              <w:bottom w:val="single" w:sz="4" w:space="0" w:color="auto"/>
            </w:tcBorders>
          </w:tcPr>
          <w:p w14:paraId="15CCF0B0" w14:textId="4DC079B1" w:rsidR="00FD1837" w:rsidRPr="003068BA" w:rsidRDefault="00B12416" w:rsidP="00505EE2">
            <w:pPr>
              <w:pStyle w:val="TAC"/>
            </w:pPr>
            <w:r w:rsidRPr="003068BA">
              <w:t>14</w:t>
            </w:r>
          </w:p>
        </w:tc>
        <w:tc>
          <w:tcPr>
            <w:tcW w:w="2881" w:type="dxa"/>
            <w:tcBorders>
              <w:bottom w:val="single" w:sz="4" w:space="0" w:color="auto"/>
            </w:tcBorders>
          </w:tcPr>
          <w:p w14:paraId="723A5552" w14:textId="740E1E14" w:rsidR="00FD1837" w:rsidRPr="003068BA" w:rsidRDefault="00FD1837" w:rsidP="00505EE2">
            <w:pPr>
              <w:pStyle w:val="TAC"/>
              <w:jc w:val="left"/>
            </w:pPr>
            <w:r w:rsidRPr="003068BA">
              <w:t>ME supp</w:t>
            </w:r>
            <w:r w:rsidR="000352CC" w:rsidRPr="003068BA">
              <w:t xml:space="preserve">orts </w:t>
            </w:r>
            <w:r w:rsidR="00265E44" w:rsidRPr="003068BA">
              <w:t>non-</w:t>
            </w:r>
            <w:r w:rsidRPr="003068BA">
              <w:t>removable UICC</w:t>
            </w:r>
            <w:r w:rsidR="00265E44" w:rsidRPr="003068BA">
              <w:t xml:space="preserve"> only</w:t>
            </w:r>
            <w:r w:rsidR="00B12416" w:rsidRPr="003068BA">
              <w:t xml:space="preserve"> (see NOTE 1)</w:t>
            </w:r>
          </w:p>
        </w:tc>
        <w:tc>
          <w:tcPr>
            <w:tcW w:w="758" w:type="dxa"/>
            <w:tcBorders>
              <w:bottom w:val="single" w:sz="4" w:space="0" w:color="auto"/>
            </w:tcBorders>
          </w:tcPr>
          <w:p w14:paraId="42E80C45" w14:textId="77777777" w:rsidR="00FD1837" w:rsidRPr="003068BA" w:rsidRDefault="00FD1837" w:rsidP="00505EE2">
            <w:pPr>
              <w:pStyle w:val="TAC"/>
            </w:pPr>
            <w:r w:rsidRPr="003068BA">
              <w:t>O</w:t>
            </w:r>
          </w:p>
        </w:tc>
        <w:tc>
          <w:tcPr>
            <w:tcW w:w="851" w:type="dxa"/>
            <w:tcBorders>
              <w:bottom w:val="single" w:sz="4" w:space="0" w:color="auto"/>
            </w:tcBorders>
          </w:tcPr>
          <w:p w14:paraId="5B2B990B" w14:textId="77777777" w:rsidR="00FD1837" w:rsidRPr="003068BA" w:rsidRDefault="00FD1837" w:rsidP="00505EE2">
            <w:pPr>
              <w:pStyle w:val="TAC"/>
            </w:pPr>
          </w:p>
        </w:tc>
        <w:tc>
          <w:tcPr>
            <w:tcW w:w="3710" w:type="dxa"/>
            <w:tcBorders>
              <w:bottom w:val="single" w:sz="4" w:space="0" w:color="auto"/>
            </w:tcBorders>
          </w:tcPr>
          <w:p w14:paraId="329B1D01" w14:textId="77777777" w:rsidR="00FD1837" w:rsidRPr="003068BA" w:rsidRDefault="00FD1837" w:rsidP="00505EE2">
            <w:pPr>
              <w:pStyle w:val="TAC"/>
              <w:jc w:val="left"/>
            </w:pPr>
            <w:r w:rsidRPr="003068BA">
              <w:t>O_</w:t>
            </w:r>
            <w:r w:rsidR="000352CC" w:rsidRPr="003068BA">
              <w:t>NON-</w:t>
            </w:r>
            <w:r w:rsidRPr="003068BA">
              <w:t>REMOVABLE_UICC</w:t>
            </w:r>
            <w:r w:rsidR="000352CC" w:rsidRPr="003068BA">
              <w:t>_ONLY</w:t>
            </w:r>
          </w:p>
        </w:tc>
      </w:tr>
      <w:tr w:rsidR="00B12416" w:rsidRPr="003068BA" w14:paraId="08D61CF4" w14:textId="77777777" w:rsidTr="00B12416">
        <w:trPr>
          <w:cantSplit/>
          <w:jc w:val="center"/>
        </w:trPr>
        <w:tc>
          <w:tcPr>
            <w:tcW w:w="794" w:type="dxa"/>
            <w:tcBorders>
              <w:bottom w:val="single" w:sz="4" w:space="0" w:color="auto"/>
            </w:tcBorders>
          </w:tcPr>
          <w:p w14:paraId="53ACE84C" w14:textId="29D79BBC" w:rsidR="00B12416" w:rsidRPr="003068BA" w:rsidRDefault="00B12416" w:rsidP="00505EE2">
            <w:pPr>
              <w:pStyle w:val="TAC"/>
            </w:pPr>
            <w:r w:rsidRPr="003068BA">
              <w:t>15</w:t>
            </w:r>
          </w:p>
        </w:tc>
        <w:tc>
          <w:tcPr>
            <w:tcW w:w="2881" w:type="dxa"/>
            <w:tcBorders>
              <w:bottom w:val="single" w:sz="4" w:space="0" w:color="auto"/>
            </w:tcBorders>
          </w:tcPr>
          <w:p w14:paraId="2B58A020" w14:textId="6B0D43DB" w:rsidR="00B12416" w:rsidRPr="003068BA" w:rsidRDefault="00B12416" w:rsidP="00505EE2">
            <w:pPr>
              <w:pStyle w:val="TAC"/>
              <w:jc w:val="left"/>
            </w:pPr>
            <w:r w:rsidRPr="003068BA">
              <w:t xml:space="preserve">Support of UICC and USIM API for Java Card (see NOTE 2) </w:t>
            </w:r>
          </w:p>
        </w:tc>
        <w:tc>
          <w:tcPr>
            <w:tcW w:w="758" w:type="dxa"/>
            <w:tcBorders>
              <w:bottom w:val="single" w:sz="4" w:space="0" w:color="auto"/>
            </w:tcBorders>
          </w:tcPr>
          <w:p w14:paraId="0203B06A" w14:textId="5EBCF239" w:rsidR="00B12416" w:rsidRPr="003068BA" w:rsidRDefault="00B12416" w:rsidP="00505EE2">
            <w:pPr>
              <w:pStyle w:val="TAC"/>
            </w:pPr>
            <w:r w:rsidRPr="003068BA">
              <w:t>O</w:t>
            </w:r>
          </w:p>
        </w:tc>
        <w:tc>
          <w:tcPr>
            <w:tcW w:w="851" w:type="dxa"/>
            <w:tcBorders>
              <w:bottom w:val="single" w:sz="4" w:space="0" w:color="auto"/>
            </w:tcBorders>
          </w:tcPr>
          <w:p w14:paraId="62937C3E" w14:textId="77777777" w:rsidR="00B12416" w:rsidRPr="003068BA" w:rsidRDefault="00B12416" w:rsidP="00505EE2">
            <w:pPr>
              <w:pStyle w:val="TAC"/>
            </w:pPr>
          </w:p>
        </w:tc>
        <w:tc>
          <w:tcPr>
            <w:tcW w:w="3710" w:type="dxa"/>
            <w:tcBorders>
              <w:bottom w:val="single" w:sz="4" w:space="0" w:color="auto"/>
            </w:tcBorders>
          </w:tcPr>
          <w:p w14:paraId="4F123708" w14:textId="647C1740" w:rsidR="00B12416" w:rsidRPr="003068BA" w:rsidRDefault="00B12416" w:rsidP="00505EE2">
            <w:pPr>
              <w:pStyle w:val="TAC"/>
              <w:jc w:val="left"/>
            </w:pPr>
            <w:r w:rsidRPr="003068BA">
              <w:t>O_JAVA_CARD_API</w:t>
            </w:r>
          </w:p>
        </w:tc>
      </w:tr>
      <w:tr w:rsidR="00B12416" w:rsidRPr="003068BA" w14:paraId="06CE5342" w14:textId="77777777" w:rsidTr="00B34DAD">
        <w:trPr>
          <w:cantSplit/>
          <w:jc w:val="center"/>
        </w:trPr>
        <w:tc>
          <w:tcPr>
            <w:tcW w:w="794" w:type="dxa"/>
            <w:tcBorders>
              <w:bottom w:val="single" w:sz="4" w:space="0" w:color="auto"/>
            </w:tcBorders>
          </w:tcPr>
          <w:p w14:paraId="5CB0D074" w14:textId="03826146" w:rsidR="00B12416" w:rsidRPr="003068BA" w:rsidRDefault="00B12416" w:rsidP="00505EE2">
            <w:pPr>
              <w:pStyle w:val="TAC"/>
            </w:pPr>
            <w:r w:rsidRPr="003068BA">
              <w:t>16</w:t>
            </w:r>
          </w:p>
        </w:tc>
        <w:tc>
          <w:tcPr>
            <w:tcW w:w="2881" w:type="dxa"/>
            <w:tcBorders>
              <w:bottom w:val="single" w:sz="4" w:space="0" w:color="auto"/>
            </w:tcBorders>
          </w:tcPr>
          <w:p w14:paraId="0639E4B6" w14:textId="7DF70D4D" w:rsidR="00B12416" w:rsidRPr="003068BA" w:rsidRDefault="00B12416" w:rsidP="00505EE2">
            <w:pPr>
              <w:pStyle w:val="TAC"/>
              <w:jc w:val="left"/>
            </w:pPr>
            <w:r w:rsidRPr="003068BA">
              <w:t xml:space="preserve">Support of </w:t>
            </w:r>
            <w:r w:rsidR="00B34DAD" w:rsidRPr="003068BA">
              <w:t>USAT functionality (see NOTE 3)</w:t>
            </w:r>
          </w:p>
        </w:tc>
        <w:tc>
          <w:tcPr>
            <w:tcW w:w="758" w:type="dxa"/>
            <w:tcBorders>
              <w:bottom w:val="single" w:sz="4" w:space="0" w:color="auto"/>
            </w:tcBorders>
          </w:tcPr>
          <w:p w14:paraId="7607C32D" w14:textId="457F94C9" w:rsidR="00B12416" w:rsidRPr="003068BA" w:rsidRDefault="00B34DAD" w:rsidP="00505EE2">
            <w:pPr>
              <w:pStyle w:val="TAC"/>
            </w:pPr>
            <w:r w:rsidRPr="003068BA">
              <w:t>O</w:t>
            </w:r>
          </w:p>
        </w:tc>
        <w:tc>
          <w:tcPr>
            <w:tcW w:w="851" w:type="dxa"/>
            <w:tcBorders>
              <w:bottom w:val="single" w:sz="4" w:space="0" w:color="auto"/>
            </w:tcBorders>
          </w:tcPr>
          <w:p w14:paraId="22D783DE" w14:textId="77777777" w:rsidR="00B12416" w:rsidRPr="003068BA" w:rsidRDefault="00B12416" w:rsidP="00505EE2">
            <w:pPr>
              <w:pStyle w:val="TAC"/>
            </w:pPr>
          </w:p>
        </w:tc>
        <w:tc>
          <w:tcPr>
            <w:tcW w:w="3710" w:type="dxa"/>
            <w:tcBorders>
              <w:bottom w:val="single" w:sz="4" w:space="0" w:color="auto"/>
            </w:tcBorders>
          </w:tcPr>
          <w:p w14:paraId="40EAB27E" w14:textId="39058C24" w:rsidR="00B12416" w:rsidRPr="003068BA" w:rsidRDefault="00B34DAD" w:rsidP="00505EE2">
            <w:pPr>
              <w:pStyle w:val="TAC"/>
              <w:jc w:val="left"/>
            </w:pPr>
            <w:r w:rsidRPr="003068BA">
              <w:t>O_USAT</w:t>
            </w:r>
          </w:p>
        </w:tc>
      </w:tr>
      <w:tr w:rsidR="00FD1D51" w:rsidRPr="003068BA" w14:paraId="3A49D36D" w14:textId="77777777" w:rsidTr="00B34DAD">
        <w:trPr>
          <w:cantSplit/>
          <w:jc w:val="center"/>
        </w:trPr>
        <w:tc>
          <w:tcPr>
            <w:tcW w:w="794" w:type="dxa"/>
            <w:tcBorders>
              <w:top w:val="single" w:sz="4" w:space="0" w:color="auto"/>
              <w:left w:val="single" w:sz="4" w:space="0" w:color="auto"/>
              <w:bottom w:val="nil"/>
              <w:right w:val="nil"/>
            </w:tcBorders>
          </w:tcPr>
          <w:p w14:paraId="69B5FF8F" w14:textId="0E4EF99D" w:rsidR="00FD1D51" w:rsidRPr="003068BA" w:rsidRDefault="00FD1D51" w:rsidP="00FD1D51">
            <w:pPr>
              <w:keepNext/>
              <w:keepLines/>
              <w:spacing w:after="0"/>
              <w:jc w:val="center"/>
              <w:rPr>
                <w:rFonts w:ascii="Arial" w:hAnsi="Arial"/>
                <w:sz w:val="18"/>
              </w:rPr>
            </w:pPr>
            <w:r w:rsidRPr="003068BA">
              <w:rPr>
                <w:rFonts w:ascii="Arial" w:hAnsi="Arial"/>
                <w:sz w:val="18"/>
              </w:rPr>
              <w:t>NOTE</w:t>
            </w:r>
            <w:r w:rsidR="00B12416" w:rsidRPr="003068BA">
              <w:rPr>
                <w:rFonts w:ascii="Arial" w:hAnsi="Arial"/>
                <w:sz w:val="18"/>
              </w:rPr>
              <w:t>1</w:t>
            </w:r>
            <w:r w:rsidRPr="003068BA">
              <w:rPr>
                <w:rFonts w:ascii="Arial" w:hAnsi="Arial"/>
                <w:sz w:val="18"/>
              </w:rPr>
              <w:t>:</w:t>
            </w:r>
          </w:p>
        </w:tc>
        <w:tc>
          <w:tcPr>
            <w:tcW w:w="8200" w:type="dxa"/>
            <w:gridSpan w:val="4"/>
            <w:tcBorders>
              <w:top w:val="single" w:sz="4" w:space="0" w:color="auto"/>
              <w:left w:val="nil"/>
              <w:bottom w:val="nil"/>
              <w:right w:val="single" w:sz="4" w:space="0" w:color="auto"/>
            </w:tcBorders>
          </w:tcPr>
          <w:p w14:paraId="6BA1D3DE" w14:textId="2FA37115" w:rsidR="00FD1D51" w:rsidRPr="003068BA" w:rsidRDefault="00FD1D51" w:rsidP="0078663B">
            <w:pPr>
              <w:pStyle w:val="TAH"/>
              <w:spacing w:line="256" w:lineRule="auto"/>
              <w:jc w:val="left"/>
              <w:rPr>
                <w:b w:val="0"/>
              </w:rPr>
            </w:pPr>
            <w:r w:rsidRPr="003068BA">
              <w:rPr>
                <w:b w:val="0"/>
              </w:rPr>
              <w:t>‘ME supports non-removable UICC only’ means that access to the physical card interface as defined in ETSI</w:t>
            </w:r>
            <w:r w:rsidR="00BF63D6" w:rsidRPr="003068BA">
              <w:rPr>
                <w:b w:val="0"/>
              </w:rPr>
              <w:t> </w:t>
            </w:r>
            <w:r w:rsidRPr="003068BA">
              <w:rPr>
                <w:b w:val="0"/>
              </w:rPr>
              <w:t>TS</w:t>
            </w:r>
            <w:r w:rsidR="00BF63D6" w:rsidRPr="003068BA">
              <w:rPr>
                <w:b w:val="0"/>
              </w:rPr>
              <w:t> </w:t>
            </w:r>
            <w:r w:rsidRPr="003068BA">
              <w:rPr>
                <w:b w:val="0"/>
              </w:rPr>
              <w:t>102</w:t>
            </w:r>
            <w:r w:rsidR="00BF63D6" w:rsidRPr="003068BA">
              <w:rPr>
                <w:b w:val="0"/>
              </w:rPr>
              <w:t> </w:t>
            </w:r>
            <w:r w:rsidRPr="003068BA">
              <w:rPr>
                <w:b w:val="0"/>
              </w:rPr>
              <w:t>221 is not available</w:t>
            </w:r>
          </w:p>
        </w:tc>
      </w:tr>
      <w:tr w:rsidR="00B34DAD" w:rsidRPr="003068BA" w14:paraId="60F51137" w14:textId="77777777" w:rsidTr="00B34DAD">
        <w:trPr>
          <w:cantSplit/>
          <w:jc w:val="center"/>
        </w:trPr>
        <w:tc>
          <w:tcPr>
            <w:tcW w:w="794" w:type="dxa"/>
            <w:tcBorders>
              <w:top w:val="nil"/>
              <w:left w:val="single" w:sz="4" w:space="0" w:color="auto"/>
              <w:bottom w:val="nil"/>
              <w:right w:val="nil"/>
            </w:tcBorders>
          </w:tcPr>
          <w:p w14:paraId="59411EC8" w14:textId="2CFD913C" w:rsidR="00B34DAD" w:rsidRPr="003068BA" w:rsidRDefault="00B34DAD" w:rsidP="00B34DAD">
            <w:pPr>
              <w:keepNext/>
              <w:keepLines/>
              <w:spacing w:after="0"/>
              <w:jc w:val="center"/>
              <w:rPr>
                <w:rFonts w:ascii="Arial" w:hAnsi="Arial"/>
                <w:sz w:val="18"/>
              </w:rPr>
            </w:pPr>
            <w:r w:rsidRPr="003068BA">
              <w:rPr>
                <w:rFonts w:ascii="Arial" w:hAnsi="Arial"/>
                <w:sz w:val="18"/>
              </w:rPr>
              <w:t>NOTE 2:</w:t>
            </w:r>
          </w:p>
        </w:tc>
        <w:tc>
          <w:tcPr>
            <w:tcW w:w="8200" w:type="dxa"/>
            <w:gridSpan w:val="4"/>
            <w:tcBorders>
              <w:top w:val="nil"/>
              <w:left w:val="nil"/>
              <w:bottom w:val="nil"/>
              <w:right w:val="single" w:sz="4" w:space="0" w:color="auto"/>
            </w:tcBorders>
          </w:tcPr>
          <w:p w14:paraId="3246CB61" w14:textId="78821A07" w:rsidR="00B34DAD" w:rsidRPr="003068BA" w:rsidRDefault="00B34DAD" w:rsidP="00B34DAD">
            <w:pPr>
              <w:pStyle w:val="TAH"/>
              <w:spacing w:line="256" w:lineRule="auto"/>
              <w:jc w:val="left"/>
              <w:rPr>
                <w:b w:val="0"/>
              </w:rPr>
            </w:pPr>
            <w:r w:rsidRPr="003068BA">
              <w:rPr>
                <w:b w:val="0"/>
              </w:rPr>
              <w:t>The UE shall claim to support the Java Card API if test relevant functions as defined in Annex A, clause A.2 are supported.</w:t>
            </w:r>
          </w:p>
        </w:tc>
      </w:tr>
      <w:tr w:rsidR="00B34DAD" w:rsidRPr="003068BA" w14:paraId="54B56F76" w14:textId="77777777" w:rsidTr="00B12416">
        <w:trPr>
          <w:cantSplit/>
          <w:jc w:val="center"/>
        </w:trPr>
        <w:tc>
          <w:tcPr>
            <w:tcW w:w="794" w:type="dxa"/>
            <w:tcBorders>
              <w:top w:val="nil"/>
              <w:left w:val="single" w:sz="4" w:space="0" w:color="auto"/>
              <w:bottom w:val="single" w:sz="4" w:space="0" w:color="auto"/>
              <w:right w:val="nil"/>
            </w:tcBorders>
          </w:tcPr>
          <w:p w14:paraId="1A46B6D9" w14:textId="51A69156" w:rsidR="00B34DAD" w:rsidRPr="003068BA" w:rsidRDefault="00B34DAD" w:rsidP="00B34DAD">
            <w:pPr>
              <w:keepNext/>
              <w:keepLines/>
              <w:spacing w:after="0"/>
              <w:jc w:val="center"/>
              <w:rPr>
                <w:rFonts w:ascii="Arial" w:hAnsi="Arial"/>
                <w:sz w:val="18"/>
              </w:rPr>
            </w:pPr>
            <w:r w:rsidRPr="003068BA">
              <w:rPr>
                <w:rFonts w:ascii="Arial" w:hAnsi="Arial"/>
                <w:sz w:val="18"/>
              </w:rPr>
              <w:t>NOTE 3:</w:t>
            </w:r>
          </w:p>
        </w:tc>
        <w:tc>
          <w:tcPr>
            <w:tcW w:w="8200" w:type="dxa"/>
            <w:gridSpan w:val="4"/>
            <w:tcBorders>
              <w:top w:val="nil"/>
              <w:left w:val="nil"/>
              <w:bottom w:val="single" w:sz="4" w:space="0" w:color="auto"/>
              <w:right w:val="single" w:sz="4" w:space="0" w:color="auto"/>
            </w:tcBorders>
          </w:tcPr>
          <w:p w14:paraId="25E170E9" w14:textId="1B99DDE1" w:rsidR="00B34DAD" w:rsidRPr="008C26FA" w:rsidRDefault="00B34DAD" w:rsidP="00B34DAD">
            <w:pPr>
              <w:pStyle w:val="TAH"/>
              <w:spacing w:line="256" w:lineRule="auto"/>
              <w:jc w:val="left"/>
              <w:rPr>
                <w:b w:val="0"/>
              </w:rPr>
            </w:pPr>
            <w:r w:rsidRPr="003068BA">
              <w:rPr>
                <w:b w:val="0"/>
              </w:rPr>
              <w:t>The support of the USAT as defined here requires the support of the UICC API defined in ETSI TS 102 241 </w:t>
            </w:r>
            <w:r w:rsidRPr="008C26FA">
              <w:rPr>
                <w:b w:val="0"/>
              </w:rPr>
              <w:fldChar w:fldCharType="begin"/>
            </w:r>
            <w:r w:rsidRPr="003068BA">
              <w:rPr>
                <w:b w:val="0"/>
              </w:rPr>
              <w:instrText xml:space="preserve"> REF _Ref65064651 \r \h </w:instrText>
            </w:r>
            <w:r w:rsidRPr="008C26FA">
              <w:rPr>
                <w:b w:val="0"/>
              </w:rPr>
            </w:r>
            <w:r w:rsidRPr="008C26FA">
              <w:rPr>
                <w:b w:val="0"/>
              </w:rPr>
              <w:fldChar w:fldCharType="separate"/>
            </w:r>
            <w:r w:rsidRPr="008C26FA">
              <w:rPr>
                <w:b w:val="0"/>
              </w:rPr>
              <w:t>[23]</w:t>
            </w:r>
            <w:r w:rsidRPr="008C26FA">
              <w:rPr>
                <w:b w:val="0"/>
              </w:rPr>
              <w:fldChar w:fldCharType="end"/>
            </w:r>
            <w:r w:rsidRPr="008C26FA">
              <w:rPr>
                <w:b w:val="0"/>
              </w:rPr>
              <w:t xml:space="preserve"> and the USIM API defined in TS 31.130 </w:t>
            </w:r>
            <w:r w:rsidRPr="008C26FA">
              <w:rPr>
                <w:b w:val="0"/>
              </w:rPr>
              <w:fldChar w:fldCharType="begin"/>
            </w:r>
            <w:r w:rsidRPr="003068BA">
              <w:rPr>
                <w:b w:val="0"/>
              </w:rPr>
              <w:instrText xml:space="preserve"> REF _Ref62648815 \r \h </w:instrText>
            </w:r>
            <w:r w:rsidRPr="008C26FA">
              <w:rPr>
                <w:b w:val="0"/>
              </w:rPr>
            </w:r>
            <w:r w:rsidRPr="008C26FA">
              <w:rPr>
                <w:b w:val="0"/>
              </w:rPr>
              <w:fldChar w:fldCharType="separate"/>
            </w:r>
            <w:r w:rsidRPr="008C26FA">
              <w:rPr>
                <w:b w:val="0"/>
              </w:rPr>
              <w:t>[17]</w:t>
            </w:r>
            <w:r w:rsidRPr="008C26FA">
              <w:rPr>
                <w:b w:val="0"/>
              </w:rPr>
              <w:fldChar w:fldCharType="end"/>
            </w:r>
          </w:p>
        </w:tc>
      </w:tr>
    </w:tbl>
    <w:p w14:paraId="3E8E1EA1" w14:textId="77777777" w:rsidR="000352CC" w:rsidRPr="003068BA" w:rsidRDefault="000352CC">
      <w:pPr>
        <w:spacing w:after="0"/>
      </w:pPr>
    </w:p>
    <w:p w14:paraId="6D39E3EC" w14:textId="77777777" w:rsidR="000352CC" w:rsidRPr="003068BA" w:rsidRDefault="000352CC">
      <w:pPr>
        <w:spacing w:after="0"/>
      </w:pPr>
    </w:p>
    <w:p w14:paraId="60E9C1FA" w14:textId="77777777" w:rsidR="000352CC" w:rsidRPr="003068BA" w:rsidRDefault="000352CC">
      <w:pPr>
        <w:spacing w:after="0"/>
        <w:sectPr w:rsidR="000352CC" w:rsidRPr="003068BA">
          <w:headerReference w:type="default" r:id="rId11"/>
          <w:footerReference w:type="default" r:id="rId12"/>
          <w:footnotePr>
            <w:numRestart w:val="eachSect"/>
          </w:footnotePr>
          <w:pgSz w:w="16702" w:h="16840" w:code="9"/>
          <w:pgMar w:top="1416" w:right="5928" w:bottom="1133" w:left="1133" w:header="850" w:footer="340" w:gutter="0"/>
          <w:cols w:space="720"/>
          <w:formProt w:val="0"/>
        </w:sectPr>
      </w:pPr>
    </w:p>
    <w:p w14:paraId="02C38DBC" w14:textId="77777777" w:rsidR="00F26629" w:rsidRPr="003068BA" w:rsidRDefault="00F26629" w:rsidP="006553A7">
      <w:pPr>
        <w:pStyle w:val="Heading2"/>
        <w:tabs>
          <w:tab w:val="left" w:pos="0"/>
        </w:tabs>
        <w:ind w:left="2127" w:hanging="993"/>
      </w:pPr>
      <w:bookmarkStart w:id="163" w:name="_Toc79578388"/>
      <w:r w:rsidRPr="003068BA">
        <w:lastRenderedPageBreak/>
        <w:t>3.8</w:t>
      </w:r>
      <w:r w:rsidRPr="003068BA">
        <w:tab/>
        <w:t>Applicability table</w:t>
      </w:r>
      <w:bookmarkEnd w:id="151"/>
      <w:bookmarkEnd w:id="152"/>
      <w:bookmarkEnd w:id="153"/>
      <w:bookmarkEnd w:id="154"/>
      <w:bookmarkEnd w:id="155"/>
      <w:bookmarkEnd w:id="156"/>
      <w:bookmarkEnd w:id="157"/>
      <w:bookmarkEnd w:id="158"/>
      <w:bookmarkEnd w:id="159"/>
      <w:bookmarkEnd w:id="160"/>
      <w:bookmarkEnd w:id="161"/>
      <w:bookmarkEnd w:id="163"/>
    </w:p>
    <w:p w14:paraId="232106B8" w14:textId="77777777" w:rsidR="00F26629" w:rsidRPr="003068BA" w:rsidRDefault="00F26629" w:rsidP="00BD6AF2">
      <w:pPr>
        <w:pStyle w:val="TH"/>
      </w:pPr>
      <w:r w:rsidRPr="003068BA">
        <w:t>Table B.1: Applicability of tests</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2268"/>
        <w:gridCol w:w="907"/>
        <w:gridCol w:w="850"/>
        <w:gridCol w:w="624"/>
        <w:gridCol w:w="624"/>
        <w:gridCol w:w="624"/>
        <w:gridCol w:w="624"/>
        <w:gridCol w:w="624"/>
        <w:gridCol w:w="1077"/>
        <w:gridCol w:w="794"/>
        <w:gridCol w:w="907"/>
      </w:tblGrid>
      <w:tr w:rsidR="00833735" w:rsidRPr="003068BA" w14:paraId="33EC198D" w14:textId="77777777" w:rsidTr="007F1C8E">
        <w:trPr>
          <w:cantSplit/>
          <w:tblHeader/>
          <w:jc w:val="center"/>
        </w:trPr>
        <w:tc>
          <w:tcPr>
            <w:tcW w:w="454" w:type="dxa"/>
            <w:tcBorders>
              <w:bottom w:val="single" w:sz="4" w:space="0" w:color="auto"/>
            </w:tcBorders>
            <w:shd w:val="clear" w:color="auto" w:fill="D9D9D9" w:themeFill="background1" w:themeFillShade="D9"/>
          </w:tcPr>
          <w:p w14:paraId="450B74C5" w14:textId="77777777" w:rsidR="00833735" w:rsidRPr="003068BA" w:rsidRDefault="00833735" w:rsidP="007F1C8E">
            <w:pPr>
              <w:pStyle w:val="TAH"/>
              <w:rPr>
                <w:snapToGrid w:val="0"/>
              </w:rPr>
            </w:pPr>
            <w:r w:rsidRPr="003068BA">
              <w:rPr>
                <w:snapToGrid w:val="0"/>
              </w:rPr>
              <w:t>Item</w:t>
            </w:r>
          </w:p>
        </w:tc>
        <w:tc>
          <w:tcPr>
            <w:tcW w:w="2268" w:type="dxa"/>
            <w:tcBorders>
              <w:bottom w:val="single" w:sz="4" w:space="0" w:color="auto"/>
            </w:tcBorders>
            <w:shd w:val="clear" w:color="auto" w:fill="D9D9D9" w:themeFill="background1" w:themeFillShade="D9"/>
          </w:tcPr>
          <w:p w14:paraId="638B95B0" w14:textId="77777777" w:rsidR="00833735" w:rsidRPr="003068BA" w:rsidRDefault="00833735" w:rsidP="007F1C8E">
            <w:pPr>
              <w:pStyle w:val="TAH"/>
              <w:rPr>
                <w:snapToGrid w:val="0"/>
              </w:rPr>
            </w:pPr>
            <w:r w:rsidRPr="003068BA">
              <w:rPr>
                <w:snapToGrid w:val="0"/>
              </w:rPr>
              <w:t>Description</w:t>
            </w:r>
          </w:p>
        </w:tc>
        <w:tc>
          <w:tcPr>
            <w:tcW w:w="907" w:type="dxa"/>
            <w:tcBorders>
              <w:bottom w:val="single" w:sz="4" w:space="0" w:color="auto"/>
            </w:tcBorders>
            <w:shd w:val="clear" w:color="auto" w:fill="D9D9D9" w:themeFill="background1" w:themeFillShade="D9"/>
          </w:tcPr>
          <w:p w14:paraId="7CFA5EE5" w14:textId="77777777" w:rsidR="00833735" w:rsidRPr="003068BA" w:rsidRDefault="00833735" w:rsidP="007F1C8E">
            <w:pPr>
              <w:pStyle w:val="TAH"/>
              <w:rPr>
                <w:snapToGrid w:val="0"/>
              </w:rPr>
            </w:pPr>
            <w:r w:rsidRPr="003068BA">
              <w:rPr>
                <w:snapToGrid w:val="0"/>
              </w:rPr>
              <w:t>defined in Rel</w:t>
            </w:r>
          </w:p>
        </w:tc>
        <w:tc>
          <w:tcPr>
            <w:tcW w:w="850" w:type="dxa"/>
            <w:tcBorders>
              <w:bottom w:val="single" w:sz="4" w:space="0" w:color="auto"/>
            </w:tcBorders>
            <w:shd w:val="clear" w:color="auto" w:fill="D9D9D9" w:themeFill="background1" w:themeFillShade="D9"/>
          </w:tcPr>
          <w:p w14:paraId="2C176EDA" w14:textId="77777777" w:rsidR="00833735" w:rsidRPr="003068BA" w:rsidRDefault="00833735" w:rsidP="007F1C8E">
            <w:pPr>
              <w:pStyle w:val="TAH"/>
              <w:rPr>
                <w:snapToGrid w:val="0"/>
              </w:rPr>
            </w:pPr>
            <w:r w:rsidRPr="003068BA">
              <w:rPr>
                <w:snapToGrid w:val="0"/>
              </w:rPr>
              <w:t>Test Seq.(s)</w:t>
            </w:r>
          </w:p>
        </w:tc>
        <w:tc>
          <w:tcPr>
            <w:tcW w:w="624" w:type="dxa"/>
            <w:tcBorders>
              <w:bottom w:val="single" w:sz="4" w:space="0" w:color="auto"/>
            </w:tcBorders>
            <w:shd w:val="clear" w:color="auto" w:fill="D9D9D9" w:themeFill="background1" w:themeFillShade="D9"/>
          </w:tcPr>
          <w:p w14:paraId="3407E6C9" w14:textId="77777777" w:rsidR="00833735" w:rsidRPr="003068BA" w:rsidRDefault="00833735" w:rsidP="007F1C8E">
            <w:pPr>
              <w:pStyle w:val="TAH"/>
              <w:rPr>
                <w:snapToGrid w:val="0"/>
              </w:rPr>
            </w:pPr>
            <w:r w:rsidRPr="003068BA">
              <w:rPr>
                <w:snapToGrid w:val="0"/>
              </w:rPr>
              <w:t>Rel-13 ME</w:t>
            </w:r>
          </w:p>
        </w:tc>
        <w:tc>
          <w:tcPr>
            <w:tcW w:w="624" w:type="dxa"/>
            <w:tcBorders>
              <w:bottom w:val="single" w:sz="4" w:space="0" w:color="auto"/>
            </w:tcBorders>
            <w:shd w:val="clear" w:color="auto" w:fill="D9D9D9" w:themeFill="background1" w:themeFillShade="D9"/>
          </w:tcPr>
          <w:p w14:paraId="2E2D8E0E" w14:textId="77777777" w:rsidR="00833735" w:rsidRPr="003068BA" w:rsidRDefault="00833735" w:rsidP="007F1C8E">
            <w:pPr>
              <w:pStyle w:val="TAH"/>
              <w:rPr>
                <w:snapToGrid w:val="0"/>
              </w:rPr>
            </w:pPr>
            <w:r w:rsidRPr="003068BA">
              <w:rPr>
                <w:snapToGrid w:val="0"/>
              </w:rPr>
              <w:t>Rel-14 ME</w:t>
            </w:r>
          </w:p>
        </w:tc>
        <w:tc>
          <w:tcPr>
            <w:tcW w:w="624" w:type="dxa"/>
            <w:tcBorders>
              <w:bottom w:val="single" w:sz="4" w:space="0" w:color="auto"/>
            </w:tcBorders>
            <w:shd w:val="clear" w:color="auto" w:fill="D9D9D9" w:themeFill="background1" w:themeFillShade="D9"/>
          </w:tcPr>
          <w:p w14:paraId="24AF6B2E" w14:textId="77777777" w:rsidR="00833735" w:rsidRPr="003068BA" w:rsidRDefault="00833735" w:rsidP="007F1C8E">
            <w:pPr>
              <w:pStyle w:val="TAH"/>
              <w:rPr>
                <w:snapToGrid w:val="0"/>
              </w:rPr>
            </w:pPr>
            <w:r w:rsidRPr="003068BA">
              <w:rPr>
                <w:snapToGrid w:val="0"/>
              </w:rPr>
              <w:t>Rel-15 ME</w:t>
            </w:r>
          </w:p>
        </w:tc>
        <w:tc>
          <w:tcPr>
            <w:tcW w:w="624" w:type="dxa"/>
            <w:tcBorders>
              <w:bottom w:val="single" w:sz="4" w:space="0" w:color="auto"/>
            </w:tcBorders>
            <w:shd w:val="clear" w:color="auto" w:fill="D9D9D9" w:themeFill="background1" w:themeFillShade="D9"/>
          </w:tcPr>
          <w:p w14:paraId="78AF911C" w14:textId="77777777" w:rsidR="00833735" w:rsidRPr="003068BA" w:rsidRDefault="00833735" w:rsidP="007F1C8E">
            <w:pPr>
              <w:pStyle w:val="TAH"/>
              <w:rPr>
                <w:snapToGrid w:val="0"/>
              </w:rPr>
            </w:pPr>
            <w:r w:rsidRPr="003068BA">
              <w:rPr>
                <w:snapToGrid w:val="0"/>
              </w:rPr>
              <w:t>Rel-16 ME</w:t>
            </w:r>
          </w:p>
        </w:tc>
        <w:tc>
          <w:tcPr>
            <w:tcW w:w="624" w:type="dxa"/>
            <w:tcBorders>
              <w:bottom w:val="single" w:sz="4" w:space="0" w:color="auto"/>
            </w:tcBorders>
            <w:shd w:val="clear" w:color="auto" w:fill="D9D9D9" w:themeFill="background1" w:themeFillShade="D9"/>
          </w:tcPr>
          <w:p w14:paraId="6E1F880D" w14:textId="2539B8C7" w:rsidR="00833735" w:rsidRPr="003068BA" w:rsidRDefault="00833735" w:rsidP="007F1C8E">
            <w:pPr>
              <w:pStyle w:val="TAH"/>
              <w:rPr>
                <w:snapToGrid w:val="0"/>
              </w:rPr>
            </w:pPr>
            <w:r w:rsidRPr="003068BA">
              <w:rPr>
                <w:snapToGrid w:val="0"/>
              </w:rPr>
              <w:t>Rel-17 ME</w:t>
            </w:r>
          </w:p>
        </w:tc>
        <w:tc>
          <w:tcPr>
            <w:tcW w:w="1077" w:type="dxa"/>
            <w:tcBorders>
              <w:bottom w:val="single" w:sz="4" w:space="0" w:color="auto"/>
            </w:tcBorders>
            <w:shd w:val="clear" w:color="auto" w:fill="D9D9D9" w:themeFill="background1" w:themeFillShade="D9"/>
          </w:tcPr>
          <w:p w14:paraId="025ED15E" w14:textId="52A063BF" w:rsidR="00833735" w:rsidRPr="003068BA" w:rsidRDefault="00833735" w:rsidP="007F1C8E">
            <w:pPr>
              <w:pStyle w:val="TAH"/>
              <w:rPr>
                <w:snapToGrid w:val="0"/>
              </w:rPr>
            </w:pPr>
            <w:r w:rsidRPr="003068BA">
              <w:rPr>
                <w:snapToGrid w:val="0"/>
              </w:rPr>
              <w:t>Network Simulation</w:t>
            </w:r>
          </w:p>
        </w:tc>
        <w:tc>
          <w:tcPr>
            <w:tcW w:w="794" w:type="dxa"/>
            <w:tcBorders>
              <w:bottom w:val="single" w:sz="4" w:space="0" w:color="auto"/>
            </w:tcBorders>
            <w:shd w:val="clear" w:color="auto" w:fill="D9D9D9" w:themeFill="background1" w:themeFillShade="D9"/>
          </w:tcPr>
          <w:p w14:paraId="0A92AFBC" w14:textId="77777777" w:rsidR="00833735" w:rsidRPr="003068BA" w:rsidRDefault="00833735" w:rsidP="007F1C8E">
            <w:pPr>
              <w:pStyle w:val="TAH"/>
              <w:rPr>
                <w:snapToGrid w:val="0"/>
              </w:rPr>
            </w:pPr>
            <w:r w:rsidRPr="003068BA">
              <w:rPr>
                <w:snapToGrid w:val="0"/>
              </w:rPr>
              <w:t>Support</w:t>
            </w:r>
          </w:p>
        </w:tc>
        <w:tc>
          <w:tcPr>
            <w:tcW w:w="907" w:type="dxa"/>
            <w:tcBorders>
              <w:bottom w:val="single" w:sz="4" w:space="0" w:color="auto"/>
            </w:tcBorders>
            <w:shd w:val="clear" w:color="auto" w:fill="D9D9D9" w:themeFill="background1" w:themeFillShade="D9"/>
          </w:tcPr>
          <w:p w14:paraId="386C75B3" w14:textId="77777777" w:rsidR="00833735" w:rsidRPr="003068BA" w:rsidRDefault="00833735" w:rsidP="007F1C8E">
            <w:pPr>
              <w:pStyle w:val="TAH"/>
              <w:rPr>
                <w:snapToGrid w:val="0"/>
              </w:rPr>
            </w:pPr>
            <w:r w:rsidRPr="003068BA">
              <w:rPr>
                <w:snapToGrid w:val="0"/>
              </w:rPr>
              <w:t>AER</w:t>
            </w:r>
          </w:p>
        </w:tc>
      </w:tr>
      <w:tr w:rsidR="00833735" w:rsidRPr="003068BA" w14:paraId="6BB4D5D8" w14:textId="77777777" w:rsidTr="00833735">
        <w:trPr>
          <w:cantSplit/>
          <w:tblHeader/>
          <w:jc w:val="center"/>
        </w:trPr>
        <w:tc>
          <w:tcPr>
            <w:tcW w:w="454" w:type="dxa"/>
            <w:tcBorders>
              <w:bottom w:val="single" w:sz="4" w:space="0" w:color="auto"/>
            </w:tcBorders>
          </w:tcPr>
          <w:p w14:paraId="3C7D4989" w14:textId="47852137" w:rsidR="00833735" w:rsidRPr="003068BA" w:rsidRDefault="00833735" w:rsidP="006553A7">
            <w:pPr>
              <w:spacing w:after="0"/>
              <w:jc w:val="center"/>
              <w:rPr>
                <w:b/>
                <w:snapToGrid w:val="0"/>
              </w:rPr>
            </w:pPr>
            <w:r w:rsidRPr="003068BA">
              <w:rPr>
                <w:b/>
                <w:snapToGrid w:val="0"/>
              </w:rPr>
              <w:t>…</w:t>
            </w:r>
          </w:p>
        </w:tc>
        <w:tc>
          <w:tcPr>
            <w:tcW w:w="2268" w:type="dxa"/>
            <w:tcBorders>
              <w:bottom w:val="single" w:sz="4" w:space="0" w:color="auto"/>
            </w:tcBorders>
          </w:tcPr>
          <w:p w14:paraId="2D7AEA0F" w14:textId="259EADF7" w:rsidR="00833735" w:rsidRPr="003068BA" w:rsidRDefault="00833735" w:rsidP="006553A7">
            <w:pPr>
              <w:spacing w:after="0"/>
              <w:jc w:val="center"/>
              <w:rPr>
                <w:b/>
                <w:snapToGrid w:val="0"/>
              </w:rPr>
            </w:pPr>
          </w:p>
        </w:tc>
        <w:tc>
          <w:tcPr>
            <w:tcW w:w="907" w:type="dxa"/>
            <w:tcBorders>
              <w:bottom w:val="single" w:sz="4" w:space="0" w:color="auto"/>
            </w:tcBorders>
          </w:tcPr>
          <w:p w14:paraId="5F71FA65" w14:textId="77777777" w:rsidR="00833735" w:rsidRPr="003068BA" w:rsidRDefault="00833735" w:rsidP="006553A7">
            <w:pPr>
              <w:spacing w:after="0"/>
              <w:jc w:val="center"/>
              <w:rPr>
                <w:b/>
                <w:snapToGrid w:val="0"/>
              </w:rPr>
            </w:pPr>
          </w:p>
        </w:tc>
        <w:tc>
          <w:tcPr>
            <w:tcW w:w="850" w:type="dxa"/>
            <w:tcBorders>
              <w:bottom w:val="single" w:sz="4" w:space="0" w:color="auto"/>
            </w:tcBorders>
          </w:tcPr>
          <w:p w14:paraId="329FD054"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2F54E49F"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66D3844C"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5B873DF6"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6E60E4D9"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5B1C05A4" w14:textId="77777777" w:rsidR="00833735" w:rsidRPr="003068BA" w:rsidRDefault="00833735" w:rsidP="006553A7">
            <w:pPr>
              <w:spacing w:after="0"/>
              <w:jc w:val="center"/>
              <w:rPr>
                <w:b/>
                <w:snapToGrid w:val="0"/>
              </w:rPr>
            </w:pPr>
          </w:p>
        </w:tc>
        <w:tc>
          <w:tcPr>
            <w:tcW w:w="1077" w:type="dxa"/>
            <w:tcBorders>
              <w:bottom w:val="single" w:sz="4" w:space="0" w:color="auto"/>
            </w:tcBorders>
          </w:tcPr>
          <w:p w14:paraId="16385AE9" w14:textId="4AB3499E" w:rsidR="00833735" w:rsidRPr="003068BA" w:rsidRDefault="00833735" w:rsidP="006553A7">
            <w:pPr>
              <w:spacing w:after="0"/>
              <w:jc w:val="center"/>
              <w:rPr>
                <w:b/>
                <w:snapToGrid w:val="0"/>
              </w:rPr>
            </w:pPr>
          </w:p>
        </w:tc>
        <w:tc>
          <w:tcPr>
            <w:tcW w:w="794" w:type="dxa"/>
            <w:tcBorders>
              <w:bottom w:val="single" w:sz="4" w:space="0" w:color="auto"/>
            </w:tcBorders>
          </w:tcPr>
          <w:p w14:paraId="0B045CB6" w14:textId="77777777" w:rsidR="00833735" w:rsidRPr="003068BA" w:rsidRDefault="00833735" w:rsidP="006553A7">
            <w:pPr>
              <w:spacing w:after="0"/>
              <w:jc w:val="center"/>
              <w:rPr>
                <w:b/>
                <w:snapToGrid w:val="0"/>
              </w:rPr>
            </w:pPr>
          </w:p>
        </w:tc>
        <w:tc>
          <w:tcPr>
            <w:tcW w:w="907" w:type="dxa"/>
            <w:tcBorders>
              <w:bottom w:val="single" w:sz="4" w:space="0" w:color="auto"/>
            </w:tcBorders>
          </w:tcPr>
          <w:p w14:paraId="41657135" w14:textId="77777777" w:rsidR="00833735" w:rsidRPr="003068BA" w:rsidRDefault="00833735" w:rsidP="006553A7">
            <w:pPr>
              <w:spacing w:after="0"/>
              <w:jc w:val="center"/>
              <w:rPr>
                <w:b/>
                <w:snapToGrid w:val="0"/>
              </w:rPr>
            </w:pPr>
          </w:p>
        </w:tc>
      </w:tr>
      <w:tr w:rsidR="00833735" w:rsidRPr="003068BA" w14:paraId="4776B06A" w14:textId="77777777" w:rsidTr="00833735">
        <w:trPr>
          <w:cantSplit/>
          <w:jc w:val="center"/>
        </w:trPr>
        <w:tc>
          <w:tcPr>
            <w:tcW w:w="454" w:type="dxa"/>
          </w:tcPr>
          <w:p w14:paraId="039D165C" w14:textId="3194DE5B" w:rsidR="00833735" w:rsidRPr="003068BA" w:rsidRDefault="00833735" w:rsidP="00BD6AF2">
            <w:pPr>
              <w:spacing w:after="0"/>
              <w:jc w:val="center"/>
              <w:rPr>
                <w:rFonts w:ascii="Arial" w:hAnsi="Arial" w:cs="Arial"/>
                <w:sz w:val="18"/>
                <w:szCs w:val="18"/>
              </w:rPr>
            </w:pPr>
            <w:r w:rsidRPr="003068BA">
              <w:rPr>
                <w:rFonts w:ascii="Arial" w:hAnsi="Arial" w:cs="Arial"/>
                <w:sz w:val="18"/>
                <w:szCs w:val="18"/>
              </w:rPr>
              <w:t>X</w:t>
            </w:r>
          </w:p>
        </w:tc>
        <w:tc>
          <w:tcPr>
            <w:tcW w:w="2268" w:type="dxa"/>
          </w:tcPr>
          <w:p w14:paraId="3C6F7C9F" w14:textId="7D749773" w:rsidR="00833735" w:rsidRPr="003068BA" w:rsidRDefault="00833735" w:rsidP="00BD6AF2">
            <w:pPr>
              <w:tabs>
                <w:tab w:val="left" w:pos="3402"/>
              </w:tabs>
              <w:spacing w:after="0"/>
              <w:rPr>
                <w:rFonts w:ascii="Arial" w:hAnsi="Arial" w:cs="Arial"/>
                <w:snapToGrid w:val="0"/>
                <w:color w:val="000000"/>
                <w:sz w:val="18"/>
                <w:szCs w:val="18"/>
              </w:rPr>
            </w:pPr>
            <w:r w:rsidRPr="003068BA">
              <w:rPr>
                <w:rFonts w:ascii="Arial" w:hAnsi="Arial" w:cs="Arial"/>
                <w:snapToGrid w:val="0"/>
                <w:color w:val="000000"/>
                <w:sz w:val="18"/>
                <w:szCs w:val="18"/>
              </w:rPr>
              <w:t>UE identification by short IMSI using a 2 digit MNC</w:t>
            </w:r>
          </w:p>
        </w:tc>
        <w:tc>
          <w:tcPr>
            <w:tcW w:w="907" w:type="dxa"/>
          </w:tcPr>
          <w:p w14:paraId="1C0CB841" w14:textId="77777777" w:rsidR="00833735" w:rsidRPr="003068BA" w:rsidRDefault="00833735" w:rsidP="00BD6AF2">
            <w:pPr>
              <w:spacing w:after="0"/>
              <w:jc w:val="center"/>
              <w:rPr>
                <w:rFonts w:ascii="Arial" w:hAnsi="Arial" w:cs="Arial"/>
                <w:snapToGrid w:val="0"/>
                <w:color w:val="000000"/>
                <w:sz w:val="18"/>
                <w:szCs w:val="18"/>
              </w:rPr>
            </w:pPr>
            <w:r w:rsidRPr="003068BA">
              <w:rPr>
                <w:rFonts w:ascii="Arial" w:hAnsi="Arial" w:cs="Arial"/>
                <w:snapToGrid w:val="0"/>
                <w:color w:val="000000"/>
                <w:sz w:val="18"/>
                <w:szCs w:val="18"/>
              </w:rPr>
              <w:t>R99</w:t>
            </w:r>
          </w:p>
        </w:tc>
        <w:tc>
          <w:tcPr>
            <w:tcW w:w="850" w:type="dxa"/>
          </w:tcPr>
          <w:p w14:paraId="2F055CF2" w14:textId="35E3074F"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5.1.2</w:t>
            </w:r>
          </w:p>
        </w:tc>
        <w:tc>
          <w:tcPr>
            <w:tcW w:w="624" w:type="dxa"/>
          </w:tcPr>
          <w:p w14:paraId="292FC14B" w14:textId="5B8DD1F5"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28172D45" w14:textId="0D5FC0EB"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1C306D6F" w14:textId="3B982F65"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08E30C1A" w14:textId="6702DFC7"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7E31CB63" w14:textId="77777777" w:rsidR="00833735" w:rsidRPr="003068BA" w:rsidRDefault="00833735" w:rsidP="00BD6AF2">
            <w:pPr>
              <w:spacing w:after="0"/>
              <w:jc w:val="center"/>
              <w:rPr>
                <w:rFonts w:ascii="Arial" w:hAnsi="Arial" w:cs="Arial"/>
                <w:bCs/>
                <w:snapToGrid w:val="0"/>
                <w:color w:val="000000"/>
                <w:sz w:val="18"/>
                <w:szCs w:val="18"/>
              </w:rPr>
            </w:pPr>
          </w:p>
        </w:tc>
        <w:tc>
          <w:tcPr>
            <w:tcW w:w="1077" w:type="dxa"/>
          </w:tcPr>
          <w:p w14:paraId="0953ED95" w14:textId="5D115D36"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USS</w:t>
            </w:r>
          </w:p>
        </w:tc>
        <w:tc>
          <w:tcPr>
            <w:tcW w:w="794" w:type="dxa"/>
          </w:tcPr>
          <w:p w14:paraId="73CE2014" w14:textId="77777777" w:rsidR="00833735" w:rsidRPr="003068BA" w:rsidRDefault="00833735" w:rsidP="00BD6AF2">
            <w:pPr>
              <w:spacing w:after="0"/>
              <w:jc w:val="center"/>
              <w:rPr>
                <w:rFonts w:ascii="Arial" w:hAnsi="Arial" w:cs="Arial"/>
                <w:bCs/>
                <w:snapToGrid w:val="0"/>
                <w:color w:val="000000"/>
                <w:sz w:val="18"/>
                <w:szCs w:val="18"/>
              </w:rPr>
            </w:pPr>
          </w:p>
        </w:tc>
        <w:tc>
          <w:tcPr>
            <w:tcW w:w="907" w:type="dxa"/>
          </w:tcPr>
          <w:p w14:paraId="45B18CE3" w14:textId="0025F0C9"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AER001</w:t>
            </w:r>
          </w:p>
        </w:tc>
      </w:tr>
      <w:tr w:rsidR="00833735" w:rsidRPr="003068BA" w14:paraId="7F2AFE55" w14:textId="77777777" w:rsidTr="00833735">
        <w:trPr>
          <w:cantSplit/>
          <w:jc w:val="center"/>
        </w:trPr>
        <w:tc>
          <w:tcPr>
            <w:tcW w:w="454" w:type="dxa"/>
          </w:tcPr>
          <w:p w14:paraId="67CF7AF6" w14:textId="51BBFA0A" w:rsidR="00833735" w:rsidRPr="003068BA" w:rsidRDefault="00833735" w:rsidP="00EB5B77">
            <w:pPr>
              <w:spacing w:after="0"/>
              <w:jc w:val="center"/>
              <w:rPr>
                <w:rFonts w:ascii="Arial" w:hAnsi="Arial" w:cs="Arial"/>
                <w:sz w:val="18"/>
                <w:szCs w:val="18"/>
              </w:rPr>
            </w:pPr>
            <w:r w:rsidRPr="003068BA">
              <w:rPr>
                <w:b/>
                <w:snapToGrid w:val="0"/>
              </w:rPr>
              <w:t>…</w:t>
            </w:r>
          </w:p>
        </w:tc>
        <w:tc>
          <w:tcPr>
            <w:tcW w:w="2268" w:type="dxa"/>
          </w:tcPr>
          <w:p w14:paraId="1DAD2A2D" w14:textId="77777777" w:rsidR="00833735" w:rsidRPr="003068BA" w:rsidRDefault="00833735" w:rsidP="00EB5B77">
            <w:pPr>
              <w:tabs>
                <w:tab w:val="left" w:pos="3402"/>
              </w:tabs>
              <w:spacing w:after="0"/>
              <w:rPr>
                <w:rFonts w:ascii="Arial" w:hAnsi="Arial" w:cs="Arial"/>
                <w:snapToGrid w:val="0"/>
                <w:color w:val="000000"/>
                <w:sz w:val="18"/>
                <w:szCs w:val="18"/>
              </w:rPr>
            </w:pPr>
          </w:p>
        </w:tc>
        <w:tc>
          <w:tcPr>
            <w:tcW w:w="907" w:type="dxa"/>
          </w:tcPr>
          <w:p w14:paraId="1737CF06" w14:textId="77777777" w:rsidR="00833735" w:rsidRPr="003068BA" w:rsidRDefault="00833735" w:rsidP="00EB5B77">
            <w:pPr>
              <w:spacing w:after="0"/>
              <w:jc w:val="center"/>
              <w:rPr>
                <w:rFonts w:ascii="Arial" w:hAnsi="Arial" w:cs="Arial"/>
                <w:snapToGrid w:val="0"/>
                <w:color w:val="000000"/>
                <w:sz w:val="18"/>
                <w:szCs w:val="18"/>
              </w:rPr>
            </w:pPr>
          </w:p>
        </w:tc>
        <w:tc>
          <w:tcPr>
            <w:tcW w:w="850" w:type="dxa"/>
          </w:tcPr>
          <w:p w14:paraId="530DE861"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1EEB7E07"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4B4E8D96"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1F9A926E"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07F03EC3"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61FCCF06" w14:textId="77777777" w:rsidR="00833735" w:rsidRPr="003068BA" w:rsidRDefault="00833735" w:rsidP="00EB5B77">
            <w:pPr>
              <w:spacing w:after="0"/>
              <w:jc w:val="center"/>
              <w:rPr>
                <w:rFonts w:ascii="Arial" w:hAnsi="Arial" w:cs="Arial"/>
                <w:bCs/>
                <w:snapToGrid w:val="0"/>
                <w:color w:val="000000"/>
                <w:sz w:val="18"/>
                <w:szCs w:val="18"/>
              </w:rPr>
            </w:pPr>
          </w:p>
        </w:tc>
        <w:tc>
          <w:tcPr>
            <w:tcW w:w="1077" w:type="dxa"/>
          </w:tcPr>
          <w:p w14:paraId="26A4662E" w14:textId="57548EF2" w:rsidR="00833735" w:rsidRPr="003068BA" w:rsidRDefault="00833735" w:rsidP="00EB5B77">
            <w:pPr>
              <w:spacing w:after="0"/>
              <w:jc w:val="center"/>
              <w:rPr>
                <w:rFonts w:ascii="Arial" w:hAnsi="Arial" w:cs="Arial"/>
                <w:bCs/>
                <w:snapToGrid w:val="0"/>
                <w:color w:val="000000"/>
                <w:sz w:val="18"/>
                <w:szCs w:val="18"/>
              </w:rPr>
            </w:pPr>
          </w:p>
        </w:tc>
        <w:tc>
          <w:tcPr>
            <w:tcW w:w="794" w:type="dxa"/>
          </w:tcPr>
          <w:p w14:paraId="0BF0B40D" w14:textId="77777777" w:rsidR="00833735" w:rsidRPr="003068BA" w:rsidRDefault="00833735" w:rsidP="00EB5B77">
            <w:pPr>
              <w:spacing w:after="0"/>
              <w:jc w:val="center"/>
              <w:rPr>
                <w:rFonts w:ascii="Arial" w:hAnsi="Arial" w:cs="Arial"/>
                <w:bCs/>
                <w:snapToGrid w:val="0"/>
                <w:color w:val="000000"/>
                <w:sz w:val="18"/>
                <w:szCs w:val="18"/>
              </w:rPr>
            </w:pPr>
          </w:p>
        </w:tc>
        <w:tc>
          <w:tcPr>
            <w:tcW w:w="907" w:type="dxa"/>
          </w:tcPr>
          <w:p w14:paraId="2C381930" w14:textId="77777777" w:rsidR="00833735" w:rsidRPr="003068BA" w:rsidRDefault="00833735" w:rsidP="00EB5B77">
            <w:pPr>
              <w:spacing w:after="0"/>
              <w:jc w:val="center"/>
              <w:rPr>
                <w:rFonts w:ascii="Arial" w:hAnsi="Arial" w:cs="Arial"/>
                <w:bCs/>
                <w:snapToGrid w:val="0"/>
                <w:color w:val="000000"/>
                <w:sz w:val="18"/>
                <w:szCs w:val="18"/>
              </w:rPr>
            </w:pPr>
          </w:p>
        </w:tc>
      </w:tr>
      <w:tr w:rsidR="00833735" w:rsidRPr="003068BA" w14:paraId="7921F461" w14:textId="77777777" w:rsidTr="00833735">
        <w:trPr>
          <w:cantSplit/>
          <w:jc w:val="center"/>
        </w:trPr>
        <w:tc>
          <w:tcPr>
            <w:tcW w:w="454" w:type="dxa"/>
          </w:tcPr>
          <w:p w14:paraId="2E1121B7" w14:textId="2F5A6546" w:rsidR="00833735" w:rsidRPr="003068BA" w:rsidRDefault="00833735" w:rsidP="00E46AB5">
            <w:pPr>
              <w:spacing w:after="0"/>
              <w:jc w:val="center"/>
              <w:rPr>
                <w:b/>
                <w:snapToGrid w:val="0"/>
              </w:rPr>
            </w:pPr>
            <w:r w:rsidRPr="003068BA">
              <w:rPr>
                <w:rFonts w:ascii="Arial" w:hAnsi="Arial" w:cs="Arial"/>
                <w:sz w:val="18"/>
                <w:szCs w:val="18"/>
              </w:rPr>
              <w:t>Y</w:t>
            </w:r>
          </w:p>
        </w:tc>
        <w:tc>
          <w:tcPr>
            <w:tcW w:w="2268" w:type="dxa"/>
          </w:tcPr>
          <w:p w14:paraId="62473F6C" w14:textId="55A7B5A8" w:rsidR="00833735" w:rsidRPr="003068BA" w:rsidRDefault="00833735" w:rsidP="00E46AB5">
            <w:pPr>
              <w:tabs>
                <w:tab w:val="left" w:pos="3402"/>
              </w:tabs>
              <w:spacing w:after="0"/>
              <w:rPr>
                <w:rFonts w:ascii="Arial" w:hAnsi="Arial" w:cs="Arial"/>
                <w:snapToGrid w:val="0"/>
                <w:color w:val="000000"/>
                <w:sz w:val="18"/>
                <w:szCs w:val="18"/>
              </w:rPr>
            </w:pPr>
            <w:r w:rsidRPr="003068BA">
              <w:rPr>
                <w:rFonts w:ascii="Arial" w:hAnsi="Arial" w:cs="Arial"/>
                <w:snapToGrid w:val="0"/>
                <w:color w:val="000000"/>
                <w:sz w:val="18"/>
                <w:szCs w:val="18"/>
              </w:rPr>
              <w:t>SUCI calculation by ME using Profile B</w:t>
            </w:r>
          </w:p>
        </w:tc>
        <w:tc>
          <w:tcPr>
            <w:tcW w:w="907" w:type="dxa"/>
          </w:tcPr>
          <w:p w14:paraId="6258F92F" w14:textId="4AF24636" w:rsidR="00833735" w:rsidRPr="003068BA" w:rsidRDefault="00833735" w:rsidP="00E46AB5">
            <w:pPr>
              <w:spacing w:after="0"/>
              <w:jc w:val="center"/>
              <w:rPr>
                <w:rFonts w:ascii="Arial" w:hAnsi="Arial" w:cs="Arial"/>
                <w:snapToGrid w:val="0"/>
                <w:color w:val="000000"/>
                <w:sz w:val="18"/>
                <w:szCs w:val="18"/>
              </w:rPr>
            </w:pPr>
            <w:r w:rsidRPr="003068BA">
              <w:rPr>
                <w:rFonts w:ascii="Arial" w:hAnsi="Arial" w:cs="Arial"/>
                <w:snapToGrid w:val="0"/>
                <w:color w:val="000000"/>
                <w:sz w:val="18"/>
                <w:szCs w:val="18"/>
              </w:rPr>
              <w:t>Rel-15</w:t>
            </w:r>
          </w:p>
        </w:tc>
        <w:tc>
          <w:tcPr>
            <w:tcW w:w="850" w:type="dxa"/>
          </w:tcPr>
          <w:p w14:paraId="0A5C6FF2" w14:textId="6D8865A2"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5.3.2</w:t>
            </w:r>
          </w:p>
        </w:tc>
        <w:tc>
          <w:tcPr>
            <w:tcW w:w="624" w:type="dxa"/>
          </w:tcPr>
          <w:p w14:paraId="28972A7A" w14:textId="325A6C2A"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4A455E77" w14:textId="51F449DE"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6245D465" w14:textId="23C2B5D9"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2BF20660" w14:textId="7FC70465"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0410BC9D"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7EEB68FD" w14:textId="3A9F15B6"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NG-SS</w:t>
            </w:r>
          </w:p>
        </w:tc>
        <w:tc>
          <w:tcPr>
            <w:tcW w:w="794" w:type="dxa"/>
          </w:tcPr>
          <w:p w14:paraId="2827A321" w14:textId="77777777" w:rsidR="00833735" w:rsidRPr="003068BA" w:rsidRDefault="00833735" w:rsidP="00E46AB5">
            <w:pPr>
              <w:spacing w:after="0"/>
              <w:jc w:val="center"/>
              <w:rPr>
                <w:rFonts w:ascii="Arial" w:hAnsi="Arial" w:cs="Arial"/>
                <w:bCs/>
                <w:snapToGrid w:val="0"/>
                <w:color w:val="000000"/>
                <w:sz w:val="18"/>
                <w:szCs w:val="18"/>
              </w:rPr>
            </w:pPr>
          </w:p>
        </w:tc>
        <w:tc>
          <w:tcPr>
            <w:tcW w:w="907" w:type="dxa"/>
          </w:tcPr>
          <w:p w14:paraId="13A9EE26" w14:textId="1E709920"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AER002</w:t>
            </w:r>
          </w:p>
        </w:tc>
      </w:tr>
      <w:tr w:rsidR="00833735" w:rsidRPr="003068BA" w14:paraId="34FD8DCE" w14:textId="77777777" w:rsidTr="00833735">
        <w:trPr>
          <w:cantSplit/>
          <w:jc w:val="center"/>
        </w:trPr>
        <w:tc>
          <w:tcPr>
            <w:tcW w:w="454" w:type="dxa"/>
          </w:tcPr>
          <w:p w14:paraId="689261B0" w14:textId="6A6F3543" w:rsidR="00833735" w:rsidRPr="003068BA" w:rsidRDefault="00833735" w:rsidP="00E46AB5">
            <w:pPr>
              <w:spacing w:after="0"/>
              <w:jc w:val="center"/>
              <w:rPr>
                <w:b/>
                <w:snapToGrid w:val="0"/>
              </w:rPr>
            </w:pPr>
            <w:r w:rsidRPr="003068BA">
              <w:rPr>
                <w:b/>
                <w:snapToGrid w:val="0"/>
              </w:rPr>
              <w:t>…</w:t>
            </w:r>
          </w:p>
        </w:tc>
        <w:tc>
          <w:tcPr>
            <w:tcW w:w="2268" w:type="dxa"/>
          </w:tcPr>
          <w:p w14:paraId="52BA8B75" w14:textId="77777777" w:rsidR="00833735" w:rsidRPr="003068BA" w:rsidRDefault="00833735" w:rsidP="00E46AB5">
            <w:pPr>
              <w:tabs>
                <w:tab w:val="left" w:pos="3402"/>
              </w:tabs>
              <w:spacing w:after="0"/>
              <w:rPr>
                <w:rFonts w:ascii="Arial" w:hAnsi="Arial" w:cs="Arial"/>
                <w:snapToGrid w:val="0"/>
                <w:color w:val="000000"/>
                <w:sz w:val="18"/>
                <w:szCs w:val="18"/>
              </w:rPr>
            </w:pPr>
          </w:p>
        </w:tc>
        <w:tc>
          <w:tcPr>
            <w:tcW w:w="907" w:type="dxa"/>
          </w:tcPr>
          <w:p w14:paraId="5984DE45" w14:textId="77777777" w:rsidR="00833735" w:rsidRPr="003068BA" w:rsidRDefault="00833735" w:rsidP="00E46AB5">
            <w:pPr>
              <w:spacing w:after="0"/>
              <w:jc w:val="center"/>
              <w:rPr>
                <w:rFonts w:ascii="Arial" w:hAnsi="Arial" w:cs="Arial"/>
                <w:snapToGrid w:val="0"/>
                <w:color w:val="000000"/>
                <w:sz w:val="18"/>
                <w:szCs w:val="18"/>
              </w:rPr>
            </w:pPr>
          </w:p>
        </w:tc>
        <w:tc>
          <w:tcPr>
            <w:tcW w:w="850" w:type="dxa"/>
          </w:tcPr>
          <w:p w14:paraId="594FE3F1"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48516A62"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766B0B83"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03A59F99"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03E85F91"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2947F095"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04A6ECE2" w14:textId="1120902E" w:rsidR="00833735" w:rsidRPr="003068BA" w:rsidRDefault="00833735" w:rsidP="00E46AB5">
            <w:pPr>
              <w:spacing w:after="0"/>
              <w:jc w:val="center"/>
              <w:rPr>
                <w:rFonts w:ascii="Arial" w:hAnsi="Arial" w:cs="Arial"/>
                <w:bCs/>
                <w:snapToGrid w:val="0"/>
                <w:color w:val="000000"/>
                <w:sz w:val="18"/>
                <w:szCs w:val="18"/>
              </w:rPr>
            </w:pPr>
          </w:p>
        </w:tc>
        <w:tc>
          <w:tcPr>
            <w:tcW w:w="794" w:type="dxa"/>
          </w:tcPr>
          <w:p w14:paraId="12DA5E37" w14:textId="77777777" w:rsidR="00833735" w:rsidRPr="003068BA" w:rsidRDefault="00833735" w:rsidP="00E46AB5">
            <w:pPr>
              <w:spacing w:after="0"/>
              <w:jc w:val="center"/>
              <w:rPr>
                <w:rFonts w:ascii="Arial" w:hAnsi="Arial" w:cs="Arial"/>
                <w:bCs/>
                <w:snapToGrid w:val="0"/>
                <w:color w:val="000000"/>
                <w:sz w:val="18"/>
                <w:szCs w:val="18"/>
              </w:rPr>
            </w:pPr>
          </w:p>
        </w:tc>
        <w:tc>
          <w:tcPr>
            <w:tcW w:w="907" w:type="dxa"/>
          </w:tcPr>
          <w:p w14:paraId="5E5D1BBA" w14:textId="77777777" w:rsidR="00833735" w:rsidRPr="003068BA" w:rsidRDefault="00833735" w:rsidP="00E46AB5">
            <w:pPr>
              <w:spacing w:after="0"/>
              <w:jc w:val="center"/>
              <w:rPr>
                <w:rFonts w:ascii="Arial" w:hAnsi="Arial" w:cs="Arial"/>
                <w:bCs/>
                <w:snapToGrid w:val="0"/>
                <w:color w:val="000000"/>
                <w:sz w:val="18"/>
                <w:szCs w:val="18"/>
              </w:rPr>
            </w:pPr>
          </w:p>
        </w:tc>
      </w:tr>
      <w:tr w:rsidR="00833735" w:rsidRPr="003068BA" w14:paraId="3B42BF2B" w14:textId="77777777" w:rsidTr="00833735">
        <w:trPr>
          <w:cantSplit/>
          <w:jc w:val="center"/>
        </w:trPr>
        <w:tc>
          <w:tcPr>
            <w:tcW w:w="454" w:type="dxa"/>
          </w:tcPr>
          <w:p w14:paraId="0D3023D2" w14:textId="13E6418D" w:rsidR="00833735" w:rsidRPr="003068BA" w:rsidRDefault="00833735" w:rsidP="00E46AB5">
            <w:pPr>
              <w:spacing w:after="0"/>
              <w:jc w:val="center"/>
              <w:rPr>
                <w:b/>
                <w:snapToGrid w:val="0"/>
              </w:rPr>
            </w:pPr>
            <w:r w:rsidRPr="003068BA">
              <w:rPr>
                <w:rFonts w:ascii="Arial" w:hAnsi="Arial" w:cs="Arial"/>
                <w:sz w:val="18"/>
                <w:szCs w:val="18"/>
              </w:rPr>
              <w:t>Z</w:t>
            </w:r>
          </w:p>
        </w:tc>
        <w:tc>
          <w:tcPr>
            <w:tcW w:w="2268" w:type="dxa"/>
          </w:tcPr>
          <w:p w14:paraId="0ADAF32D" w14:textId="753D8224" w:rsidR="00833735" w:rsidRPr="003068BA" w:rsidRDefault="00833735" w:rsidP="00E46AB5">
            <w:pPr>
              <w:tabs>
                <w:tab w:val="left" w:pos="3402"/>
              </w:tabs>
              <w:spacing w:after="0"/>
              <w:rPr>
                <w:rFonts w:ascii="Arial" w:hAnsi="Arial" w:cs="Arial"/>
                <w:snapToGrid w:val="0"/>
                <w:color w:val="000000"/>
                <w:sz w:val="18"/>
                <w:szCs w:val="18"/>
              </w:rPr>
            </w:pPr>
            <w:r w:rsidRPr="003068BA">
              <w:rPr>
                <w:rFonts w:ascii="Arial" w:hAnsi="Arial" w:cs="Arial"/>
                <w:snapToGrid w:val="0"/>
                <w:color w:val="000000"/>
                <w:sz w:val="18"/>
                <w:szCs w:val="18"/>
              </w:rPr>
              <w:t>Adding FPLMN to the forbidden PLMN list when accessing E UTRAN</w:t>
            </w:r>
          </w:p>
        </w:tc>
        <w:tc>
          <w:tcPr>
            <w:tcW w:w="907" w:type="dxa"/>
          </w:tcPr>
          <w:p w14:paraId="0CAFCE8E" w14:textId="3B32614C" w:rsidR="00833735" w:rsidRPr="003068BA" w:rsidRDefault="00833735" w:rsidP="00E46AB5">
            <w:pPr>
              <w:spacing w:after="0"/>
              <w:jc w:val="center"/>
              <w:rPr>
                <w:rFonts w:ascii="Arial" w:hAnsi="Arial" w:cs="Arial"/>
                <w:snapToGrid w:val="0"/>
                <w:color w:val="000000"/>
                <w:sz w:val="18"/>
                <w:szCs w:val="18"/>
              </w:rPr>
            </w:pPr>
            <w:r w:rsidRPr="003068BA">
              <w:rPr>
                <w:rFonts w:ascii="Arial" w:hAnsi="Arial" w:cs="Arial"/>
                <w:snapToGrid w:val="0"/>
                <w:color w:val="000000"/>
                <w:sz w:val="18"/>
                <w:szCs w:val="18"/>
              </w:rPr>
              <w:t>Rel-8</w:t>
            </w:r>
          </w:p>
        </w:tc>
        <w:tc>
          <w:tcPr>
            <w:tcW w:w="850" w:type="dxa"/>
          </w:tcPr>
          <w:p w14:paraId="4F93E2D2" w14:textId="2797A48A"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7.1.4</w:t>
            </w:r>
          </w:p>
        </w:tc>
        <w:tc>
          <w:tcPr>
            <w:tcW w:w="624" w:type="dxa"/>
          </w:tcPr>
          <w:p w14:paraId="1870EEA2" w14:textId="13622D2E"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3F7F8528" w14:textId="386BFD1A"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1A24343D" w14:textId="21D99B8C"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79F4C06E" w14:textId="3431202E"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40539E51"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3D87259C" w14:textId="47E53CA0"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E-USS or NB-SS</w:t>
            </w:r>
          </w:p>
        </w:tc>
        <w:tc>
          <w:tcPr>
            <w:tcW w:w="794" w:type="dxa"/>
          </w:tcPr>
          <w:p w14:paraId="04BAB003" w14:textId="77777777" w:rsidR="00833735" w:rsidRPr="003068BA" w:rsidRDefault="00833735" w:rsidP="00E46AB5">
            <w:pPr>
              <w:spacing w:after="0"/>
              <w:jc w:val="center"/>
              <w:rPr>
                <w:rFonts w:ascii="Arial" w:hAnsi="Arial" w:cs="Arial"/>
                <w:bCs/>
                <w:snapToGrid w:val="0"/>
                <w:color w:val="000000"/>
                <w:sz w:val="18"/>
                <w:szCs w:val="18"/>
              </w:rPr>
            </w:pPr>
          </w:p>
        </w:tc>
        <w:tc>
          <w:tcPr>
            <w:tcW w:w="907" w:type="dxa"/>
          </w:tcPr>
          <w:p w14:paraId="08FF0A81" w14:textId="21763908"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AER003</w:t>
            </w:r>
          </w:p>
        </w:tc>
      </w:tr>
      <w:tr w:rsidR="00833735" w:rsidRPr="003068BA" w14:paraId="22034628" w14:textId="77777777" w:rsidTr="00833735">
        <w:trPr>
          <w:cantSplit/>
          <w:jc w:val="center"/>
        </w:trPr>
        <w:tc>
          <w:tcPr>
            <w:tcW w:w="454" w:type="dxa"/>
          </w:tcPr>
          <w:p w14:paraId="7F92595F" w14:textId="710D3E04" w:rsidR="00833735" w:rsidRPr="003068BA" w:rsidRDefault="00833735" w:rsidP="00E46AB5">
            <w:pPr>
              <w:spacing w:after="0"/>
              <w:rPr>
                <w:rFonts w:ascii="Arial" w:hAnsi="Arial" w:cs="Arial"/>
                <w:sz w:val="18"/>
                <w:szCs w:val="18"/>
              </w:rPr>
            </w:pPr>
            <w:r w:rsidRPr="003068BA">
              <w:rPr>
                <w:b/>
                <w:snapToGrid w:val="0"/>
              </w:rPr>
              <w:t>…</w:t>
            </w:r>
          </w:p>
        </w:tc>
        <w:tc>
          <w:tcPr>
            <w:tcW w:w="2268" w:type="dxa"/>
          </w:tcPr>
          <w:p w14:paraId="2C7B9B02" w14:textId="77777777" w:rsidR="00833735" w:rsidRPr="003068BA" w:rsidRDefault="00833735" w:rsidP="00E46AB5">
            <w:pPr>
              <w:tabs>
                <w:tab w:val="left" w:pos="3402"/>
              </w:tabs>
              <w:spacing w:after="0"/>
              <w:rPr>
                <w:rFonts w:ascii="Arial" w:hAnsi="Arial" w:cs="Arial"/>
                <w:snapToGrid w:val="0"/>
                <w:color w:val="000000"/>
                <w:sz w:val="18"/>
                <w:szCs w:val="18"/>
              </w:rPr>
            </w:pPr>
            <w:commentRangeStart w:id="164"/>
          </w:p>
        </w:tc>
        <w:tc>
          <w:tcPr>
            <w:tcW w:w="907" w:type="dxa"/>
          </w:tcPr>
          <w:p w14:paraId="1CF65B31" w14:textId="77777777" w:rsidR="00833735" w:rsidRPr="003068BA" w:rsidRDefault="00833735" w:rsidP="00E46AB5">
            <w:pPr>
              <w:spacing w:after="0"/>
              <w:jc w:val="center"/>
              <w:rPr>
                <w:rFonts w:ascii="Arial" w:hAnsi="Arial" w:cs="Arial"/>
                <w:snapToGrid w:val="0"/>
                <w:color w:val="000000"/>
                <w:sz w:val="18"/>
                <w:szCs w:val="18"/>
              </w:rPr>
            </w:pPr>
          </w:p>
        </w:tc>
        <w:tc>
          <w:tcPr>
            <w:tcW w:w="850" w:type="dxa"/>
          </w:tcPr>
          <w:p w14:paraId="32153ADF"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57B2619F"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7158087F"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594AD404"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26B47C3D"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46D26736"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750F0161" w14:textId="62ED5B3F" w:rsidR="00833735" w:rsidRPr="003068BA" w:rsidRDefault="00833735" w:rsidP="00E46AB5">
            <w:pPr>
              <w:spacing w:after="0"/>
              <w:jc w:val="center"/>
              <w:rPr>
                <w:rFonts w:ascii="Arial" w:hAnsi="Arial" w:cs="Arial"/>
                <w:bCs/>
                <w:snapToGrid w:val="0"/>
                <w:color w:val="000000"/>
                <w:sz w:val="18"/>
                <w:szCs w:val="18"/>
              </w:rPr>
            </w:pPr>
          </w:p>
        </w:tc>
        <w:commentRangeEnd w:id="164"/>
        <w:tc>
          <w:tcPr>
            <w:tcW w:w="794" w:type="dxa"/>
          </w:tcPr>
          <w:p w14:paraId="5BB4E28B" w14:textId="77777777" w:rsidR="00833735" w:rsidRPr="008C26FA" w:rsidRDefault="00833735" w:rsidP="00E46AB5">
            <w:pPr>
              <w:spacing w:after="0"/>
              <w:jc w:val="center"/>
              <w:rPr>
                <w:rFonts w:ascii="Arial" w:hAnsi="Arial" w:cs="Arial"/>
                <w:bCs/>
                <w:snapToGrid w:val="0"/>
                <w:color w:val="000000"/>
                <w:sz w:val="18"/>
                <w:szCs w:val="18"/>
              </w:rPr>
            </w:pPr>
            <w:r w:rsidRPr="008C26FA">
              <w:rPr>
                <w:rStyle w:val="CommentReference"/>
                <w:rFonts w:ascii="CG Times (WN)" w:hAnsi="CG Times (WN)"/>
              </w:rPr>
              <w:commentReference w:id="164"/>
            </w:r>
          </w:p>
        </w:tc>
        <w:tc>
          <w:tcPr>
            <w:tcW w:w="907" w:type="dxa"/>
          </w:tcPr>
          <w:p w14:paraId="4563D586" w14:textId="77777777" w:rsidR="00833735" w:rsidRPr="008C26FA" w:rsidRDefault="00833735" w:rsidP="00E46AB5">
            <w:pPr>
              <w:spacing w:after="0"/>
              <w:jc w:val="center"/>
              <w:rPr>
                <w:rFonts w:ascii="Arial" w:hAnsi="Arial" w:cs="Arial"/>
                <w:bCs/>
                <w:snapToGrid w:val="0"/>
                <w:color w:val="000000"/>
                <w:sz w:val="18"/>
                <w:szCs w:val="18"/>
              </w:rPr>
            </w:pPr>
          </w:p>
        </w:tc>
      </w:tr>
    </w:tbl>
    <w:p w14:paraId="2F5AA515" w14:textId="77777777" w:rsidR="00F26629" w:rsidRPr="003068BA" w:rsidRDefault="00F26629" w:rsidP="00BD6AF2">
      <w:pPr>
        <w:keepNext/>
        <w:keepLines/>
        <w:spacing w:before="240"/>
        <w:jc w:val="center"/>
        <w:rPr>
          <w:rFonts w:ascii="Arial" w:hAnsi="Arial"/>
          <w:b/>
        </w:rPr>
      </w:pPr>
    </w:p>
    <w:tbl>
      <w:tblPr>
        <w:tblStyle w:val="TableGrid"/>
        <w:tblW w:w="0" w:type="auto"/>
        <w:tblInd w:w="1526" w:type="dxa"/>
        <w:tblLook w:val="04A0" w:firstRow="1" w:lastRow="0" w:firstColumn="1" w:lastColumn="0" w:noHBand="0" w:noVBand="1"/>
      </w:tblPr>
      <w:tblGrid>
        <w:gridCol w:w="897"/>
        <w:gridCol w:w="3686"/>
        <w:gridCol w:w="6520"/>
      </w:tblGrid>
      <w:tr w:rsidR="00F26629" w:rsidRPr="003068BA" w14:paraId="516137A4" w14:textId="77777777" w:rsidTr="00F26629">
        <w:tc>
          <w:tcPr>
            <w:tcW w:w="897" w:type="dxa"/>
            <w:tcBorders>
              <w:top w:val="single" w:sz="4" w:space="0" w:color="auto"/>
              <w:left w:val="single" w:sz="4" w:space="0" w:color="auto"/>
              <w:bottom w:val="nil"/>
              <w:right w:val="nil"/>
            </w:tcBorders>
          </w:tcPr>
          <w:p w14:paraId="437BD08C" w14:textId="77777777" w:rsidR="00F26629" w:rsidRPr="003068BA" w:rsidRDefault="00F26629" w:rsidP="00BD6AF2">
            <w:pPr>
              <w:spacing w:before="20" w:after="20"/>
              <w:jc w:val="center"/>
              <w:rPr>
                <w:rFonts w:ascii="Arial" w:hAnsi="Arial"/>
                <w:bCs/>
              </w:rPr>
            </w:pPr>
            <w:r w:rsidRPr="003068BA">
              <w:rPr>
                <w:rFonts w:ascii="Arial" w:hAnsi="Arial" w:cs="Arial"/>
                <w:bCs/>
                <w:snapToGrid w:val="0"/>
                <w:color w:val="000000"/>
                <w:sz w:val="18"/>
                <w:szCs w:val="18"/>
              </w:rPr>
              <w:t>C001</w:t>
            </w:r>
          </w:p>
        </w:tc>
        <w:tc>
          <w:tcPr>
            <w:tcW w:w="3686" w:type="dxa"/>
            <w:tcBorders>
              <w:top w:val="single" w:sz="4" w:space="0" w:color="auto"/>
              <w:left w:val="nil"/>
              <w:bottom w:val="nil"/>
              <w:right w:val="nil"/>
            </w:tcBorders>
          </w:tcPr>
          <w:p w14:paraId="7FFC745B" w14:textId="3F6532DA" w:rsidR="00F26629" w:rsidRPr="003068BA" w:rsidRDefault="000352CC" w:rsidP="00BD6AF2">
            <w:pPr>
              <w:spacing w:before="20" w:after="20"/>
              <w:rPr>
                <w:rFonts w:ascii="Arial" w:hAnsi="Arial"/>
                <w:bCs/>
              </w:rPr>
            </w:pPr>
            <w:r w:rsidRPr="003068BA">
              <w:rPr>
                <w:rFonts w:ascii="Arial" w:hAnsi="Arial"/>
                <w:bCs/>
              </w:rPr>
              <w:t xml:space="preserve">IF </w:t>
            </w:r>
            <w:r w:rsidR="00FD1837" w:rsidRPr="003068BA">
              <w:rPr>
                <w:rFonts w:ascii="Arial" w:hAnsi="Arial"/>
                <w:bCs/>
              </w:rPr>
              <w:t>A.1/</w:t>
            </w:r>
            <w:r w:rsidR="00746902" w:rsidRPr="003068BA">
              <w:rPr>
                <w:rFonts w:ascii="Arial" w:hAnsi="Arial"/>
                <w:bCs/>
              </w:rPr>
              <w:t>14</w:t>
            </w:r>
            <w:r w:rsidR="00FD1837" w:rsidRPr="003068BA">
              <w:rPr>
                <w:rFonts w:ascii="Arial" w:hAnsi="Arial"/>
                <w:bCs/>
              </w:rPr>
              <w:t xml:space="preserve"> </w:t>
            </w:r>
            <w:r w:rsidRPr="003068BA">
              <w:rPr>
                <w:rFonts w:ascii="Arial" w:hAnsi="Arial"/>
                <w:bCs/>
              </w:rPr>
              <w:t>THEN M ELSE N/A</w:t>
            </w:r>
          </w:p>
        </w:tc>
        <w:tc>
          <w:tcPr>
            <w:tcW w:w="6520" w:type="dxa"/>
            <w:tcBorders>
              <w:top w:val="single" w:sz="4" w:space="0" w:color="auto"/>
              <w:left w:val="nil"/>
              <w:bottom w:val="nil"/>
              <w:right w:val="single" w:sz="4" w:space="0" w:color="auto"/>
            </w:tcBorders>
          </w:tcPr>
          <w:p w14:paraId="1308BDAC" w14:textId="77777777" w:rsidR="00F26629" w:rsidRPr="003068BA" w:rsidRDefault="000352CC" w:rsidP="00BD6AF2">
            <w:pPr>
              <w:spacing w:before="20" w:after="20"/>
              <w:rPr>
                <w:rFonts w:ascii="Arial" w:hAnsi="Arial"/>
                <w:bCs/>
              </w:rPr>
            </w:pPr>
            <w:r w:rsidRPr="003068BA">
              <w:rPr>
                <w:rFonts w:ascii="Arial" w:hAnsi="Arial" w:cs="Arial"/>
                <w:bCs/>
                <w:sz w:val="18"/>
                <w:szCs w:val="18"/>
              </w:rPr>
              <w:t>O_NON-REMOVABLE_UICC_ONLY</w:t>
            </w:r>
          </w:p>
        </w:tc>
      </w:tr>
      <w:tr w:rsidR="00F26629" w:rsidRPr="003068BA" w14:paraId="34DB0561" w14:textId="77777777" w:rsidTr="00F26629">
        <w:tc>
          <w:tcPr>
            <w:tcW w:w="897" w:type="dxa"/>
            <w:tcBorders>
              <w:top w:val="nil"/>
              <w:left w:val="single" w:sz="4" w:space="0" w:color="auto"/>
              <w:bottom w:val="nil"/>
              <w:right w:val="nil"/>
            </w:tcBorders>
          </w:tcPr>
          <w:p w14:paraId="19A06559" w14:textId="77777777" w:rsidR="00F26629" w:rsidRPr="003068BA" w:rsidRDefault="00F26629" w:rsidP="00BD6AF2">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O.1</w:t>
            </w:r>
          </w:p>
        </w:tc>
        <w:tc>
          <w:tcPr>
            <w:tcW w:w="3686" w:type="dxa"/>
            <w:tcBorders>
              <w:top w:val="nil"/>
              <w:left w:val="nil"/>
              <w:bottom w:val="nil"/>
              <w:right w:val="nil"/>
            </w:tcBorders>
          </w:tcPr>
          <w:p w14:paraId="395CC7D9" w14:textId="77777777" w:rsidR="00F26629" w:rsidRPr="003068BA" w:rsidRDefault="00BD6AF2" w:rsidP="00BD6AF2">
            <w:pPr>
              <w:spacing w:before="20" w:after="20"/>
              <w:rPr>
                <w:rFonts w:ascii="Arial" w:hAnsi="Arial" w:cs="Arial"/>
                <w:bCs/>
                <w:sz w:val="18"/>
                <w:szCs w:val="18"/>
              </w:rPr>
            </w:pPr>
            <w:r w:rsidRPr="003068BA">
              <w:rPr>
                <w:rFonts w:ascii="Arial" w:hAnsi="Arial" w:cs="Arial"/>
                <w:bCs/>
                <w:sz w:val="18"/>
                <w:szCs w:val="18"/>
              </w:rPr>
              <w:t>TBD</w:t>
            </w:r>
          </w:p>
        </w:tc>
        <w:tc>
          <w:tcPr>
            <w:tcW w:w="6520" w:type="dxa"/>
            <w:tcBorders>
              <w:top w:val="nil"/>
              <w:left w:val="nil"/>
              <w:bottom w:val="nil"/>
              <w:right w:val="single" w:sz="4" w:space="0" w:color="auto"/>
            </w:tcBorders>
          </w:tcPr>
          <w:p w14:paraId="376B925F" w14:textId="77777777" w:rsidR="00F26629" w:rsidRPr="003068BA" w:rsidRDefault="00F26629" w:rsidP="00BD6AF2">
            <w:pPr>
              <w:spacing w:before="20" w:after="20"/>
              <w:rPr>
                <w:rFonts w:ascii="Arial" w:hAnsi="Arial" w:cs="Arial"/>
                <w:bCs/>
                <w:sz w:val="18"/>
                <w:szCs w:val="18"/>
              </w:rPr>
            </w:pPr>
          </w:p>
        </w:tc>
      </w:tr>
      <w:tr w:rsidR="00F26629" w:rsidRPr="003068BA" w14:paraId="474F1156" w14:textId="77777777" w:rsidTr="00F26629">
        <w:tc>
          <w:tcPr>
            <w:tcW w:w="897" w:type="dxa"/>
            <w:tcBorders>
              <w:top w:val="nil"/>
              <w:left w:val="single" w:sz="4" w:space="0" w:color="auto"/>
              <w:bottom w:val="nil"/>
              <w:right w:val="nil"/>
            </w:tcBorders>
          </w:tcPr>
          <w:p w14:paraId="516A1CEC" w14:textId="77777777" w:rsidR="00F26629" w:rsidRPr="003068BA" w:rsidRDefault="00F26629" w:rsidP="00BD6AF2">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AER001</w:t>
            </w:r>
          </w:p>
        </w:tc>
        <w:tc>
          <w:tcPr>
            <w:tcW w:w="3686" w:type="dxa"/>
            <w:tcBorders>
              <w:top w:val="nil"/>
              <w:left w:val="nil"/>
              <w:bottom w:val="nil"/>
              <w:right w:val="nil"/>
            </w:tcBorders>
          </w:tcPr>
          <w:p w14:paraId="6EE47CE6" w14:textId="5B278DEB" w:rsidR="00F26629" w:rsidRPr="003068BA" w:rsidRDefault="00E46AB5" w:rsidP="00BD6AF2">
            <w:pPr>
              <w:spacing w:before="20" w:after="20"/>
              <w:rPr>
                <w:rFonts w:ascii="Arial" w:hAnsi="Arial" w:cs="Arial"/>
                <w:bCs/>
                <w:sz w:val="18"/>
                <w:szCs w:val="18"/>
              </w:rPr>
            </w:pPr>
            <w:r w:rsidRPr="003068BA">
              <w:rPr>
                <w:rFonts w:ascii="Arial" w:hAnsi="Arial" w:cs="Arial"/>
                <w:bCs/>
                <w:szCs w:val="18"/>
              </w:rPr>
              <w:t>IF A.1/1 AND A.1/</w:t>
            </w:r>
            <w:r w:rsidR="00746902" w:rsidRPr="003068BA">
              <w:rPr>
                <w:rFonts w:ascii="Arial" w:hAnsi="Arial" w:cs="Arial"/>
                <w:bCs/>
                <w:szCs w:val="18"/>
              </w:rPr>
              <w:t>14</w:t>
            </w:r>
            <w:r w:rsidRPr="003068BA">
              <w:rPr>
                <w:rFonts w:ascii="Arial" w:hAnsi="Arial" w:cs="Arial"/>
                <w:bCs/>
                <w:szCs w:val="18"/>
              </w:rPr>
              <w:t xml:space="preserve"> THEN A ELSE R</w:t>
            </w:r>
          </w:p>
        </w:tc>
        <w:tc>
          <w:tcPr>
            <w:tcW w:w="6520" w:type="dxa"/>
            <w:tcBorders>
              <w:top w:val="nil"/>
              <w:left w:val="nil"/>
              <w:bottom w:val="nil"/>
              <w:right w:val="single" w:sz="4" w:space="0" w:color="auto"/>
            </w:tcBorders>
          </w:tcPr>
          <w:p w14:paraId="4E98645D" w14:textId="54B77DA2" w:rsidR="00F26629" w:rsidRPr="003068BA" w:rsidRDefault="00E46AB5" w:rsidP="00BD6AF2">
            <w:pPr>
              <w:spacing w:before="20" w:after="20"/>
              <w:rPr>
                <w:rFonts w:ascii="Arial" w:hAnsi="Arial" w:cs="Arial"/>
                <w:bCs/>
                <w:sz w:val="18"/>
                <w:szCs w:val="18"/>
              </w:rPr>
            </w:pPr>
            <w:r w:rsidRPr="003068BA">
              <w:rPr>
                <w:rFonts w:ascii="Arial" w:hAnsi="Arial" w:cs="Arial"/>
                <w:bCs/>
                <w:snapToGrid w:val="0"/>
                <w:color w:val="000000"/>
                <w:szCs w:val="18"/>
              </w:rPr>
              <w:t>O_UTRAN AND O_NON-REMOVABLE_UICC_ONLY</w:t>
            </w:r>
          </w:p>
        </w:tc>
      </w:tr>
      <w:tr w:rsidR="00E46AB5" w:rsidRPr="003068BA" w14:paraId="71ADD172" w14:textId="77777777" w:rsidTr="00F26629">
        <w:tc>
          <w:tcPr>
            <w:tcW w:w="897" w:type="dxa"/>
            <w:tcBorders>
              <w:top w:val="nil"/>
              <w:left w:val="single" w:sz="4" w:space="0" w:color="auto"/>
              <w:bottom w:val="nil"/>
              <w:right w:val="nil"/>
            </w:tcBorders>
          </w:tcPr>
          <w:p w14:paraId="3435E37E" w14:textId="5ED9E628" w:rsidR="00E46AB5" w:rsidRPr="003068BA" w:rsidRDefault="00E46AB5" w:rsidP="00E46AB5">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AER002</w:t>
            </w:r>
          </w:p>
        </w:tc>
        <w:tc>
          <w:tcPr>
            <w:tcW w:w="3686" w:type="dxa"/>
            <w:tcBorders>
              <w:top w:val="nil"/>
              <w:left w:val="nil"/>
              <w:bottom w:val="nil"/>
              <w:right w:val="nil"/>
            </w:tcBorders>
          </w:tcPr>
          <w:p w14:paraId="12652355" w14:textId="239440E3" w:rsidR="00E46AB5" w:rsidRPr="003068BA" w:rsidRDefault="00E46AB5" w:rsidP="00E46AB5">
            <w:pPr>
              <w:spacing w:before="20" w:after="20"/>
              <w:rPr>
                <w:rFonts w:ascii="Arial" w:hAnsi="Arial" w:cs="Arial"/>
                <w:bCs/>
                <w:szCs w:val="18"/>
              </w:rPr>
            </w:pPr>
            <w:r w:rsidRPr="003068BA">
              <w:rPr>
                <w:rFonts w:ascii="Arial" w:hAnsi="Arial" w:cs="Arial"/>
                <w:bCs/>
                <w:szCs w:val="18"/>
              </w:rPr>
              <w:t>IF A.1/4 AND A.1/5 AND A.1/</w:t>
            </w:r>
            <w:r w:rsidR="00746902" w:rsidRPr="003068BA">
              <w:rPr>
                <w:rFonts w:ascii="Arial" w:hAnsi="Arial" w:cs="Arial"/>
                <w:bCs/>
                <w:szCs w:val="18"/>
              </w:rPr>
              <w:t>14</w:t>
            </w:r>
            <w:r w:rsidRPr="003068BA">
              <w:rPr>
                <w:rFonts w:ascii="Arial" w:hAnsi="Arial" w:cs="Arial"/>
                <w:bCs/>
                <w:szCs w:val="18"/>
              </w:rPr>
              <w:t xml:space="preserve"> THEN A ELSE R</w:t>
            </w:r>
          </w:p>
        </w:tc>
        <w:tc>
          <w:tcPr>
            <w:tcW w:w="6520" w:type="dxa"/>
            <w:tcBorders>
              <w:top w:val="nil"/>
              <w:left w:val="nil"/>
              <w:bottom w:val="nil"/>
              <w:right w:val="single" w:sz="4" w:space="0" w:color="auto"/>
            </w:tcBorders>
          </w:tcPr>
          <w:p w14:paraId="4D091D17" w14:textId="01C3CA8E" w:rsidR="00E46AB5" w:rsidRPr="003068BA" w:rsidRDefault="00E46AB5" w:rsidP="00E46AB5">
            <w:pPr>
              <w:spacing w:before="20" w:after="20"/>
              <w:rPr>
                <w:rFonts w:ascii="Arial" w:hAnsi="Arial" w:cs="Arial"/>
                <w:bCs/>
                <w:snapToGrid w:val="0"/>
                <w:color w:val="000000"/>
                <w:szCs w:val="18"/>
              </w:rPr>
            </w:pPr>
            <w:r w:rsidRPr="003068BA">
              <w:rPr>
                <w:rFonts w:ascii="Arial" w:hAnsi="Arial" w:cs="Arial"/>
                <w:bCs/>
                <w:snapToGrid w:val="0"/>
                <w:color w:val="000000"/>
                <w:szCs w:val="18"/>
              </w:rPr>
              <w:t>O_5GC AND O_5G</w:t>
            </w:r>
            <w:r w:rsidR="00746902" w:rsidRPr="003068BA">
              <w:rPr>
                <w:rFonts w:ascii="Arial" w:hAnsi="Arial" w:cs="Arial"/>
                <w:bCs/>
                <w:snapToGrid w:val="0"/>
                <w:color w:val="000000"/>
                <w:szCs w:val="18"/>
              </w:rPr>
              <w:t>_</w:t>
            </w:r>
            <w:r w:rsidRPr="003068BA">
              <w:rPr>
                <w:rFonts w:ascii="Arial" w:hAnsi="Arial" w:cs="Arial"/>
                <w:bCs/>
                <w:snapToGrid w:val="0"/>
                <w:color w:val="000000"/>
                <w:szCs w:val="18"/>
              </w:rPr>
              <w:t>NR AND O_NON-REMOVABLE_UICC_ONLY</w:t>
            </w:r>
          </w:p>
        </w:tc>
      </w:tr>
      <w:tr w:rsidR="00E46AB5" w:rsidRPr="003068BA" w14:paraId="1AFECB20" w14:textId="77777777" w:rsidTr="00F26629">
        <w:tc>
          <w:tcPr>
            <w:tcW w:w="897" w:type="dxa"/>
            <w:tcBorders>
              <w:top w:val="nil"/>
              <w:left w:val="single" w:sz="4" w:space="0" w:color="auto"/>
              <w:bottom w:val="nil"/>
              <w:right w:val="nil"/>
            </w:tcBorders>
          </w:tcPr>
          <w:p w14:paraId="7D77D6C7" w14:textId="53E1F3D3" w:rsidR="00E46AB5" w:rsidRPr="003068BA" w:rsidRDefault="00E46AB5" w:rsidP="00E46AB5">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AER003</w:t>
            </w:r>
          </w:p>
        </w:tc>
        <w:tc>
          <w:tcPr>
            <w:tcW w:w="3686" w:type="dxa"/>
            <w:tcBorders>
              <w:top w:val="nil"/>
              <w:left w:val="nil"/>
              <w:bottom w:val="nil"/>
              <w:right w:val="nil"/>
            </w:tcBorders>
          </w:tcPr>
          <w:p w14:paraId="7977888D" w14:textId="16DAAA46" w:rsidR="00E46AB5" w:rsidRPr="003068BA" w:rsidRDefault="00E46AB5" w:rsidP="00E46AB5">
            <w:pPr>
              <w:spacing w:before="20" w:after="20"/>
              <w:rPr>
                <w:rFonts w:ascii="Arial" w:hAnsi="Arial" w:cs="Arial"/>
                <w:bCs/>
                <w:szCs w:val="18"/>
              </w:rPr>
            </w:pPr>
            <w:r w:rsidRPr="003068BA">
              <w:rPr>
                <w:rFonts w:ascii="Arial" w:hAnsi="Arial" w:cs="Arial"/>
                <w:bCs/>
                <w:szCs w:val="18"/>
              </w:rPr>
              <w:t>IF (A.1/2 OR A.1/3) AND A.1/</w:t>
            </w:r>
            <w:r w:rsidR="00746902" w:rsidRPr="003068BA">
              <w:rPr>
                <w:rFonts w:ascii="Arial" w:hAnsi="Arial" w:cs="Arial"/>
                <w:bCs/>
                <w:szCs w:val="18"/>
              </w:rPr>
              <w:t>14</w:t>
            </w:r>
            <w:r w:rsidRPr="003068BA">
              <w:rPr>
                <w:rFonts w:ascii="Arial" w:hAnsi="Arial" w:cs="Arial"/>
                <w:bCs/>
                <w:szCs w:val="18"/>
              </w:rPr>
              <w:t xml:space="preserve"> THEN A ELSE R</w:t>
            </w:r>
          </w:p>
        </w:tc>
        <w:tc>
          <w:tcPr>
            <w:tcW w:w="6520" w:type="dxa"/>
            <w:tcBorders>
              <w:top w:val="nil"/>
              <w:left w:val="nil"/>
              <w:bottom w:val="nil"/>
              <w:right w:val="single" w:sz="4" w:space="0" w:color="auto"/>
            </w:tcBorders>
          </w:tcPr>
          <w:p w14:paraId="79BE7797" w14:textId="6344A532" w:rsidR="00E46AB5" w:rsidRPr="003068BA" w:rsidRDefault="00E46AB5" w:rsidP="00E46AB5">
            <w:pPr>
              <w:spacing w:before="20" w:after="20"/>
              <w:rPr>
                <w:rFonts w:ascii="Arial" w:hAnsi="Arial" w:cs="Arial"/>
                <w:bCs/>
                <w:snapToGrid w:val="0"/>
                <w:color w:val="000000"/>
                <w:szCs w:val="18"/>
              </w:rPr>
            </w:pPr>
            <w:r w:rsidRPr="003068BA">
              <w:rPr>
                <w:rFonts w:ascii="Arial" w:hAnsi="Arial" w:cs="Arial"/>
                <w:bCs/>
                <w:snapToGrid w:val="0"/>
                <w:color w:val="000000"/>
                <w:szCs w:val="18"/>
              </w:rPr>
              <w:t>(O_E-UTRAN OR O_NB-IoT) AND O_NON-REMOVABLE_UICC_ONLY</w:t>
            </w:r>
          </w:p>
        </w:tc>
      </w:tr>
      <w:tr w:rsidR="00E46AB5" w:rsidRPr="003068BA" w14:paraId="5116196E" w14:textId="77777777" w:rsidTr="00F26629">
        <w:tc>
          <w:tcPr>
            <w:tcW w:w="11103" w:type="dxa"/>
            <w:gridSpan w:val="3"/>
            <w:tcBorders>
              <w:top w:val="single" w:sz="4" w:space="0" w:color="auto"/>
            </w:tcBorders>
          </w:tcPr>
          <w:p w14:paraId="3F58EA02" w14:textId="77777777" w:rsidR="00E46AB5" w:rsidRPr="003068BA" w:rsidRDefault="00E46AB5" w:rsidP="00E46AB5">
            <w:pPr>
              <w:spacing w:before="20" w:after="20"/>
              <w:ind w:left="851" w:hanging="851"/>
              <w:rPr>
                <w:rFonts w:ascii="Arial" w:hAnsi="Arial"/>
                <w:snapToGrid w:val="0"/>
                <w:sz w:val="18"/>
              </w:rPr>
            </w:pPr>
            <w:r w:rsidRPr="003068BA">
              <w:rPr>
                <w:rFonts w:ascii="Arial" w:hAnsi="Arial"/>
                <w:snapToGrid w:val="0"/>
                <w:sz w:val="18"/>
              </w:rPr>
              <w:t>NOTE 1:</w:t>
            </w:r>
            <w:r w:rsidRPr="003068BA">
              <w:rPr>
                <w:rFonts w:ascii="Arial" w:hAnsi="Arial"/>
                <w:sz w:val="18"/>
              </w:rPr>
              <w:tab/>
              <w:t xml:space="preserve">IF C001 </w:t>
            </w:r>
            <w:r w:rsidRPr="003068BA">
              <w:rPr>
                <w:rFonts w:ascii="Arial" w:hAnsi="Arial"/>
                <w:snapToGrid w:val="0"/>
                <w:sz w:val="18"/>
              </w:rPr>
              <w:t>FFS.</w:t>
            </w:r>
          </w:p>
        </w:tc>
      </w:tr>
    </w:tbl>
    <w:p w14:paraId="6B2A538E" w14:textId="77777777" w:rsidR="00464C55" w:rsidRPr="003068BA" w:rsidRDefault="00464C55" w:rsidP="00464C55">
      <w:pPr>
        <w:pStyle w:val="TH"/>
        <w:jc w:val="left"/>
      </w:pPr>
    </w:p>
    <w:p w14:paraId="5C990579" w14:textId="77777777" w:rsidR="00BD6AF2" w:rsidRPr="003068BA" w:rsidRDefault="00BD6AF2" w:rsidP="00464C55">
      <w:pPr>
        <w:keepNext/>
        <w:keepLines/>
        <w:pageBreakBefore/>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sectPr w:rsidR="00BD6AF2" w:rsidRPr="003068BA" w:rsidSect="00BD6AF2">
          <w:footnotePr>
            <w:numRestart w:val="eachSect"/>
          </w:footnotePr>
          <w:pgSz w:w="21635" w:h="11907" w:orient="landscape" w:code="9"/>
          <w:pgMar w:top="1133" w:right="6211" w:bottom="1133" w:left="1133" w:header="850" w:footer="340" w:gutter="0"/>
          <w:cols w:space="720"/>
          <w:formProt w:val="0"/>
          <w:docGrid w:linePitch="272"/>
        </w:sectPr>
      </w:pPr>
    </w:p>
    <w:p w14:paraId="7573D3B0" w14:textId="31992266" w:rsidR="00B13C35" w:rsidRPr="003068BA" w:rsidRDefault="00B13C35" w:rsidP="00F26629">
      <w:pPr>
        <w:keepNext/>
        <w:keepLines/>
        <w:pageBreakBefore/>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pPr>
      <w:r w:rsidRPr="003068BA">
        <w:rPr>
          <w:rFonts w:ascii="Arial" w:hAnsi="Arial"/>
          <w:sz w:val="36"/>
        </w:rPr>
        <w:lastRenderedPageBreak/>
        <w:t>4</w:t>
      </w:r>
      <w:r w:rsidRPr="003068BA">
        <w:rPr>
          <w:rFonts w:ascii="Arial" w:hAnsi="Arial"/>
          <w:sz w:val="36"/>
        </w:rPr>
        <w:tab/>
        <w:t>Test environment</w:t>
      </w:r>
      <w:bookmarkEnd w:id="162"/>
    </w:p>
    <w:p w14:paraId="778CF3E1" w14:textId="520E67C8" w:rsidR="00B13C35" w:rsidRPr="003068BA" w:rsidRDefault="00B13C35" w:rsidP="00B13C35">
      <w:pPr>
        <w:keepNext/>
        <w:keepLines/>
        <w:overflowPunct w:val="0"/>
        <w:autoSpaceDE w:val="0"/>
        <w:autoSpaceDN w:val="0"/>
        <w:adjustRightInd w:val="0"/>
        <w:spacing w:before="240"/>
        <w:ind w:left="851" w:hanging="851"/>
        <w:textAlignment w:val="baseline"/>
        <w:outlineLvl w:val="1"/>
        <w:rPr>
          <w:rFonts w:ascii="Arial" w:hAnsi="Arial"/>
          <w:sz w:val="32"/>
        </w:rPr>
      </w:pPr>
      <w:bookmarkStart w:id="165" w:name="_Toc58494983"/>
      <w:r w:rsidRPr="003068BA">
        <w:rPr>
          <w:rFonts w:ascii="Arial" w:hAnsi="Arial"/>
          <w:sz w:val="32"/>
        </w:rPr>
        <w:t>4.0</w:t>
      </w:r>
      <w:r w:rsidRPr="003068BA">
        <w:rPr>
          <w:rFonts w:ascii="Arial" w:hAnsi="Arial"/>
          <w:sz w:val="32"/>
        </w:rPr>
        <w:tab/>
        <w:t>Description of the test environment</w:t>
      </w:r>
      <w:bookmarkEnd w:id="165"/>
    </w:p>
    <w:p w14:paraId="75750322" w14:textId="07526336" w:rsidR="00B13C35" w:rsidRPr="003068BA" w:rsidRDefault="002675A6" w:rsidP="00B13C35">
      <w:pPr>
        <w:overflowPunct w:val="0"/>
        <w:autoSpaceDE w:val="0"/>
        <w:autoSpaceDN w:val="0"/>
        <w:adjustRightInd w:val="0"/>
        <w:textAlignment w:val="baseline"/>
      </w:pPr>
      <w:r w:rsidRPr="003068BA">
        <w:t>Without having</w:t>
      </w:r>
      <w:r w:rsidR="000A62CA" w:rsidRPr="003068BA">
        <w:t xml:space="preserve"> the UICC-terminal interface accessible</w:t>
      </w:r>
      <w:r w:rsidR="00575F2A" w:rsidRPr="003068BA">
        <w:t xml:space="preserve"> </w:t>
      </w:r>
      <w:r w:rsidR="000A62CA" w:rsidRPr="003068BA">
        <w:t>a</w:t>
      </w:r>
      <w:r w:rsidR="00575F2A" w:rsidRPr="003068BA">
        <w:t xml:space="preserve"> direct verification of </w:t>
      </w:r>
      <w:r w:rsidR="000A62CA" w:rsidRPr="003068BA">
        <w:t>APDU</w:t>
      </w:r>
      <w:r w:rsidR="00575F2A" w:rsidRPr="003068BA">
        <w:t xml:space="preserve"> content</w:t>
      </w:r>
      <w:r w:rsidR="000A62CA" w:rsidRPr="003068BA">
        <w:t xml:space="preserve">s </w:t>
      </w:r>
      <w:r w:rsidR="00575F2A" w:rsidRPr="003068BA">
        <w:t xml:space="preserve">is not possible. The present document shall </w:t>
      </w:r>
      <w:r w:rsidRPr="003068BA">
        <w:t xml:space="preserve">provide a test environment and test methods that allow the verification of test results </w:t>
      </w:r>
      <w:r w:rsidR="00364636" w:rsidRPr="003068BA">
        <w:t>for UEs with an integrated and not removable UICC/USIM (nrUSIM)</w:t>
      </w:r>
      <w:r w:rsidR="000A62CA" w:rsidRPr="003068BA">
        <w:t>.</w:t>
      </w:r>
    </w:p>
    <w:p w14:paraId="25062E0F" w14:textId="77777777" w:rsidR="00B13C35" w:rsidRPr="003068BA" w:rsidRDefault="00B13C35" w:rsidP="00B13C35">
      <w:pPr>
        <w:overflowPunct w:val="0"/>
        <w:autoSpaceDE w:val="0"/>
        <w:autoSpaceDN w:val="0"/>
        <w:adjustRightInd w:val="0"/>
        <w:textAlignment w:val="baseline"/>
      </w:pPr>
      <w:r w:rsidRPr="003068BA">
        <w:t xml:space="preserve">Figure 4.1 </w:t>
      </w:r>
      <w:r w:rsidR="008D0C97" w:rsidRPr="003068BA">
        <w:t xml:space="preserve">gives an overview of what elements are needed to </w:t>
      </w:r>
      <w:r w:rsidR="00F26629" w:rsidRPr="003068BA">
        <w:t xml:space="preserve">be </w:t>
      </w:r>
      <w:r w:rsidR="008D0C97" w:rsidRPr="003068BA">
        <w:t>defined in the current document</w:t>
      </w:r>
      <w:r w:rsidRPr="003068BA">
        <w:t>:</w:t>
      </w:r>
    </w:p>
    <w:p w14:paraId="7921AEEB" w14:textId="79EA7087" w:rsidR="00B13C35" w:rsidRPr="003068BA" w:rsidRDefault="00B13C35" w:rsidP="00D25BBE">
      <w:pPr>
        <w:pStyle w:val="B1"/>
        <w:rPr>
          <w:lang w:eastAsia="en-GB"/>
        </w:rPr>
      </w:pPr>
      <w:r w:rsidRPr="003068BA">
        <w:rPr>
          <w:lang w:eastAsia="en-GB"/>
        </w:rPr>
        <w:t>•</w:t>
      </w:r>
      <w:r w:rsidRPr="003068BA">
        <w:rPr>
          <w:lang w:eastAsia="en-GB"/>
        </w:rPr>
        <w:tab/>
        <w:t xml:space="preserve">the </w:t>
      </w:r>
      <w:r w:rsidR="008D0C97" w:rsidRPr="003068BA">
        <w:rPr>
          <w:lang w:eastAsia="en-GB"/>
        </w:rPr>
        <w:t>Test Purpose</w:t>
      </w:r>
      <w:r w:rsidR="00524F46" w:rsidRPr="003068BA">
        <w:rPr>
          <w:lang w:eastAsia="en-GB"/>
        </w:rPr>
        <w:t>;</w:t>
      </w:r>
    </w:p>
    <w:p w14:paraId="1C40536D" w14:textId="5078DD79" w:rsidR="00B13C35" w:rsidRPr="003068BA" w:rsidRDefault="00B13C35" w:rsidP="00D25BBE">
      <w:pPr>
        <w:pStyle w:val="B1"/>
        <w:rPr>
          <w:lang w:eastAsia="en-GB"/>
        </w:rPr>
      </w:pPr>
      <w:r w:rsidRPr="003068BA">
        <w:rPr>
          <w:lang w:eastAsia="en-GB"/>
        </w:rPr>
        <w:t>•</w:t>
      </w:r>
      <w:r w:rsidRPr="003068BA">
        <w:rPr>
          <w:lang w:eastAsia="en-GB"/>
        </w:rPr>
        <w:tab/>
        <w:t xml:space="preserve">the </w:t>
      </w:r>
      <w:r w:rsidR="00524F46" w:rsidRPr="003068BA">
        <w:rPr>
          <w:lang w:eastAsia="en-GB"/>
        </w:rPr>
        <w:t>Conformance</w:t>
      </w:r>
      <w:r w:rsidR="008D0C97" w:rsidRPr="003068BA">
        <w:rPr>
          <w:lang w:eastAsia="en-GB"/>
        </w:rPr>
        <w:t xml:space="preserve"> Requirements</w:t>
      </w:r>
      <w:r w:rsidR="00524F46" w:rsidRPr="003068BA">
        <w:rPr>
          <w:lang w:eastAsia="en-GB"/>
        </w:rPr>
        <w:t>;</w:t>
      </w:r>
    </w:p>
    <w:p w14:paraId="6ACD3F5B" w14:textId="0A406804" w:rsidR="00B13C35" w:rsidRPr="003068BA" w:rsidRDefault="00B13C35" w:rsidP="00D25BBE">
      <w:pPr>
        <w:pStyle w:val="B1"/>
        <w:rPr>
          <w:lang w:eastAsia="en-GB"/>
        </w:rPr>
      </w:pPr>
      <w:r w:rsidRPr="003068BA">
        <w:rPr>
          <w:lang w:eastAsia="en-GB"/>
        </w:rPr>
        <w:t>•</w:t>
      </w:r>
      <w:r w:rsidRPr="003068BA">
        <w:rPr>
          <w:lang w:eastAsia="en-GB"/>
        </w:rPr>
        <w:tab/>
        <w:t xml:space="preserve">the </w:t>
      </w:r>
      <w:r w:rsidR="008D0C97" w:rsidRPr="003068BA">
        <w:rPr>
          <w:lang w:eastAsia="en-GB"/>
        </w:rPr>
        <w:t>Initial Conditions</w:t>
      </w:r>
      <w:r w:rsidR="00524F46" w:rsidRPr="003068BA">
        <w:rPr>
          <w:lang w:eastAsia="en-GB"/>
        </w:rPr>
        <w:t>;</w:t>
      </w:r>
    </w:p>
    <w:p w14:paraId="4AB6B4A3" w14:textId="44660EDB" w:rsidR="00B13C35" w:rsidRPr="003068BA" w:rsidRDefault="00B13C35" w:rsidP="00D25BBE">
      <w:pPr>
        <w:pStyle w:val="B1"/>
        <w:rPr>
          <w:lang w:eastAsia="en-GB"/>
        </w:rPr>
      </w:pPr>
      <w:r w:rsidRPr="003068BA">
        <w:rPr>
          <w:lang w:eastAsia="en-GB"/>
        </w:rPr>
        <w:t>•</w:t>
      </w:r>
      <w:r w:rsidRPr="003068BA">
        <w:rPr>
          <w:lang w:eastAsia="en-GB"/>
        </w:rPr>
        <w:tab/>
        <w:t xml:space="preserve">the Test </w:t>
      </w:r>
      <w:r w:rsidR="008D0C97" w:rsidRPr="003068BA">
        <w:rPr>
          <w:lang w:eastAsia="en-GB"/>
        </w:rPr>
        <w:t>Procedure</w:t>
      </w:r>
      <w:r w:rsidR="00524F46" w:rsidRPr="003068BA">
        <w:rPr>
          <w:lang w:eastAsia="en-GB"/>
        </w:rPr>
        <w:t>;</w:t>
      </w:r>
    </w:p>
    <w:p w14:paraId="5904604E" w14:textId="767BA5BE" w:rsidR="00524F46" w:rsidRPr="003068BA" w:rsidRDefault="00524F46" w:rsidP="00D25BBE">
      <w:pPr>
        <w:pStyle w:val="B1"/>
        <w:rPr>
          <w:lang w:eastAsia="en-GB"/>
        </w:rPr>
      </w:pPr>
      <w:r w:rsidRPr="003068BA">
        <w:rPr>
          <w:lang w:eastAsia="en-GB"/>
        </w:rPr>
        <w:t>•</w:t>
      </w:r>
      <w:r w:rsidRPr="003068BA">
        <w:rPr>
          <w:lang w:eastAsia="en-GB"/>
        </w:rPr>
        <w:tab/>
        <w:t>the Acceptance Criteria.</w:t>
      </w:r>
    </w:p>
    <w:p w14:paraId="009273E5" w14:textId="77777777" w:rsidR="00EE4D76" w:rsidRPr="003068BA" w:rsidRDefault="00EE4D76" w:rsidP="00524F46">
      <w:pPr>
        <w:overflowPunct w:val="0"/>
        <w:autoSpaceDE w:val="0"/>
        <w:autoSpaceDN w:val="0"/>
        <w:adjustRightInd w:val="0"/>
        <w:spacing w:after="120"/>
        <w:ind w:left="567" w:hanging="283"/>
        <w:textAlignment w:val="baseline"/>
        <w:rPr>
          <w:lang w:eastAsia="en-GB"/>
        </w:rPr>
      </w:pPr>
    </w:p>
    <w:p w14:paraId="2859753A" w14:textId="643EE6D2" w:rsidR="00524F46" w:rsidRPr="008C26FA" w:rsidRDefault="00524F46" w:rsidP="00524F46">
      <w:pPr>
        <w:overflowPunct w:val="0"/>
        <w:autoSpaceDE w:val="0"/>
        <w:autoSpaceDN w:val="0"/>
        <w:adjustRightInd w:val="0"/>
        <w:spacing w:after="120"/>
        <w:ind w:left="567" w:hanging="283"/>
        <w:textAlignment w:val="baseline"/>
      </w:pPr>
      <w:r w:rsidRPr="003068BA">
        <w:rPr>
          <w:noProof/>
        </w:rPr>
        <w:drawing>
          <wp:inline distT="0" distB="0" distL="0" distR="0" wp14:anchorId="7FC4D1E8" wp14:editId="23FF8C23">
            <wp:extent cx="5310000" cy="1576800"/>
            <wp:effectExtent l="0" t="0" r="508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raftSpecTestCaseDef.png"/>
                    <pic:cNvPicPr/>
                  </pic:nvPicPr>
                  <pic:blipFill>
                    <a:blip r:embed="rId16">
                      <a:extLst>
                        <a:ext uri="{28A0092B-C50C-407E-A947-70E740481C1C}">
                          <a14:useLocalDpi xmlns:a14="http://schemas.microsoft.com/office/drawing/2010/main" val="0"/>
                        </a:ext>
                      </a:extLst>
                    </a:blip>
                    <a:stretch>
                      <a:fillRect/>
                    </a:stretch>
                  </pic:blipFill>
                  <pic:spPr>
                    <a:xfrm>
                      <a:off x="0" y="0"/>
                      <a:ext cx="5310000" cy="1576800"/>
                    </a:xfrm>
                    <a:prstGeom prst="rect">
                      <a:avLst/>
                    </a:prstGeom>
                  </pic:spPr>
                </pic:pic>
              </a:graphicData>
            </a:graphic>
          </wp:inline>
        </w:drawing>
      </w:r>
    </w:p>
    <w:p w14:paraId="5E3CAD13" w14:textId="77777777" w:rsidR="00B13C35" w:rsidRPr="003068BA" w:rsidRDefault="00B13C35" w:rsidP="007F1C8E">
      <w:pPr>
        <w:pStyle w:val="FL"/>
      </w:pPr>
      <w:bookmarkStart w:id="166" w:name="_Ref51741380"/>
      <w:bookmarkStart w:id="167" w:name="_Ref52373867"/>
      <w:r w:rsidRPr="008C26FA">
        <w:t>Figure 4.</w:t>
      </w:r>
      <w:r w:rsidR="005E4D3C" w:rsidRPr="008C26FA">
        <w:fldChar w:fldCharType="begin"/>
      </w:r>
      <w:r w:rsidR="005E4D3C" w:rsidRPr="003068BA">
        <w:instrText xml:space="preserve"> SEQ Figure_4. \* ARABIC </w:instrText>
      </w:r>
      <w:r w:rsidR="005E4D3C" w:rsidRPr="008C26FA">
        <w:fldChar w:fldCharType="separate"/>
      </w:r>
      <w:r w:rsidRPr="008C26FA">
        <w:t>1</w:t>
      </w:r>
      <w:r w:rsidR="005E4D3C" w:rsidRPr="008C26FA">
        <w:fldChar w:fldCharType="end"/>
      </w:r>
      <w:bookmarkEnd w:id="166"/>
      <w:r w:rsidRPr="008C26FA">
        <w:t xml:space="preserve">: </w:t>
      </w:r>
      <w:r w:rsidR="008D0C97" w:rsidRPr="008C26FA">
        <w:t xml:space="preserve">3GPP </w:t>
      </w:r>
      <w:r w:rsidRPr="003068BA">
        <w:t xml:space="preserve">Test </w:t>
      </w:r>
      <w:r w:rsidR="008D0C97" w:rsidRPr="003068BA">
        <w:t>Case Definitions</w:t>
      </w:r>
      <w:bookmarkEnd w:id="167"/>
      <w:r w:rsidR="008D0C97" w:rsidRPr="003068BA">
        <w:t xml:space="preserve"> as provided in the current document</w:t>
      </w:r>
    </w:p>
    <w:p w14:paraId="58C8A644" w14:textId="5CDB79D8" w:rsidR="00F26629" w:rsidRPr="003068BA" w:rsidRDefault="00B634E5" w:rsidP="00F26629">
      <w:r w:rsidRPr="003068BA">
        <w:t>Related to an identified</w:t>
      </w:r>
      <w:r w:rsidR="00F26629" w:rsidRPr="003068BA">
        <w:t xml:space="preserve"> </w:t>
      </w:r>
      <w:r w:rsidRPr="003068BA">
        <w:t xml:space="preserve">test purpose a conformance requirement (CR) is phrased, derived from functional descriptions and </w:t>
      </w:r>
      <w:r w:rsidR="00F26629" w:rsidRPr="003068BA">
        <w:t xml:space="preserve">definitions given in </w:t>
      </w:r>
      <w:r w:rsidRPr="003068BA">
        <w:t>related</w:t>
      </w:r>
      <w:r w:rsidR="00F26629" w:rsidRPr="003068BA">
        <w:t xml:space="preserve"> </w:t>
      </w:r>
      <w:r w:rsidRPr="003068BA">
        <w:t xml:space="preserve">standardization documents. </w:t>
      </w:r>
      <w:r w:rsidR="00A34ED0" w:rsidRPr="003068BA">
        <w:t>Each test case definition includes an i</w:t>
      </w:r>
      <w:r w:rsidR="00BD6AF2" w:rsidRPr="003068BA">
        <w:t xml:space="preserve">nitial </w:t>
      </w:r>
      <w:r w:rsidRPr="003068BA">
        <w:t>c</w:t>
      </w:r>
      <w:r w:rsidR="00BD6AF2" w:rsidRPr="003068BA">
        <w:t>onditions (IC)</w:t>
      </w:r>
      <w:r w:rsidR="00A34ED0" w:rsidRPr="003068BA">
        <w:t xml:space="preserve"> clause </w:t>
      </w:r>
      <w:r w:rsidR="006E0F2D" w:rsidRPr="003068BA">
        <w:t xml:space="preserve">that is </w:t>
      </w:r>
      <w:r w:rsidR="003505E9" w:rsidRPr="003068BA">
        <w:t>defining</w:t>
      </w:r>
      <w:r w:rsidR="006E0F2D" w:rsidRPr="003068BA">
        <w:t xml:space="preserve"> pre-conditions, specific data and settings to be used. This clause may also include</w:t>
      </w:r>
      <w:r w:rsidR="003505E9" w:rsidRPr="003068BA">
        <w:t xml:space="preserve"> </w:t>
      </w:r>
      <w:r w:rsidR="006E0F2D" w:rsidRPr="003068BA">
        <w:t xml:space="preserve">procedures needed for </w:t>
      </w:r>
      <w:r w:rsidR="003505E9" w:rsidRPr="003068BA">
        <w:t>preparation</w:t>
      </w:r>
      <w:r w:rsidR="006E0F2D" w:rsidRPr="003068BA">
        <w:t>. The procedure clause either includes a table representing the test procedure (TP) in numbered steps defining the actions that shall be executed and identifying the requirements that shall be fulfilled when executing this step or a reference to a test procedure defined in another test specification. The acceptance criteria clause (AC)</w:t>
      </w:r>
      <w:r w:rsidR="00BF0B8F" w:rsidRPr="003068BA">
        <w:t xml:space="preserve"> provides information about when and how conformance requirements shall be fulfilled and what particular function, behaviour or response is needed to </w:t>
      </w:r>
      <w:r w:rsidR="00723BE1" w:rsidRPr="003068BA">
        <w:t>validate</w:t>
      </w:r>
      <w:r w:rsidR="00BF0B8F" w:rsidRPr="003068BA">
        <w:t xml:space="preserve"> a requirement as verified.</w:t>
      </w:r>
    </w:p>
    <w:p w14:paraId="1D71A771" w14:textId="36326AD0" w:rsidR="0045561F" w:rsidRPr="003068BA" w:rsidRDefault="0045561F" w:rsidP="00332FA6">
      <w:r w:rsidRPr="003068BA">
        <w:t xml:space="preserve">Figure 4.2 shows </w:t>
      </w:r>
      <w:r w:rsidR="003356F5" w:rsidRPr="003068BA">
        <w:t xml:space="preserve">an example of </w:t>
      </w:r>
      <w:r w:rsidR="00332FA6" w:rsidRPr="003068BA">
        <w:t>a test tool implementation.</w:t>
      </w:r>
    </w:p>
    <w:p w14:paraId="2C3160C9" w14:textId="4C28291F" w:rsidR="0085238A" w:rsidRPr="008C26FA" w:rsidRDefault="0085238A" w:rsidP="0085238A">
      <w:pPr>
        <w:keepLines/>
        <w:overflowPunct w:val="0"/>
        <w:autoSpaceDE w:val="0"/>
        <w:autoSpaceDN w:val="0"/>
        <w:adjustRightInd w:val="0"/>
        <w:spacing w:after="240"/>
        <w:jc w:val="center"/>
        <w:textAlignment w:val="baseline"/>
        <w:rPr>
          <w:rFonts w:ascii="Arial" w:hAnsi="Arial"/>
          <w:b/>
          <w:highlight w:val="yellow"/>
        </w:rPr>
      </w:pPr>
      <w:r w:rsidRPr="003068BA">
        <w:rPr>
          <w:rFonts w:ascii="Arial" w:hAnsi="Arial"/>
          <w:b/>
          <w:noProof/>
          <w:highlight w:val="yellow"/>
        </w:rPr>
        <w:lastRenderedPageBreak/>
        <w:drawing>
          <wp:inline distT="0" distB="0" distL="0" distR="0" wp14:anchorId="6C3D6A50" wp14:editId="1439B05B">
            <wp:extent cx="5450400" cy="256320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ftSpecTestPrep.png"/>
                    <pic:cNvPicPr/>
                  </pic:nvPicPr>
                  <pic:blipFill>
                    <a:blip r:embed="rId17">
                      <a:extLst>
                        <a:ext uri="{28A0092B-C50C-407E-A947-70E740481C1C}">
                          <a14:useLocalDpi xmlns:a14="http://schemas.microsoft.com/office/drawing/2010/main" val="0"/>
                        </a:ext>
                      </a:extLst>
                    </a:blip>
                    <a:stretch>
                      <a:fillRect/>
                    </a:stretch>
                  </pic:blipFill>
                  <pic:spPr>
                    <a:xfrm>
                      <a:off x="0" y="0"/>
                      <a:ext cx="5450400" cy="2563200"/>
                    </a:xfrm>
                    <a:prstGeom prst="rect">
                      <a:avLst/>
                    </a:prstGeom>
                  </pic:spPr>
                </pic:pic>
              </a:graphicData>
            </a:graphic>
          </wp:inline>
        </w:drawing>
      </w:r>
    </w:p>
    <w:p w14:paraId="7D5AC47A" w14:textId="1EA82F35" w:rsidR="0085238A" w:rsidRPr="003068BA" w:rsidRDefault="0085238A" w:rsidP="0085238A">
      <w:pPr>
        <w:keepLines/>
        <w:overflowPunct w:val="0"/>
        <w:autoSpaceDE w:val="0"/>
        <w:autoSpaceDN w:val="0"/>
        <w:adjustRightInd w:val="0"/>
        <w:spacing w:after="240"/>
        <w:jc w:val="center"/>
        <w:textAlignment w:val="baseline"/>
        <w:rPr>
          <w:rFonts w:ascii="Arial" w:hAnsi="Arial"/>
          <w:b/>
          <w:highlight w:val="yellow"/>
        </w:rPr>
      </w:pPr>
      <w:r w:rsidRPr="008C26FA">
        <w:rPr>
          <w:rFonts w:ascii="Arial" w:hAnsi="Arial"/>
          <w:b/>
          <w:highlight w:val="yellow"/>
        </w:rPr>
        <w:t>Figure 4.</w:t>
      </w:r>
      <w:r w:rsidR="00332FA6" w:rsidRPr="003068BA">
        <w:rPr>
          <w:rFonts w:ascii="Arial" w:hAnsi="Arial"/>
          <w:b/>
          <w:highlight w:val="yellow"/>
        </w:rPr>
        <w:t>2</w:t>
      </w:r>
      <w:r w:rsidRPr="003068BA">
        <w:rPr>
          <w:rFonts w:ascii="Arial" w:hAnsi="Arial"/>
          <w:b/>
          <w:highlight w:val="yellow"/>
        </w:rPr>
        <w:t xml:space="preserve">: </w:t>
      </w:r>
      <w:r w:rsidR="00332FA6" w:rsidRPr="003068BA">
        <w:rPr>
          <w:rFonts w:ascii="Arial" w:hAnsi="Arial"/>
          <w:b/>
          <w:highlight w:val="yellow"/>
        </w:rPr>
        <w:t>Test tool</w:t>
      </w:r>
      <w:r w:rsidRPr="003068BA">
        <w:rPr>
          <w:rFonts w:ascii="Arial" w:hAnsi="Arial"/>
          <w:b/>
          <w:highlight w:val="yellow"/>
        </w:rPr>
        <w:t xml:space="preserve"> (out of scope of 3GPP)</w:t>
      </w:r>
    </w:p>
    <w:p w14:paraId="1E3064C6" w14:textId="70F5E2C5" w:rsidR="0045561F" w:rsidRPr="003068BA" w:rsidRDefault="003356F5" w:rsidP="0097161B">
      <w:pPr>
        <w:pStyle w:val="NO"/>
      </w:pPr>
      <w:r w:rsidRPr="003068BA">
        <w:rPr>
          <w:highlight w:val="yellow"/>
        </w:rPr>
        <w:t>NOTE:</w:t>
      </w:r>
      <w:r w:rsidRPr="003068BA">
        <w:rPr>
          <w:highlight w:val="yellow"/>
        </w:rPr>
        <w:tab/>
      </w:r>
      <w:r w:rsidR="0045561F" w:rsidRPr="003068BA">
        <w:rPr>
          <w:highlight w:val="yellow"/>
        </w:rPr>
        <w:t>The handling of data and implementation of instances or processes shown in Figure 4.2 are shown as example. Technical realisation in accordance to the figure is not required and out of scope of the current specification.</w:t>
      </w:r>
    </w:p>
    <w:p w14:paraId="4196BB7F" w14:textId="3BA63569" w:rsidR="00D76BEF" w:rsidRPr="003068BA" w:rsidRDefault="00D76BEF" w:rsidP="00D76BEF">
      <w:pPr>
        <w:pStyle w:val="Heading2"/>
      </w:pPr>
      <w:bookmarkStart w:id="168" w:name="_Toc79578389"/>
      <w:r w:rsidRPr="003068BA">
        <w:t>4.1</w:t>
      </w:r>
      <w:r w:rsidRPr="003068BA">
        <w:tab/>
        <w:t>Requirements to the test environment</w:t>
      </w:r>
      <w:bookmarkEnd w:id="168"/>
    </w:p>
    <w:p w14:paraId="4EA3E07C" w14:textId="3936B0CF" w:rsidR="003871EF" w:rsidRPr="003068BA" w:rsidRDefault="003871EF" w:rsidP="003871EF">
      <w:pPr>
        <w:pStyle w:val="Heading3"/>
      </w:pPr>
      <w:bookmarkStart w:id="169" w:name="_Toc79578390"/>
      <w:r w:rsidRPr="003068BA">
        <w:t>4.1.1</w:t>
      </w:r>
      <w:r w:rsidRPr="003068BA">
        <w:tab/>
        <w:t>General Requirements</w:t>
      </w:r>
      <w:bookmarkEnd w:id="169"/>
    </w:p>
    <w:p w14:paraId="7FE7DDB8" w14:textId="01814197" w:rsidR="00D76BEF" w:rsidRPr="008C26FA" w:rsidRDefault="00D76BEF" w:rsidP="00D76BEF">
      <w:r w:rsidRPr="003068BA">
        <w:t xml:space="preserve">All tests defined in the subsequent clauses apply to </w:t>
      </w:r>
      <w:r w:rsidR="00931DA9" w:rsidRPr="003068BA">
        <w:t>UE</w:t>
      </w:r>
      <w:r w:rsidRPr="003068BA">
        <w:t xml:space="preserve">s </w:t>
      </w:r>
      <w:r w:rsidR="00931DA9" w:rsidRPr="003068BA">
        <w:t xml:space="preserve">operating </w:t>
      </w:r>
      <w:r w:rsidR="003E0403" w:rsidRPr="003068BA">
        <w:t>an nrUSIM, what implies that</w:t>
      </w:r>
      <w:r w:rsidR="00931DA9" w:rsidRPr="003068BA">
        <w:t xml:space="preserve"> the UICC</w:t>
      </w:r>
      <w:r w:rsidR="00931DA9" w:rsidRPr="003068BA">
        <w:noBreakHyphen/>
        <w:t xml:space="preserve">terminal interface cannot be exposed </w:t>
      </w:r>
      <w:r w:rsidR="003E0403" w:rsidRPr="003068BA">
        <w:t>to a TT. The verification of APDU data sent via the UICC</w:t>
      </w:r>
      <w:r w:rsidR="003E0403" w:rsidRPr="003068BA">
        <w:noBreakHyphen/>
        <w:t>terminal interface is not possible. The tests are not applicable for UEs providing a UICC</w:t>
      </w:r>
      <w:r w:rsidR="003E0403" w:rsidRPr="003068BA">
        <w:noBreakHyphen/>
        <w:t>terminal interface in accordance to interface form factors defined in ETSI TS 102 221 </w:t>
      </w:r>
      <w:r w:rsidR="003E0403" w:rsidRPr="008C26FA">
        <w:fldChar w:fldCharType="begin"/>
      </w:r>
      <w:r w:rsidR="003E0403" w:rsidRPr="003068BA">
        <w:instrText xml:space="preserve"> REF _Ref72225733 \r \h </w:instrText>
      </w:r>
      <w:r w:rsidR="003E0403" w:rsidRPr="008C26FA">
        <w:fldChar w:fldCharType="separate"/>
      </w:r>
      <w:r w:rsidR="003E0403" w:rsidRPr="008C26FA">
        <w:t>[28]</w:t>
      </w:r>
      <w:r w:rsidR="003E0403" w:rsidRPr="008C26FA">
        <w:fldChar w:fldCharType="end"/>
      </w:r>
      <w:r w:rsidR="003E0403" w:rsidRPr="008C26FA">
        <w:t xml:space="preserve"> or ETSI TS 102 671 </w:t>
      </w:r>
      <w:r w:rsidR="003E0403" w:rsidRPr="008C26FA">
        <w:fldChar w:fldCharType="begin"/>
      </w:r>
      <w:r w:rsidR="003E0403" w:rsidRPr="003068BA">
        <w:instrText xml:space="preserve"> REF _Ref72225768 \r \h </w:instrText>
      </w:r>
      <w:r w:rsidR="003E0403" w:rsidRPr="008C26FA">
        <w:fldChar w:fldCharType="separate"/>
      </w:r>
      <w:r w:rsidR="003E0403" w:rsidRPr="008C26FA">
        <w:t>[29]</w:t>
      </w:r>
      <w:r w:rsidR="003E0403" w:rsidRPr="008C26FA">
        <w:fldChar w:fldCharType="end"/>
      </w:r>
      <w:r w:rsidR="003E0403" w:rsidRPr="008C26FA">
        <w:t>.</w:t>
      </w:r>
    </w:p>
    <w:p w14:paraId="7D31D287" w14:textId="77777777" w:rsidR="00D76BEF" w:rsidRPr="003068BA" w:rsidRDefault="00D76BEF" w:rsidP="00D76BEF">
      <w:r w:rsidRPr="003068BA">
        <w:t>The following sequence of tests confirms:</w:t>
      </w:r>
    </w:p>
    <w:p w14:paraId="7B667A74" w14:textId="465C369C" w:rsidR="00D76BEF" w:rsidRPr="003068BA" w:rsidRDefault="00BF63D6" w:rsidP="00D25BBE">
      <w:pPr>
        <w:pStyle w:val="B1"/>
      </w:pPr>
      <w:r w:rsidRPr="003068BA">
        <w:t>a)</w:t>
      </w:r>
      <w:r w:rsidRPr="003068BA">
        <w:tab/>
      </w:r>
      <w:r w:rsidR="00D76BEF" w:rsidRPr="003068BA">
        <w:t xml:space="preserve">the </w:t>
      </w:r>
      <w:r w:rsidR="00E8350C" w:rsidRPr="003068BA">
        <w:t>usage of the test specific</w:t>
      </w:r>
      <w:r w:rsidR="00D76BEF" w:rsidRPr="003068BA">
        <w:t xml:space="preserve"> </w:t>
      </w:r>
      <w:r w:rsidR="00931DA9" w:rsidRPr="003068BA">
        <w:t>UICC/</w:t>
      </w:r>
      <w:r w:rsidR="006F2236" w:rsidRPr="003068BA">
        <w:t>USIM data;</w:t>
      </w:r>
    </w:p>
    <w:p w14:paraId="2574A642" w14:textId="0CC1D2C8" w:rsidR="00D76BEF" w:rsidRPr="003068BA" w:rsidRDefault="00BF63D6" w:rsidP="00D25BBE">
      <w:pPr>
        <w:pStyle w:val="B1"/>
      </w:pPr>
      <w:r w:rsidRPr="003068BA">
        <w:t>b)</w:t>
      </w:r>
      <w:r w:rsidRPr="003068BA">
        <w:tab/>
      </w:r>
      <w:r w:rsidR="00D76BEF" w:rsidRPr="003068BA">
        <w:t xml:space="preserve">the correct interpretation of data read from the USIM (Universal Subscriber Identification Module) by the </w:t>
      </w:r>
      <w:r w:rsidR="00931DA9" w:rsidRPr="003068BA">
        <w:t>ME</w:t>
      </w:r>
      <w:r w:rsidR="00D76BEF" w:rsidRPr="003068BA">
        <w:t>;</w:t>
      </w:r>
    </w:p>
    <w:p w14:paraId="071AFE08" w14:textId="74BAC52F" w:rsidR="00D76BEF" w:rsidRPr="003068BA" w:rsidRDefault="00D76BEF" w:rsidP="00D25BBE">
      <w:pPr>
        <w:pStyle w:val="B1"/>
      </w:pPr>
      <w:r w:rsidRPr="003068BA">
        <w:t>c)</w:t>
      </w:r>
      <w:r w:rsidRPr="003068BA">
        <w:tab/>
        <w:t xml:space="preserve">the correct writing of data to the USIM by the </w:t>
      </w:r>
      <w:r w:rsidR="00931DA9" w:rsidRPr="003068BA">
        <w:t>ME</w:t>
      </w:r>
      <w:r w:rsidRPr="003068BA">
        <w:t>;</w:t>
      </w:r>
    </w:p>
    <w:p w14:paraId="31903A65" w14:textId="3BB528D4" w:rsidR="00D76BEF" w:rsidRPr="003068BA" w:rsidRDefault="00D76BEF" w:rsidP="00D25BBE">
      <w:pPr>
        <w:pStyle w:val="B1"/>
      </w:pPr>
      <w:r w:rsidRPr="003068BA">
        <w:t>d)</w:t>
      </w:r>
      <w:r w:rsidRPr="003068BA">
        <w:tab/>
        <w:t xml:space="preserve">the initiation of appropriate procedures by the </w:t>
      </w:r>
      <w:r w:rsidR="00931DA9" w:rsidRPr="003068BA">
        <w:t>ME</w:t>
      </w:r>
      <w:r w:rsidRPr="003068BA">
        <w:t>;</w:t>
      </w:r>
    </w:p>
    <w:p w14:paraId="051D0518" w14:textId="2A432A67" w:rsidR="00D76BEF" w:rsidRPr="003068BA" w:rsidRDefault="00D76BEF" w:rsidP="00D25BBE">
      <w:pPr>
        <w:pStyle w:val="B1"/>
      </w:pPr>
      <w:r w:rsidRPr="003068BA">
        <w:t>e)</w:t>
      </w:r>
      <w:r w:rsidRPr="003068BA">
        <w:tab/>
      </w:r>
      <w:r w:rsidR="003E0403" w:rsidRPr="003068BA">
        <w:t>the correct execution of functions</w:t>
      </w:r>
    </w:p>
    <w:p w14:paraId="45591960" w14:textId="4BEABF20" w:rsidR="00D76BEF" w:rsidRPr="008C26FA" w:rsidRDefault="00D76BEF" w:rsidP="00D76BEF">
      <w:r w:rsidRPr="003068BA">
        <w:t>All tests apply to the USIM application on the UICC or an equivalent application implemented in accordance to the ETSI SSP specifications ETSI TS 103 666-1</w:t>
      </w:r>
      <w:r w:rsidR="004F601D" w:rsidRPr="003068BA">
        <w:t> </w:t>
      </w:r>
      <w:r w:rsidR="004F601D" w:rsidRPr="008C26FA">
        <w:fldChar w:fldCharType="begin"/>
      </w:r>
      <w:r w:rsidR="004F601D" w:rsidRPr="003068BA">
        <w:instrText xml:space="preserve"> REF _Ref62646929 \r \h </w:instrText>
      </w:r>
      <w:r w:rsidR="004F601D" w:rsidRPr="008C26FA">
        <w:fldChar w:fldCharType="separate"/>
      </w:r>
      <w:r w:rsidR="004F601D" w:rsidRPr="008C26FA">
        <w:t>[10]</w:t>
      </w:r>
      <w:r w:rsidR="004F601D" w:rsidRPr="008C26FA">
        <w:fldChar w:fldCharType="end"/>
      </w:r>
      <w:r w:rsidR="004F601D" w:rsidRPr="008C26FA">
        <w:t>, ETSI TS 103 666-2 </w:t>
      </w:r>
      <w:r w:rsidR="004F601D" w:rsidRPr="008C26FA">
        <w:fldChar w:fldCharType="begin"/>
      </w:r>
      <w:r w:rsidR="004F601D" w:rsidRPr="003068BA">
        <w:instrText xml:space="preserve"> REF _Ref62646974 \r \h </w:instrText>
      </w:r>
      <w:r w:rsidR="004F601D" w:rsidRPr="008C26FA">
        <w:fldChar w:fldCharType="separate"/>
      </w:r>
      <w:r w:rsidR="004F601D" w:rsidRPr="008C26FA">
        <w:t>[11]</w:t>
      </w:r>
      <w:r w:rsidR="004F601D" w:rsidRPr="008C26FA">
        <w:fldChar w:fldCharType="end"/>
      </w:r>
      <w:r w:rsidRPr="008C26FA">
        <w:t xml:space="preserve"> </w:t>
      </w:r>
      <w:r w:rsidR="004F601D" w:rsidRPr="008C26FA">
        <w:t>and</w:t>
      </w:r>
      <w:r w:rsidRPr="003068BA">
        <w:t xml:space="preserve"> ETSI TS 103 666-3 </w:t>
      </w:r>
      <w:r w:rsidR="004F601D" w:rsidRPr="008C26FA">
        <w:fldChar w:fldCharType="begin"/>
      </w:r>
      <w:r w:rsidR="004F601D" w:rsidRPr="003068BA">
        <w:instrText xml:space="preserve"> REF _Ref62646991 \r \h </w:instrText>
      </w:r>
      <w:r w:rsidR="004F601D" w:rsidRPr="008C26FA">
        <w:fldChar w:fldCharType="separate"/>
      </w:r>
      <w:r w:rsidR="004F601D" w:rsidRPr="008C26FA">
        <w:t>[12]</w:t>
      </w:r>
      <w:r w:rsidR="004F601D" w:rsidRPr="008C26FA">
        <w:fldChar w:fldCharType="end"/>
      </w:r>
    </w:p>
    <w:p w14:paraId="062F3F6F" w14:textId="5B0915C2" w:rsidR="003871EF" w:rsidRPr="003068BA" w:rsidRDefault="003871EF" w:rsidP="003871EF">
      <w:pPr>
        <w:pStyle w:val="Heading3"/>
      </w:pPr>
      <w:bookmarkStart w:id="170" w:name="_Toc79578391"/>
      <w:r w:rsidRPr="008C26FA">
        <w:t>4.1.2</w:t>
      </w:r>
      <w:r w:rsidRPr="008C26FA">
        <w:tab/>
        <w:t>Requirements to the UE</w:t>
      </w:r>
      <w:r w:rsidR="00ED6888" w:rsidRPr="003068BA">
        <w:t xml:space="preserve"> – supported</w:t>
      </w:r>
      <w:r w:rsidRPr="003068BA">
        <w:t xml:space="preserve"> interfaces</w:t>
      </w:r>
      <w:bookmarkEnd w:id="170"/>
    </w:p>
    <w:p w14:paraId="0D10DAD9" w14:textId="58B1FA56" w:rsidR="00296080" w:rsidRPr="003068BA" w:rsidRDefault="00ED6888" w:rsidP="00D76BEF">
      <w:r w:rsidRPr="003068BA">
        <w:t>T</w:t>
      </w:r>
      <w:r w:rsidR="003871EF" w:rsidRPr="003068BA">
        <w:t xml:space="preserve">he </w:t>
      </w:r>
      <w:r w:rsidR="00296080" w:rsidRPr="003068BA">
        <w:t>I</w:t>
      </w:r>
      <w:r w:rsidR="00ED66F9" w:rsidRPr="003068BA">
        <w:t>UT</w:t>
      </w:r>
      <w:r w:rsidR="003871EF" w:rsidRPr="003068BA">
        <w:t xml:space="preserve"> has to </w:t>
      </w:r>
      <w:r w:rsidRPr="003068BA">
        <w:t xml:space="preserve">support </w:t>
      </w:r>
      <w:r w:rsidR="003871EF" w:rsidRPr="003068BA">
        <w:t>interfaces</w:t>
      </w:r>
      <w:r w:rsidRPr="003068BA">
        <w:t xml:space="preserve"> </w:t>
      </w:r>
      <w:r w:rsidR="00A20D0E" w:rsidRPr="003068BA">
        <w:t xml:space="preserve">and administration methods to allow the TT or the tester </w:t>
      </w:r>
      <w:r w:rsidRPr="003068BA">
        <w:t xml:space="preserve">to </w:t>
      </w:r>
      <w:r w:rsidR="00A20D0E" w:rsidRPr="003068BA">
        <w:t>set the initial conditions defined for the test cases.</w:t>
      </w:r>
      <w:r w:rsidR="00296080" w:rsidRPr="003068BA">
        <w:t xml:space="preserve"> Where the IUT may be solely the UE or the UE connected to an interface device.</w:t>
      </w:r>
    </w:p>
    <w:p w14:paraId="7BC7A0A4" w14:textId="0E8A3491" w:rsidR="00A20D0E" w:rsidRPr="003068BA" w:rsidRDefault="00296080" w:rsidP="00296080">
      <w:pPr>
        <w:pStyle w:val="NO"/>
      </w:pPr>
      <w:r w:rsidRPr="003068BA">
        <w:t>NOTE:</w:t>
      </w:r>
      <w:r w:rsidRPr="003068BA">
        <w:tab/>
      </w:r>
      <w:r w:rsidR="00A34ED0" w:rsidRPr="003068BA">
        <w:t>T</w:t>
      </w:r>
      <w:r w:rsidRPr="003068BA">
        <w:t>he connection of the UE and an interface device is set up similar to what is described in the Companion Device scenario in GSMA SGP.22 </w:t>
      </w:r>
      <w:r w:rsidRPr="008C26FA">
        <w:fldChar w:fldCharType="begin"/>
      </w:r>
      <w:r w:rsidRPr="003068BA">
        <w:instrText xml:space="preserve"> REF _Ref72232734 \r \h </w:instrText>
      </w:r>
      <w:r w:rsidRPr="008C26FA">
        <w:fldChar w:fldCharType="separate"/>
      </w:r>
      <w:r w:rsidRPr="008C26FA">
        <w:t>[30]</w:t>
      </w:r>
      <w:r w:rsidRPr="008C26FA">
        <w:fldChar w:fldCharType="end"/>
      </w:r>
      <w:r w:rsidR="008823CC" w:rsidRPr="008C26FA">
        <w:t>,</w:t>
      </w:r>
      <w:r w:rsidRPr="008C26FA">
        <w:t xml:space="preserve"> but not limit</w:t>
      </w:r>
      <w:r w:rsidRPr="003068BA">
        <w:t>ed to remote SIM provisioning functionality.</w:t>
      </w:r>
    </w:p>
    <w:p w14:paraId="77DD07FE" w14:textId="5F830BE7" w:rsidR="00296080" w:rsidRPr="003068BA" w:rsidRDefault="00296080" w:rsidP="008823CC">
      <w:pPr>
        <w:pStyle w:val="Bold"/>
        <w:keepNext/>
      </w:pPr>
      <w:r w:rsidRPr="003068BA">
        <w:t>Suggested interfaces:</w:t>
      </w:r>
    </w:p>
    <w:p w14:paraId="789B5B12" w14:textId="6CE78D11" w:rsidR="00ED66F9" w:rsidRPr="008C26FA" w:rsidRDefault="00BF63D6" w:rsidP="00D25BBE">
      <w:pPr>
        <w:pStyle w:val="B1"/>
      </w:pPr>
      <w:r w:rsidRPr="003068BA">
        <w:t>•</w:t>
      </w:r>
      <w:r w:rsidRPr="003068BA">
        <w:tab/>
      </w:r>
      <w:r w:rsidR="00ED66F9" w:rsidRPr="003068BA">
        <w:t>Wi-Fi (IEEE 802.11-2016 </w:t>
      </w:r>
      <w:r w:rsidR="00ED66F9" w:rsidRPr="008C26FA">
        <w:fldChar w:fldCharType="begin"/>
      </w:r>
      <w:r w:rsidR="00ED66F9" w:rsidRPr="003068BA">
        <w:instrText xml:space="preserve"> REF _Ref62647498 \r \h </w:instrText>
      </w:r>
      <w:r w:rsidRPr="003068BA">
        <w:instrText xml:space="preserve"> \* MERGEFORMAT </w:instrText>
      </w:r>
      <w:r w:rsidR="00ED66F9" w:rsidRPr="008C26FA">
        <w:fldChar w:fldCharType="separate"/>
      </w:r>
      <w:r w:rsidR="00ED66F9" w:rsidRPr="008C26FA">
        <w:t>[13]</w:t>
      </w:r>
      <w:r w:rsidR="00ED66F9" w:rsidRPr="008C26FA">
        <w:fldChar w:fldCharType="end"/>
      </w:r>
      <w:r w:rsidR="00ED66F9" w:rsidRPr="008C26FA">
        <w:t>)</w:t>
      </w:r>
    </w:p>
    <w:p w14:paraId="7B01B560" w14:textId="1963A5F4" w:rsidR="00ED66F9" w:rsidRPr="003068BA" w:rsidRDefault="00BF63D6" w:rsidP="00D25BBE">
      <w:pPr>
        <w:pStyle w:val="B1"/>
      </w:pPr>
      <w:r w:rsidRPr="008C26FA">
        <w:t>•</w:t>
      </w:r>
      <w:r w:rsidRPr="008C26FA">
        <w:tab/>
      </w:r>
      <w:r w:rsidR="00ED66F9" w:rsidRPr="003068BA">
        <w:t>USB (USB-IF, USB 2.0 or higher)</w:t>
      </w:r>
    </w:p>
    <w:p w14:paraId="550C7DCB" w14:textId="0198B648" w:rsidR="007A0865" w:rsidRPr="003068BA" w:rsidRDefault="007A0865" w:rsidP="007A0865">
      <w:r w:rsidRPr="003068BA">
        <w:lastRenderedPageBreak/>
        <w:t>The UE has to support at least one o</w:t>
      </w:r>
      <w:r w:rsidR="003014FC" w:rsidRPr="003068BA">
        <w:t>f</w:t>
      </w:r>
      <w:r w:rsidRPr="003068BA">
        <w:t xml:space="preserve"> the following data transfer methods:</w:t>
      </w:r>
    </w:p>
    <w:p w14:paraId="5B42C4B0" w14:textId="45A98CA8" w:rsidR="007A0865" w:rsidRPr="008C26FA" w:rsidRDefault="00BF63D6" w:rsidP="00D25BBE">
      <w:pPr>
        <w:pStyle w:val="B1"/>
      </w:pPr>
      <w:r w:rsidRPr="003068BA">
        <w:t>•</w:t>
      </w:r>
      <w:r w:rsidRPr="003068BA">
        <w:tab/>
      </w:r>
      <w:r w:rsidR="007A0865" w:rsidRPr="003068BA">
        <w:t>RFM and OTA via ETSI TS 102 225 </w:t>
      </w:r>
      <w:r w:rsidR="007A0865" w:rsidRPr="008C26FA">
        <w:fldChar w:fldCharType="begin"/>
      </w:r>
      <w:r w:rsidR="007A0865" w:rsidRPr="003068BA">
        <w:instrText xml:space="preserve"> REF _Ref62648066 \r \h </w:instrText>
      </w:r>
      <w:r w:rsidR="00EF4B7F" w:rsidRPr="003068BA">
        <w:instrText xml:space="preserve"> \* MERGEFORMAT </w:instrText>
      </w:r>
      <w:r w:rsidR="007A0865" w:rsidRPr="008C26FA">
        <w:fldChar w:fldCharType="separate"/>
      </w:r>
      <w:r w:rsidR="007A0865" w:rsidRPr="008C26FA">
        <w:t>[14]</w:t>
      </w:r>
      <w:r w:rsidR="007A0865" w:rsidRPr="008C26FA">
        <w:fldChar w:fldCharType="end"/>
      </w:r>
      <w:r w:rsidR="00EF4B7F" w:rsidRPr="008C26FA">
        <w:t xml:space="preserve"> </w:t>
      </w:r>
      <w:r w:rsidR="007A0865" w:rsidRPr="008C26FA">
        <w:t>and ETSI TS 102 226 </w:t>
      </w:r>
      <w:r w:rsidR="007A0865" w:rsidRPr="008C26FA">
        <w:fldChar w:fldCharType="begin"/>
      </w:r>
      <w:r w:rsidR="007A0865" w:rsidRPr="003068BA">
        <w:instrText xml:space="preserve"> REF _Ref62648089 \r \h </w:instrText>
      </w:r>
      <w:r w:rsidRPr="003068BA">
        <w:instrText xml:space="preserve"> \* MERGEFORMAT </w:instrText>
      </w:r>
      <w:r w:rsidR="007A0865" w:rsidRPr="008C26FA">
        <w:fldChar w:fldCharType="separate"/>
      </w:r>
      <w:r w:rsidR="007A0865" w:rsidRPr="008C26FA">
        <w:t>[15]</w:t>
      </w:r>
      <w:r w:rsidR="007A0865" w:rsidRPr="008C26FA">
        <w:fldChar w:fldCharType="end"/>
      </w:r>
    </w:p>
    <w:p w14:paraId="2B807C04" w14:textId="1C6F2AEC" w:rsidR="007A0865" w:rsidRPr="008C26FA" w:rsidRDefault="00BF63D6" w:rsidP="00D25BBE">
      <w:pPr>
        <w:pStyle w:val="B1"/>
      </w:pPr>
      <w:r w:rsidRPr="008C26FA">
        <w:t>•</w:t>
      </w:r>
      <w:r w:rsidRPr="008C26FA">
        <w:tab/>
      </w:r>
      <w:r w:rsidR="007A0865" w:rsidRPr="003068BA">
        <w:t>AT commands as defined in TS 27.007 </w:t>
      </w:r>
      <w:r w:rsidR="007A0865" w:rsidRPr="008C26FA">
        <w:fldChar w:fldCharType="begin"/>
      </w:r>
      <w:r w:rsidR="007A0865" w:rsidRPr="003068BA">
        <w:instrText xml:space="preserve"> REF _Ref62648568 \r \h </w:instrText>
      </w:r>
      <w:r w:rsidRPr="003068BA">
        <w:instrText xml:space="preserve"> \* MERGEFORMAT </w:instrText>
      </w:r>
      <w:r w:rsidR="007A0865" w:rsidRPr="008C26FA">
        <w:fldChar w:fldCharType="separate"/>
      </w:r>
      <w:r w:rsidR="007A0865" w:rsidRPr="008C26FA">
        <w:t>[16]</w:t>
      </w:r>
      <w:r w:rsidR="007A0865" w:rsidRPr="008C26FA">
        <w:fldChar w:fldCharType="end"/>
      </w:r>
    </w:p>
    <w:p w14:paraId="1EBA7CDA" w14:textId="567C76B6" w:rsidR="007A0865" w:rsidRPr="008C26FA" w:rsidRDefault="00BF63D6" w:rsidP="00D25BBE">
      <w:pPr>
        <w:pStyle w:val="B1"/>
      </w:pPr>
      <w:r w:rsidRPr="008C26FA">
        <w:t>•</w:t>
      </w:r>
      <w:r w:rsidRPr="008C26FA">
        <w:tab/>
      </w:r>
      <w:r w:rsidR="007A0865" w:rsidRPr="003068BA">
        <w:t>JavaTMCard as defined in TS 31.130 </w:t>
      </w:r>
      <w:r w:rsidR="007A0865" w:rsidRPr="008C26FA">
        <w:fldChar w:fldCharType="begin"/>
      </w:r>
      <w:r w:rsidR="007A0865" w:rsidRPr="003068BA">
        <w:instrText xml:space="preserve"> REF _Ref62648815 \r \h </w:instrText>
      </w:r>
      <w:r w:rsidR="007A0865" w:rsidRPr="008C26FA">
        <w:fldChar w:fldCharType="separate"/>
      </w:r>
      <w:r w:rsidR="007A0865" w:rsidRPr="008C26FA">
        <w:t>[17]</w:t>
      </w:r>
      <w:r w:rsidR="007A0865" w:rsidRPr="008C26FA">
        <w:fldChar w:fldCharType="end"/>
      </w:r>
    </w:p>
    <w:p w14:paraId="5DA14AB5" w14:textId="69148D2B" w:rsidR="003871EF" w:rsidRPr="003068BA" w:rsidRDefault="008823CC" w:rsidP="00D76BEF">
      <w:r w:rsidRPr="008C26FA">
        <w:t xml:space="preserve">Even though the availability of at least one of the suggested interfaces </w:t>
      </w:r>
      <w:r w:rsidR="007A0865" w:rsidRPr="003068BA">
        <w:t xml:space="preserve">and one of the suggested data transfer method </w:t>
      </w:r>
      <w:r w:rsidRPr="003068BA">
        <w:t>is recommended,</w:t>
      </w:r>
      <w:r w:rsidR="00A20D0E" w:rsidRPr="003068BA">
        <w:t xml:space="preserve"> </w:t>
      </w:r>
      <w:r w:rsidR="00ED66F9" w:rsidRPr="003068BA">
        <w:t>definition of interfaces and methods for UICC/USIM preparation are out of scope of the present</w:t>
      </w:r>
      <w:r w:rsidR="00A20D0E" w:rsidRPr="003068BA">
        <w:t xml:space="preserve"> document</w:t>
      </w:r>
      <w:r w:rsidR="00ED66F9" w:rsidRPr="003068BA">
        <w:t>.</w:t>
      </w:r>
    </w:p>
    <w:p w14:paraId="5CC43D7A" w14:textId="018F6F11" w:rsidR="008F1962" w:rsidRPr="003068BA" w:rsidRDefault="008F1962" w:rsidP="00D76BEF">
      <w:pPr>
        <w:rPr>
          <w:rStyle w:val="Strong"/>
        </w:rPr>
      </w:pPr>
      <w:r w:rsidRPr="003068BA">
        <w:rPr>
          <w:rStyle w:val="Strong"/>
        </w:rPr>
        <w:t>Supported RA</w:t>
      </w:r>
      <w:r w:rsidR="007A0865" w:rsidRPr="003068BA">
        <w:rPr>
          <w:rStyle w:val="Strong"/>
        </w:rPr>
        <w:t>T</w:t>
      </w:r>
      <w:r w:rsidRPr="003068BA">
        <w:rPr>
          <w:rStyle w:val="Strong"/>
        </w:rPr>
        <w:t>s:</w:t>
      </w:r>
    </w:p>
    <w:p w14:paraId="659EB542" w14:textId="6667DC40" w:rsidR="007A0865" w:rsidRPr="003068BA" w:rsidRDefault="007A0865" w:rsidP="007A0865">
      <w:r w:rsidRPr="003068BA">
        <w:t xml:space="preserve">UEs tested in accordance to the present document shall support any 3GPP defined RATs. Test cases defined in the present document may contain RAT or RAN specific conformance requirements and methods of test. The applicability of the individual test cases can be determined by using </w:t>
      </w:r>
      <w:r w:rsidR="00DE79CE" w:rsidRPr="003068BA">
        <w:t>T</w:t>
      </w:r>
      <w:r w:rsidRPr="003068BA">
        <w:t xml:space="preserve">able </w:t>
      </w:r>
      <w:r w:rsidR="00DE79CE" w:rsidRPr="003068BA">
        <w:t>B</w:t>
      </w:r>
      <w:r w:rsidRPr="003068BA">
        <w:t>.1.</w:t>
      </w:r>
    </w:p>
    <w:p w14:paraId="3CC97697" w14:textId="373C78BC" w:rsidR="00ED66F9" w:rsidRPr="003068BA" w:rsidRDefault="007A0865" w:rsidP="007A0865">
      <w:r w:rsidRPr="003068BA">
        <w:t>Tests that would require 2G network access are out of scope of the present document.</w:t>
      </w:r>
    </w:p>
    <w:p w14:paraId="1F439688" w14:textId="3780A200" w:rsidR="001F3223" w:rsidRPr="003068BA" w:rsidRDefault="001F3223" w:rsidP="001F3223">
      <w:pPr>
        <w:pStyle w:val="Heading3"/>
      </w:pPr>
      <w:bookmarkStart w:id="171" w:name="_Toc79578392"/>
      <w:r w:rsidRPr="003068BA">
        <w:t>4.1.</w:t>
      </w:r>
      <w:r w:rsidR="007A0865" w:rsidRPr="003068BA">
        <w:t>3</w:t>
      </w:r>
      <w:r w:rsidRPr="003068BA">
        <w:tab/>
      </w:r>
      <w:r w:rsidR="006737C1" w:rsidRPr="003068BA">
        <w:t>Initial and f</w:t>
      </w:r>
      <w:r w:rsidRPr="003068BA">
        <w:t xml:space="preserve">inal </w:t>
      </w:r>
      <w:r w:rsidR="006737C1" w:rsidRPr="003068BA">
        <w:t xml:space="preserve">procedure </w:t>
      </w:r>
      <w:r w:rsidRPr="003068BA">
        <w:t>steps</w:t>
      </w:r>
      <w:bookmarkEnd w:id="171"/>
    </w:p>
    <w:p w14:paraId="2984859F" w14:textId="7F256801" w:rsidR="006737C1" w:rsidRPr="003068BA" w:rsidRDefault="000056D0" w:rsidP="001F3223">
      <w:pPr>
        <w:rPr>
          <w:rFonts w:eastAsiaTheme="majorEastAsia"/>
        </w:rPr>
      </w:pPr>
      <w:r w:rsidRPr="003068BA">
        <w:rPr>
          <w:rFonts w:eastAsiaTheme="majorEastAsia"/>
        </w:rPr>
        <w:t>Initial and final procedure steps are out of scope of the current specification t</w:t>
      </w:r>
      <w:r w:rsidR="006737C1" w:rsidRPr="003068BA">
        <w:rPr>
          <w:rFonts w:eastAsiaTheme="majorEastAsia"/>
        </w:rPr>
        <w:t xml:space="preserve">o not explicitly exclude methods that might be used to get a UE set up </w:t>
      </w:r>
      <w:r w:rsidRPr="003068BA">
        <w:rPr>
          <w:rFonts w:eastAsiaTheme="majorEastAsia"/>
        </w:rPr>
        <w:t xml:space="preserve">at test case start or </w:t>
      </w:r>
      <w:r w:rsidR="006737C1" w:rsidRPr="003068BA">
        <w:rPr>
          <w:rFonts w:eastAsiaTheme="majorEastAsia"/>
        </w:rPr>
        <w:t xml:space="preserve">to have it ‘cleaned up’ at the end of a test </w:t>
      </w:r>
      <w:r w:rsidRPr="003068BA">
        <w:rPr>
          <w:rFonts w:eastAsiaTheme="majorEastAsia"/>
        </w:rPr>
        <w:t>(if required)</w:t>
      </w:r>
      <w:r w:rsidR="006737C1" w:rsidRPr="003068BA">
        <w:rPr>
          <w:rFonts w:eastAsiaTheme="majorEastAsia"/>
        </w:rPr>
        <w:t>.</w:t>
      </w:r>
    </w:p>
    <w:p w14:paraId="15341784" w14:textId="62058D8E" w:rsidR="000056D0" w:rsidRPr="003068BA" w:rsidRDefault="006737C1" w:rsidP="001F3223">
      <w:pPr>
        <w:rPr>
          <w:rFonts w:eastAsiaTheme="majorEastAsia"/>
        </w:rPr>
      </w:pPr>
      <w:r w:rsidRPr="003068BA">
        <w:rPr>
          <w:rFonts w:eastAsiaTheme="majorEastAsia"/>
        </w:rPr>
        <w:t>T</w:t>
      </w:r>
      <w:r w:rsidR="000056D0" w:rsidRPr="003068BA">
        <w:rPr>
          <w:rFonts w:eastAsiaTheme="majorEastAsia"/>
        </w:rPr>
        <w:t xml:space="preserve">he testing person has to ensure that the UE has installed </w:t>
      </w:r>
      <w:r w:rsidR="00E8350C" w:rsidRPr="003068BA">
        <w:rPr>
          <w:rFonts w:eastAsiaTheme="majorEastAsia"/>
        </w:rPr>
        <w:t>test specific</w:t>
      </w:r>
      <w:r w:rsidR="000056D0" w:rsidRPr="003068BA">
        <w:rPr>
          <w:rFonts w:eastAsiaTheme="majorEastAsia"/>
        </w:rPr>
        <w:t xml:space="preserve"> the</w:t>
      </w:r>
      <w:r w:rsidR="00E8350C" w:rsidRPr="003068BA">
        <w:rPr>
          <w:rFonts w:eastAsiaTheme="majorEastAsia"/>
        </w:rPr>
        <w:t xml:space="preserve"> </w:t>
      </w:r>
      <w:r w:rsidR="000056D0" w:rsidRPr="003068BA">
        <w:rPr>
          <w:rFonts w:eastAsiaTheme="majorEastAsia"/>
        </w:rPr>
        <w:t xml:space="preserve">UICC and USIM </w:t>
      </w:r>
      <w:r w:rsidR="00E8350C" w:rsidRPr="003068BA">
        <w:rPr>
          <w:rFonts w:eastAsiaTheme="majorEastAsia"/>
        </w:rPr>
        <w:t xml:space="preserve">data- </w:t>
      </w:r>
      <w:r w:rsidR="000056D0" w:rsidRPr="003068BA">
        <w:rPr>
          <w:rFonts w:eastAsiaTheme="majorEastAsia"/>
        </w:rPr>
        <w:t>in accordance to the definitions of the particular test</w:t>
      </w:r>
      <w:r w:rsidR="00BF0B8F" w:rsidRPr="003068BA">
        <w:rPr>
          <w:rFonts w:eastAsiaTheme="majorEastAsia"/>
          <w:vertAlign w:val="superscript"/>
        </w:rPr>
        <w:t xml:space="preserve"> </w:t>
      </w:r>
      <w:r w:rsidR="00BF0B8F" w:rsidRPr="003068BA">
        <w:rPr>
          <w:rFonts w:eastAsiaTheme="majorEastAsia"/>
        </w:rPr>
        <w:t>(see note)</w:t>
      </w:r>
      <w:r w:rsidR="000056D0" w:rsidRPr="003068BA">
        <w:rPr>
          <w:rFonts w:eastAsiaTheme="majorEastAsia"/>
        </w:rPr>
        <w:t xml:space="preserve">. The UE has to be accessible and is switched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6D6EC2D" w14:textId="0B93F9FC" w:rsidR="00BE1E11" w:rsidRPr="003068BA" w:rsidRDefault="000056D0" w:rsidP="00573D6D">
      <w:pPr>
        <w:rPr>
          <w:rFonts w:eastAsiaTheme="majorEastAsia"/>
        </w:rPr>
      </w:pPr>
      <w:r w:rsidRPr="003068BA">
        <w:rPr>
          <w:rFonts w:eastAsiaTheme="majorEastAsia"/>
        </w:rPr>
        <w:t xml:space="preserve">For verification purposes an interaction with the UE is allowed even after ending the defined test procedure. If such interaction takes place it has to be reported to the </w:t>
      </w:r>
      <w:del w:id="172" w:author="Arne Marquordt" w:date="2021-08-04T09:52:00Z">
        <w:r w:rsidRPr="003068BA" w:rsidDel="003068BA">
          <w:rPr>
            <w:rFonts w:eastAsiaTheme="majorEastAsia"/>
          </w:rPr>
          <w:delText xml:space="preserve">test </w:delText>
        </w:r>
      </w:del>
      <w:del w:id="173" w:author="Arne Marquordt" w:date="2021-08-04T09:51:00Z">
        <w:r w:rsidRPr="003068BA" w:rsidDel="003068BA">
          <w:rPr>
            <w:rFonts w:eastAsiaTheme="majorEastAsia"/>
          </w:rPr>
          <w:delText>system</w:delText>
        </w:r>
      </w:del>
      <w:ins w:id="174" w:author="Arne Marquordt" w:date="2021-08-04T09:52:00Z">
        <w:r w:rsidR="003068BA">
          <w:rPr>
            <w:rFonts w:eastAsiaTheme="majorEastAsia"/>
          </w:rPr>
          <w:t>TT</w:t>
        </w:r>
      </w:ins>
      <w:r w:rsidRPr="003068BA">
        <w:rPr>
          <w:rFonts w:eastAsiaTheme="majorEastAsia"/>
        </w:rPr>
        <w:t xml:space="preserve">. </w:t>
      </w:r>
      <w:r w:rsidR="00573D6D" w:rsidRPr="003068BA">
        <w:rPr>
          <w:rFonts w:eastAsiaTheme="majorEastAsia"/>
        </w:rPr>
        <w:t>A v</w:t>
      </w:r>
      <w:r w:rsidRPr="003068BA">
        <w:rPr>
          <w:rFonts w:eastAsiaTheme="majorEastAsia"/>
        </w:rPr>
        <w:t xml:space="preserve">erification of conformance requirements that is based on data or information that is generated during this post-procedure interaction </w:t>
      </w:r>
      <w:r w:rsidR="00B40FE4" w:rsidRPr="003068BA">
        <w:rPr>
          <w:rFonts w:eastAsiaTheme="majorEastAsia"/>
        </w:rPr>
        <w:t xml:space="preserve">has to be </w:t>
      </w:r>
      <w:r w:rsidR="00573D6D" w:rsidRPr="003068BA">
        <w:rPr>
          <w:rFonts w:eastAsiaTheme="majorEastAsia"/>
        </w:rPr>
        <w:t>identifiable as a post process, but can be used for the result generation.</w:t>
      </w:r>
    </w:p>
    <w:p w14:paraId="4442EE73" w14:textId="25D66B9D" w:rsidR="00E8350C" w:rsidRPr="008C26FA" w:rsidRDefault="00E8350C" w:rsidP="00BF0B8F">
      <w:pPr>
        <w:pStyle w:val="NO"/>
      </w:pPr>
      <w:r w:rsidRPr="003068BA">
        <w:t>NOTE:</w:t>
      </w:r>
      <w:r w:rsidR="00CC3B1C" w:rsidRPr="003068BA">
        <w:tab/>
      </w:r>
      <w:r w:rsidRPr="003068BA">
        <w:t xml:space="preserve">For all EFs, DFs and ADFs building the UICC and USIM data </w:t>
      </w:r>
      <w:r w:rsidR="00CC3B1C" w:rsidRPr="003068BA">
        <w:t>not explicitly defined in the test or by reference</w:t>
      </w:r>
      <w:r w:rsidR="003356F5" w:rsidRPr="003068BA">
        <w:t>,</w:t>
      </w:r>
      <w:r w:rsidR="00CC3B1C" w:rsidRPr="003068BA">
        <w:t xml:space="preserve"> an appropriate test value can be used (e.g.: values from GSMA TS.48 </w:t>
      </w:r>
      <w:r w:rsidR="00CC3B1C" w:rsidRPr="008C26FA">
        <w:fldChar w:fldCharType="begin"/>
      </w:r>
      <w:r w:rsidR="00CC3B1C" w:rsidRPr="003068BA">
        <w:instrText xml:space="preserve"> REF _Ref62648839 \r \h </w:instrText>
      </w:r>
      <w:r w:rsidR="00BF0B8F" w:rsidRPr="003068BA">
        <w:instrText xml:space="preserve"> \* MERGEFORMAT </w:instrText>
      </w:r>
      <w:r w:rsidR="00CC3B1C" w:rsidRPr="008C26FA">
        <w:fldChar w:fldCharType="separate"/>
      </w:r>
      <w:r w:rsidR="00CC3B1C" w:rsidRPr="008C26FA">
        <w:t>[9]</w:t>
      </w:r>
      <w:r w:rsidR="00CC3B1C" w:rsidRPr="008C26FA">
        <w:fldChar w:fldCharType="end"/>
      </w:r>
      <w:r w:rsidR="00CC3B1C" w:rsidRPr="008C26FA">
        <w:t>).</w:t>
      </w:r>
    </w:p>
    <w:p w14:paraId="4953AE65" w14:textId="278CA70C" w:rsidR="00D76BEF" w:rsidRPr="003068BA" w:rsidRDefault="00D76BEF" w:rsidP="00D76BEF">
      <w:pPr>
        <w:pStyle w:val="Heading2"/>
      </w:pPr>
      <w:bookmarkStart w:id="175" w:name="_Toc10738253"/>
      <w:bookmarkStart w:id="176" w:name="_Toc20396087"/>
      <w:bookmarkStart w:id="177" w:name="_Toc29397669"/>
      <w:bookmarkStart w:id="178" w:name="_Toc29398791"/>
      <w:bookmarkStart w:id="179" w:name="_Toc36648801"/>
      <w:bookmarkStart w:id="180" w:name="_Toc36654589"/>
      <w:bookmarkStart w:id="181" w:name="_Toc44960860"/>
      <w:bookmarkStart w:id="182" w:name="_Toc50982501"/>
      <w:bookmarkStart w:id="183" w:name="_Toc50984672"/>
      <w:bookmarkStart w:id="184" w:name="_Toc57111940"/>
      <w:bookmarkStart w:id="185" w:name="_Toc57208087"/>
      <w:bookmarkStart w:id="186" w:name="_Toc79578393"/>
      <w:r w:rsidRPr="003068BA">
        <w:t>4.2</w:t>
      </w:r>
      <w:r w:rsidRPr="003068BA">
        <w:tab/>
        <w:t>Definition of default values</w:t>
      </w:r>
      <w:bookmarkEnd w:id="175"/>
      <w:bookmarkEnd w:id="176"/>
      <w:bookmarkEnd w:id="177"/>
      <w:bookmarkEnd w:id="178"/>
      <w:bookmarkEnd w:id="179"/>
      <w:bookmarkEnd w:id="180"/>
      <w:bookmarkEnd w:id="181"/>
      <w:bookmarkEnd w:id="182"/>
      <w:bookmarkEnd w:id="183"/>
      <w:bookmarkEnd w:id="184"/>
      <w:bookmarkEnd w:id="185"/>
      <w:bookmarkEnd w:id="186"/>
    </w:p>
    <w:p w14:paraId="5C8080EB" w14:textId="1A6A2326" w:rsidR="00BC0D32" w:rsidRPr="003068BA" w:rsidRDefault="00BC0D32" w:rsidP="00D76BEF">
      <w:r w:rsidRPr="003068BA">
        <w:t xml:space="preserve">To </w:t>
      </w:r>
      <w:r w:rsidR="0097161B" w:rsidRPr="003068BA">
        <w:t xml:space="preserve">correctly </w:t>
      </w:r>
      <w:r w:rsidRPr="003068BA">
        <w:t>run test cases defined in th</w:t>
      </w:r>
      <w:r w:rsidR="0097161B" w:rsidRPr="003068BA">
        <w:t>e present document appropriate UICC and USIM data shall to be used. Therefore, test cases may expli</w:t>
      </w:r>
      <w:r w:rsidRPr="003068BA">
        <w:t>c</w:t>
      </w:r>
      <w:r w:rsidR="0097161B" w:rsidRPr="003068BA">
        <w:t>itly define c</w:t>
      </w:r>
      <w:r w:rsidRPr="003068BA">
        <w:t xml:space="preserve">ontent </w:t>
      </w:r>
      <w:r w:rsidR="0097161B" w:rsidRPr="003068BA">
        <w:t xml:space="preserve">of EFs and/or DFs and/or reference </w:t>
      </w:r>
      <w:r w:rsidR="00BF0B8F" w:rsidRPr="003068BA">
        <w:t xml:space="preserve">test UICC </w:t>
      </w:r>
      <w:r w:rsidR="0097161B" w:rsidRPr="003068BA">
        <w:t>values from TS 31.121 </w:t>
      </w:r>
      <w:r w:rsidR="0097161B" w:rsidRPr="008C26FA">
        <w:fldChar w:fldCharType="begin"/>
      </w:r>
      <w:r w:rsidR="0097161B" w:rsidRPr="003068BA">
        <w:instrText xml:space="preserve"> REF _Ref62645896 \n \h </w:instrText>
      </w:r>
      <w:r w:rsidR="0097161B" w:rsidRPr="008C26FA">
        <w:fldChar w:fldCharType="separate"/>
      </w:r>
      <w:r w:rsidR="0097161B" w:rsidRPr="008C26FA">
        <w:t>[2]</w:t>
      </w:r>
      <w:r w:rsidR="0097161B" w:rsidRPr="008C26FA">
        <w:fldChar w:fldCharType="end"/>
      </w:r>
      <w:r w:rsidR="0097161B" w:rsidRPr="008C26FA">
        <w:t>.</w:t>
      </w:r>
      <w:r w:rsidRPr="008C26FA">
        <w:t xml:space="preserve"> </w:t>
      </w:r>
      <w:r w:rsidR="00BF0B8F" w:rsidRPr="003068BA">
        <w:t>For files the test UICC is not defining</w:t>
      </w:r>
      <w:r w:rsidRPr="003068BA">
        <w:t xml:space="preserve"> </w:t>
      </w:r>
      <w:r w:rsidR="0097161B" w:rsidRPr="003068BA">
        <w:t xml:space="preserve">specific </w:t>
      </w:r>
      <w:r w:rsidRPr="003068BA">
        <w:t>values</w:t>
      </w:r>
      <w:r w:rsidR="00BF0B8F" w:rsidRPr="003068BA">
        <w:t>,</w:t>
      </w:r>
      <w:r w:rsidRPr="003068BA">
        <w:t xml:space="preserve"> it is recommended to use the</w:t>
      </w:r>
      <w:r w:rsidR="00D76BEF" w:rsidRPr="003068BA">
        <w:t xml:space="preserve"> </w:t>
      </w:r>
      <w:r w:rsidR="0097161B" w:rsidRPr="003068BA">
        <w:t xml:space="preserve">values from </w:t>
      </w:r>
      <w:r w:rsidR="00D76BEF" w:rsidRPr="003068BA">
        <w:t>GSMA TS.48 </w:t>
      </w:r>
      <w:r w:rsidR="00BD3312" w:rsidRPr="008C26FA">
        <w:fldChar w:fldCharType="begin"/>
      </w:r>
      <w:r w:rsidR="00BD3312" w:rsidRPr="003068BA">
        <w:instrText xml:space="preserve"> REF _Ref62648839 \r \h </w:instrText>
      </w:r>
      <w:r w:rsidR="00BD3312" w:rsidRPr="008C26FA">
        <w:fldChar w:fldCharType="separate"/>
      </w:r>
      <w:r w:rsidR="00BD3312" w:rsidRPr="008C26FA">
        <w:t>[9]</w:t>
      </w:r>
      <w:r w:rsidR="00BD3312" w:rsidRPr="008C26FA">
        <w:fldChar w:fldCharType="end"/>
      </w:r>
      <w:r w:rsidR="0097161B" w:rsidRPr="008C26FA">
        <w:t xml:space="preserve"> UICC Test Profile</w:t>
      </w:r>
      <w:r w:rsidR="00BF0B8F" w:rsidRPr="008C26FA">
        <w:t xml:space="preserve"> (see note 2)</w:t>
      </w:r>
      <w:r w:rsidRPr="003068BA">
        <w:t>.</w:t>
      </w:r>
    </w:p>
    <w:p w14:paraId="2E8FDF1E" w14:textId="2BEED7E8" w:rsidR="00D76BEF" w:rsidRPr="003068BA" w:rsidRDefault="00BF0B8F" w:rsidP="00BF0B8F">
      <w:pPr>
        <w:pStyle w:val="NO"/>
      </w:pPr>
      <w:r w:rsidRPr="003068BA">
        <w:t>NOTE 1:</w:t>
      </w:r>
      <w:r w:rsidRPr="003068BA">
        <w:tab/>
      </w:r>
      <w:r w:rsidR="003356F5" w:rsidRPr="003068BA">
        <w:t>Installation, provisioning or modification methods for</w:t>
      </w:r>
      <w:r w:rsidR="00D76BEF" w:rsidRPr="003068BA">
        <w:t xml:space="preserve"> EF</w:t>
      </w:r>
      <w:r w:rsidR="003356F5" w:rsidRPr="003068BA">
        <w:t>s</w:t>
      </w:r>
      <w:r w:rsidR="00D76BEF" w:rsidRPr="003068BA">
        <w:t xml:space="preserve"> and DF</w:t>
      </w:r>
      <w:r w:rsidR="003356F5" w:rsidRPr="003068BA">
        <w:t xml:space="preserve">s defined in the </w:t>
      </w:r>
      <w:r w:rsidRPr="003068BA">
        <w:t>t</w:t>
      </w:r>
      <w:r w:rsidR="003356F5" w:rsidRPr="003068BA">
        <w:t>est U</w:t>
      </w:r>
      <w:r w:rsidRPr="003068BA">
        <w:t>SIM</w:t>
      </w:r>
      <w:r w:rsidR="003356F5" w:rsidRPr="003068BA">
        <w:t>s or in the test cases are out of scope of the present document. Respective methods have to be provided by the UE vendor.</w:t>
      </w:r>
    </w:p>
    <w:p w14:paraId="48950EDD" w14:textId="642B1936" w:rsidR="00BF0B8F" w:rsidRPr="008C26FA" w:rsidRDefault="00BF0B8F" w:rsidP="00BF0B8F">
      <w:pPr>
        <w:pStyle w:val="NO"/>
      </w:pPr>
      <w:r w:rsidRPr="003068BA">
        <w:t>NOTE 2:</w:t>
      </w:r>
      <w:r w:rsidRPr="003068BA">
        <w:tab/>
        <w:t>The usage of file values defined in GSMA TS.48 </w:t>
      </w:r>
      <w:r w:rsidRPr="008C26FA">
        <w:fldChar w:fldCharType="begin"/>
      </w:r>
      <w:r w:rsidRPr="003068BA">
        <w:instrText xml:space="preserve"> REF _Ref62648839 \r \h </w:instrText>
      </w:r>
      <w:r w:rsidRPr="008C26FA">
        <w:fldChar w:fldCharType="separate"/>
      </w:r>
      <w:r w:rsidRPr="008C26FA">
        <w:t>[9]</w:t>
      </w:r>
      <w:r w:rsidRPr="008C26FA">
        <w:fldChar w:fldCharType="end"/>
      </w:r>
      <w:r w:rsidRPr="008C26FA">
        <w:t xml:space="preserve"> does not imply that remote SIM provisioning as defined in GSMA or profiles as defined by the TCA have to be supported by the nrUSIM.</w:t>
      </w:r>
    </w:p>
    <w:p w14:paraId="606F6075" w14:textId="4781A37E" w:rsidR="00D76BEF" w:rsidRPr="003068BA" w:rsidRDefault="00D76BEF" w:rsidP="00D76BEF">
      <w:pPr>
        <w:pStyle w:val="Heading3"/>
      </w:pPr>
      <w:bookmarkStart w:id="187" w:name="_Toc10738254"/>
      <w:bookmarkStart w:id="188" w:name="_Toc20396088"/>
      <w:bookmarkStart w:id="189" w:name="_Toc29397670"/>
      <w:bookmarkStart w:id="190" w:name="_Toc29398792"/>
      <w:bookmarkStart w:id="191" w:name="_Toc36648802"/>
      <w:bookmarkStart w:id="192" w:name="_Toc36654590"/>
      <w:bookmarkStart w:id="193" w:name="_Toc44960861"/>
      <w:bookmarkStart w:id="194" w:name="_Toc50982502"/>
      <w:bookmarkStart w:id="195" w:name="_Toc50984673"/>
      <w:bookmarkStart w:id="196" w:name="_Toc57111941"/>
      <w:bookmarkStart w:id="197" w:name="_Toc57208088"/>
      <w:bookmarkStart w:id="198" w:name="_Toc79578394"/>
      <w:r w:rsidRPr="008C26FA">
        <w:t>4.</w:t>
      </w:r>
      <w:r w:rsidR="001F3223" w:rsidRPr="003068BA">
        <w:t>2</w:t>
      </w:r>
      <w:r w:rsidRPr="003068BA">
        <w:t>.1</w:t>
      </w:r>
      <w:r w:rsidRPr="003068BA">
        <w:tab/>
        <w:t>Values of the EF</w:t>
      </w:r>
      <w:bookmarkEnd w:id="187"/>
      <w:bookmarkEnd w:id="188"/>
      <w:bookmarkEnd w:id="189"/>
      <w:bookmarkEnd w:id="190"/>
      <w:bookmarkEnd w:id="191"/>
      <w:bookmarkEnd w:id="192"/>
      <w:bookmarkEnd w:id="193"/>
      <w:bookmarkEnd w:id="194"/>
      <w:bookmarkEnd w:id="195"/>
      <w:bookmarkEnd w:id="196"/>
      <w:bookmarkEnd w:id="197"/>
      <w:bookmarkEnd w:id="198"/>
    </w:p>
    <w:p w14:paraId="2BD44B30" w14:textId="0A18BC08" w:rsidR="0085238A" w:rsidRPr="008C26FA" w:rsidRDefault="0097161B" w:rsidP="00F26629">
      <w:r w:rsidRPr="003068BA">
        <w:t xml:space="preserve">If not explicitly given in the test case the default values for USIM-Terminal interface testing as defined </w:t>
      </w:r>
      <w:r w:rsidR="00BD4C28" w:rsidRPr="003068BA">
        <w:t>i</w:t>
      </w:r>
      <w:r w:rsidRPr="003068BA">
        <w:t>n TS </w:t>
      </w:r>
      <w:r w:rsidR="00D76BEF" w:rsidRPr="003068BA">
        <w:t xml:space="preserve"> 31.121</w:t>
      </w:r>
      <w:r w:rsidRPr="003068BA">
        <w:t> </w:t>
      </w:r>
      <w:r w:rsidRPr="008C26FA">
        <w:fldChar w:fldCharType="begin"/>
      </w:r>
      <w:r w:rsidRPr="003068BA">
        <w:instrText xml:space="preserve"> REF _Ref62645896 \n \h  \* MERGEFORMAT </w:instrText>
      </w:r>
      <w:r w:rsidRPr="008C26FA">
        <w:fldChar w:fldCharType="separate"/>
      </w:r>
      <w:r w:rsidRPr="008C26FA">
        <w:t>[2]</w:t>
      </w:r>
      <w:r w:rsidRPr="008C26FA">
        <w:fldChar w:fldCharType="end"/>
      </w:r>
      <w:r w:rsidRPr="008C26FA">
        <w:t xml:space="preserve"> are referenced by the appropriate clause number.</w:t>
      </w:r>
    </w:p>
    <w:p w14:paraId="754F76A0" w14:textId="63E4F811" w:rsidR="0097161B" w:rsidRPr="008C26FA" w:rsidRDefault="0097161B" w:rsidP="00F26629">
      <w:r w:rsidRPr="003068BA">
        <w:t xml:space="preserve">EF and DF values provided in the test case of the present document take precedence over values referenced from </w:t>
      </w:r>
      <w:r w:rsidRPr="008C26FA">
        <w:fldChar w:fldCharType="begin"/>
      </w:r>
      <w:r w:rsidRPr="003068BA">
        <w:instrText xml:space="preserve"> REF _Ref62645896 \n \h  \* MERGEFORMAT </w:instrText>
      </w:r>
      <w:r w:rsidRPr="008C26FA">
        <w:fldChar w:fldCharType="separate"/>
      </w:r>
      <w:r w:rsidRPr="008C26FA">
        <w:t>[2]</w:t>
      </w:r>
      <w:r w:rsidRPr="008C26FA">
        <w:fldChar w:fldCharType="end"/>
      </w:r>
      <w:r w:rsidRPr="008C26FA">
        <w:t>.</w:t>
      </w:r>
    </w:p>
    <w:p w14:paraId="58DC3F3E" w14:textId="74BD4810" w:rsidR="009F3700" w:rsidRPr="003068BA" w:rsidRDefault="009F3700" w:rsidP="009F3700">
      <w:pPr>
        <w:pStyle w:val="Heading2"/>
      </w:pPr>
      <w:bookmarkStart w:id="199" w:name="_Toc79578395"/>
      <w:r w:rsidRPr="008C26FA">
        <w:lastRenderedPageBreak/>
        <w:t>4.</w:t>
      </w:r>
      <w:r w:rsidR="0097161B" w:rsidRPr="008C26FA">
        <w:t>3</w:t>
      </w:r>
      <w:r w:rsidRPr="003068BA">
        <w:tab/>
      </w:r>
      <w:r w:rsidR="0097161B" w:rsidRPr="003068BA">
        <w:t>Random value generation</w:t>
      </w:r>
      <w:bookmarkEnd w:id="199"/>
    </w:p>
    <w:p w14:paraId="5324F9D9" w14:textId="77777777" w:rsidR="00681DE8" w:rsidRPr="003068BA" w:rsidRDefault="009F3700" w:rsidP="009F3700">
      <w:r w:rsidRPr="003068BA">
        <w:t>T</w:t>
      </w:r>
      <w:r w:rsidR="0097161B" w:rsidRPr="003068BA">
        <w:t xml:space="preserve">o avoid that the UE under test uses EF values not read from the integrated UICC/USIM, identified EFs are to be used with </w:t>
      </w:r>
      <w:r w:rsidR="00681DE8" w:rsidRPr="003068BA">
        <w:t>random</w:t>
      </w:r>
      <w:r w:rsidR="0097161B" w:rsidRPr="003068BA">
        <w:t xml:space="preserve"> EF content</w:t>
      </w:r>
      <w:r w:rsidR="00681DE8" w:rsidRPr="003068BA">
        <w:t>.</w:t>
      </w:r>
    </w:p>
    <w:p w14:paraId="3AE7E666" w14:textId="2298C9A0" w:rsidR="007C775D" w:rsidRPr="003068BA" w:rsidRDefault="00681DE8" w:rsidP="009F3700">
      <w:r w:rsidRPr="003068BA">
        <w:t xml:space="preserve">If random test values shall be used, the EF content is generated on test case initialization. An EF containing random values always is specified in the initial condition clause of the test case. At least the EF coding is showing one or more placeholders (characters x to z, highlighted in red) where a generated random value has to be inserted. To avoid ambiguities </w:t>
      </w:r>
      <w:r w:rsidR="007C775D" w:rsidRPr="003068BA">
        <w:t>a codomain (</w:t>
      </w:r>
      <w:r w:rsidR="007C775D" w:rsidRPr="003068BA">
        <w:rPr>
          <w:i/>
        </w:rPr>
        <w:t>D</w:t>
      </w:r>
      <w:r w:rsidR="007C775D" w:rsidRPr="003068BA">
        <w:t xml:space="preserve">) of possible values is defined for each random character. </w:t>
      </w:r>
    </w:p>
    <w:p w14:paraId="1E193DAA" w14:textId="77777777" w:rsidR="007C775D" w:rsidRPr="003068BA" w:rsidRDefault="007C775D" w:rsidP="009F3700">
      <w:pPr>
        <w:rPr>
          <w:rStyle w:val="Strong"/>
        </w:rPr>
      </w:pPr>
      <w:r w:rsidRPr="003068BA">
        <w:rPr>
          <w:rStyle w:val="Strong"/>
        </w:rPr>
        <w:t>Example:</w:t>
      </w:r>
    </w:p>
    <w:p w14:paraId="5DDD6B83" w14:textId="77777777" w:rsidR="007C775D" w:rsidRPr="003068BA" w:rsidRDefault="007C775D" w:rsidP="007C775D">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6D16F31A" w14:textId="77777777" w:rsidR="004B048F" w:rsidRPr="003068BA" w:rsidRDefault="007C775D" w:rsidP="004B048F">
      <w:pPr>
        <w:pStyle w:val="NoSpaceNormal"/>
        <w:rPr>
          <w:rFonts w:eastAsia="TimesNewRoman"/>
          <w:lang w:eastAsia="en-GB"/>
        </w:rPr>
      </w:pPr>
      <w:r w:rsidRPr="003068BA">
        <w:rPr>
          <w:rFonts w:eastAsia="TimesNewRoman"/>
          <w:lang w:eastAsia="en-GB"/>
        </w:rPr>
        <w:tab/>
        <w:t>Logically:</w:t>
      </w:r>
    </w:p>
    <w:p w14:paraId="1272666C" w14:textId="00C3A82A" w:rsidR="007C775D" w:rsidRPr="003068BA" w:rsidRDefault="007C775D" w:rsidP="007C775D">
      <w:pPr>
        <w:rPr>
          <w:rFonts w:eastAsia="TimesNewRoman"/>
          <w:lang w:eastAsia="en-GB"/>
        </w:rPr>
      </w:pPr>
      <w:r w:rsidRPr="003068BA">
        <w:rPr>
          <w:rFonts w:eastAsia="TimesNewRoman"/>
          <w:lang w:eastAsia="en-GB"/>
        </w:rPr>
        <w:tab/>
      </w:r>
      <w:r w:rsidRPr="003068BA">
        <w:rPr>
          <w:rFonts w:eastAsia="TimesNewRoman"/>
          <w:lang w:eastAsia="en-GB"/>
        </w:rPr>
        <w:tab/>
        <w:t>24681357</w:t>
      </w:r>
      <w:r w:rsidRPr="003068BA">
        <w:rPr>
          <w:rFonts w:eastAsia="TimesNewRoman"/>
          <w:color w:val="FF0000"/>
          <w:lang w:eastAsia="en-GB"/>
        </w:rPr>
        <w:t>x</w:t>
      </w:r>
    </w:p>
    <w:p w14:paraId="49CFEAF1" w14:textId="77777777" w:rsidR="007C775D" w:rsidRPr="003068BA" w:rsidRDefault="007C775D" w:rsidP="004B048F">
      <w:pPr>
        <w:pStyle w:val="NoSpaceNormal"/>
        <w:rPr>
          <w:rFonts w:eastAsia="TimesNewRoman"/>
          <w:lang w:eastAsia="en-GB"/>
        </w:rPr>
      </w:pPr>
      <w:r w:rsidRPr="003068BA">
        <w:rPr>
          <w:rFonts w:eastAsia="TimesNewRoman"/>
          <w:lang w:eastAsia="en-GB"/>
        </w:rPr>
        <w:tab/>
        <w:t>Coding:</w:t>
      </w:r>
    </w:p>
    <w:p w14:paraId="4874F1BF" w14:textId="77777777" w:rsidR="007C775D" w:rsidRPr="003068BA" w:rsidRDefault="007C775D" w:rsidP="007C775D">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C775D" w:rsidRPr="003068BA" w14:paraId="35C632BA" w14:textId="77777777" w:rsidTr="00E45B13">
        <w:tc>
          <w:tcPr>
            <w:tcW w:w="959" w:type="dxa"/>
            <w:tcBorders>
              <w:top w:val="single" w:sz="4" w:space="0" w:color="auto"/>
              <w:left w:val="single" w:sz="4" w:space="0" w:color="auto"/>
              <w:bottom w:val="single" w:sz="4" w:space="0" w:color="auto"/>
              <w:right w:val="single" w:sz="4" w:space="0" w:color="auto"/>
            </w:tcBorders>
            <w:hideMark/>
          </w:tcPr>
          <w:p w14:paraId="496B1031" w14:textId="77777777" w:rsidR="007C775D" w:rsidRPr="003068BA" w:rsidRDefault="007C775D" w:rsidP="00E45B13">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B58FF8B" w14:textId="77777777" w:rsidR="007C775D" w:rsidRPr="003068BA" w:rsidRDefault="007C775D" w:rsidP="00E45B13">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05045E0" w14:textId="77777777" w:rsidR="007C775D" w:rsidRPr="003068BA" w:rsidRDefault="007C775D" w:rsidP="00E45B13">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29555B3" w14:textId="77777777" w:rsidR="007C775D" w:rsidRPr="003068BA" w:rsidRDefault="007C775D" w:rsidP="00E45B13">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059E20" w14:textId="77777777" w:rsidR="007C775D" w:rsidRPr="003068BA" w:rsidRDefault="007C775D" w:rsidP="00E45B13">
            <w:pPr>
              <w:keepNext/>
              <w:keepLines/>
              <w:spacing w:after="0"/>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0901343" w14:textId="77777777" w:rsidR="007C775D" w:rsidRPr="003068BA" w:rsidRDefault="007C775D" w:rsidP="00E45B13">
            <w:pPr>
              <w:keepNext/>
              <w:keepLines/>
              <w:spacing w:after="0"/>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323F9874" w14:textId="77777777" w:rsidR="007C775D" w:rsidRPr="003068BA" w:rsidRDefault="007C775D" w:rsidP="00E45B13">
            <w:pPr>
              <w:keepNext/>
              <w:keepLines/>
              <w:spacing w:after="0"/>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4CC86CF0" w14:textId="77777777" w:rsidR="007C775D" w:rsidRPr="003068BA" w:rsidRDefault="007C775D" w:rsidP="00E45B13">
            <w:pPr>
              <w:keepNext/>
              <w:keepLines/>
              <w:spacing w:after="0"/>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0080D84" w14:textId="77777777" w:rsidR="007C775D" w:rsidRPr="003068BA" w:rsidRDefault="007C775D" w:rsidP="00E45B13">
            <w:pPr>
              <w:keepNext/>
              <w:keepLines/>
              <w:spacing w:after="0"/>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0FFB4657" w14:textId="77777777" w:rsidR="007C775D" w:rsidRPr="003068BA" w:rsidRDefault="007C775D" w:rsidP="00E45B13">
            <w:pPr>
              <w:keepNext/>
              <w:keepLines/>
              <w:spacing w:after="0"/>
              <w:rPr>
                <w:rFonts w:ascii="Arial" w:eastAsia="Calibri" w:hAnsi="Arial"/>
                <w:b/>
                <w:sz w:val="18"/>
              </w:rPr>
            </w:pPr>
            <w:r w:rsidRPr="003068BA">
              <w:rPr>
                <w:rFonts w:ascii="Arial" w:eastAsia="Calibri" w:hAnsi="Arial"/>
                <w:b/>
                <w:sz w:val="18"/>
              </w:rPr>
              <w:t>B9</w:t>
            </w:r>
          </w:p>
        </w:tc>
      </w:tr>
      <w:tr w:rsidR="007C775D" w:rsidRPr="003068BA" w14:paraId="6A8232BF" w14:textId="77777777" w:rsidTr="00E45B13">
        <w:tc>
          <w:tcPr>
            <w:tcW w:w="959" w:type="dxa"/>
            <w:tcBorders>
              <w:top w:val="single" w:sz="4" w:space="0" w:color="auto"/>
              <w:left w:val="single" w:sz="4" w:space="0" w:color="auto"/>
              <w:bottom w:val="single" w:sz="4" w:space="0" w:color="auto"/>
              <w:right w:val="single" w:sz="4" w:space="0" w:color="auto"/>
            </w:tcBorders>
            <w:hideMark/>
          </w:tcPr>
          <w:p w14:paraId="0F94C91D" w14:textId="77777777" w:rsidR="007C775D" w:rsidRPr="003068BA" w:rsidRDefault="007C775D" w:rsidP="00E45B13">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F41235" w14:textId="77777777" w:rsidR="007C775D" w:rsidRPr="003068BA" w:rsidRDefault="007C775D" w:rsidP="00E45B13">
            <w:pPr>
              <w:keepNext/>
              <w:keepLines/>
              <w:spacing w:after="0"/>
              <w:rPr>
                <w:rFonts w:ascii="Arial" w:eastAsia="Calibri" w:hAnsi="Arial"/>
                <w:sz w:val="18"/>
              </w:rPr>
            </w:pPr>
            <w:r w:rsidRPr="003068BA">
              <w:rPr>
                <w:rFonts w:ascii="Arial" w:eastAsia="Calibri" w:hAnsi="Arial"/>
                <w:sz w:val="18"/>
              </w:rPr>
              <w:t>05</w:t>
            </w:r>
          </w:p>
        </w:tc>
        <w:tc>
          <w:tcPr>
            <w:tcW w:w="717" w:type="dxa"/>
            <w:tcBorders>
              <w:top w:val="single" w:sz="4" w:space="0" w:color="auto"/>
              <w:left w:val="single" w:sz="4" w:space="0" w:color="auto"/>
              <w:bottom w:val="single" w:sz="4" w:space="0" w:color="auto"/>
              <w:right w:val="single" w:sz="4" w:space="0" w:color="auto"/>
            </w:tcBorders>
            <w:hideMark/>
          </w:tcPr>
          <w:p w14:paraId="036B6FB2" w14:textId="77777777" w:rsidR="007C775D" w:rsidRPr="003068BA" w:rsidRDefault="007C775D" w:rsidP="00E45B13">
            <w:pPr>
              <w:keepNext/>
              <w:keepLines/>
              <w:spacing w:after="0"/>
              <w:rPr>
                <w:rFonts w:ascii="Arial" w:eastAsia="Calibri" w:hAnsi="Arial"/>
                <w:sz w:val="18"/>
              </w:rPr>
            </w:pPr>
            <w:r w:rsidRPr="003068BA">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4BA8BD7B" w14:textId="77777777" w:rsidR="007C775D" w:rsidRPr="003068BA" w:rsidRDefault="007C775D" w:rsidP="00E45B13">
            <w:pPr>
              <w:keepNext/>
              <w:keepLines/>
              <w:spacing w:after="0"/>
              <w:rPr>
                <w:rFonts w:ascii="Arial" w:eastAsia="Calibri" w:hAnsi="Arial"/>
                <w:sz w:val="18"/>
              </w:rPr>
            </w:pPr>
            <w:r w:rsidRPr="003068BA">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2379EBE8" w14:textId="77777777" w:rsidR="007C775D" w:rsidRPr="003068BA" w:rsidRDefault="007C775D" w:rsidP="00E45B13">
            <w:pPr>
              <w:keepNext/>
              <w:keepLines/>
              <w:spacing w:after="0"/>
              <w:rPr>
                <w:rFonts w:ascii="Arial" w:eastAsia="Calibri" w:hAnsi="Arial"/>
                <w:sz w:val="18"/>
              </w:rPr>
            </w:pPr>
            <w:r w:rsidRPr="003068BA">
              <w:rPr>
                <w:rFonts w:ascii="Arial" w:eastAsia="Calibri" w:hAnsi="Arial"/>
                <w:sz w:val="18"/>
              </w:rPr>
              <w:t>18</w:t>
            </w:r>
          </w:p>
        </w:tc>
        <w:tc>
          <w:tcPr>
            <w:tcW w:w="717" w:type="dxa"/>
            <w:tcBorders>
              <w:top w:val="single" w:sz="4" w:space="0" w:color="auto"/>
              <w:left w:val="single" w:sz="4" w:space="0" w:color="auto"/>
              <w:bottom w:val="single" w:sz="4" w:space="0" w:color="auto"/>
              <w:right w:val="single" w:sz="4" w:space="0" w:color="auto"/>
            </w:tcBorders>
            <w:hideMark/>
          </w:tcPr>
          <w:p w14:paraId="175BDD0E" w14:textId="77777777" w:rsidR="007C775D" w:rsidRPr="003068BA" w:rsidRDefault="007C775D" w:rsidP="00E45B13">
            <w:pPr>
              <w:keepNext/>
              <w:keepLines/>
              <w:spacing w:after="0"/>
              <w:rPr>
                <w:rFonts w:ascii="Arial" w:eastAsia="Calibri" w:hAnsi="Arial"/>
                <w:sz w:val="18"/>
              </w:rPr>
            </w:pPr>
            <w:r w:rsidRPr="003068BA">
              <w:rPr>
                <w:rFonts w:ascii="Arial" w:eastAsia="Calibri" w:hAnsi="Arial"/>
                <w:sz w:val="18"/>
              </w:rPr>
              <w:t>53</w:t>
            </w:r>
          </w:p>
        </w:tc>
        <w:tc>
          <w:tcPr>
            <w:tcW w:w="717" w:type="dxa"/>
            <w:tcBorders>
              <w:top w:val="single" w:sz="4" w:space="0" w:color="auto"/>
              <w:left w:val="single" w:sz="4" w:space="0" w:color="auto"/>
              <w:bottom w:val="single" w:sz="4" w:space="0" w:color="auto"/>
              <w:right w:val="single" w:sz="4" w:space="0" w:color="auto"/>
            </w:tcBorders>
            <w:hideMark/>
          </w:tcPr>
          <w:p w14:paraId="3A3C1749" w14:textId="77777777" w:rsidR="007C775D" w:rsidRPr="003068BA" w:rsidRDefault="007C775D" w:rsidP="00E45B13">
            <w:pPr>
              <w:keepNext/>
              <w:keepLines/>
              <w:spacing w:after="0"/>
              <w:rPr>
                <w:rFonts w:ascii="Arial" w:eastAsia="Calibri" w:hAnsi="Arial"/>
                <w:sz w:val="18"/>
              </w:rPr>
            </w:pPr>
            <w:r w:rsidRPr="003068BA">
              <w:rPr>
                <w:rFonts w:ascii="Arial" w:eastAsia="Calibri" w:hAnsi="Arial"/>
                <w:color w:val="FF0000"/>
                <w:sz w:val="18"/>
              </w:rPr>
              <w:t>x</w:t>
            </w:r>
            <w:r w:rsidRPr="003068BA">
              <w:rPr>
                <w:rFonts w:ascii="Arial" w:eastAsia="Calibri" w:hAnsi="Arial"/>
                <w:sz w:val="18"/>
              </w:rPr>
              <w:t>7</w:t>
            </w:r>
          </w:p>
        </w:tc>
        <w:tc>
          <w:tcPr>
            <w:tcW w:w="717" w:type="dxa"/>
            <w:tcBorders>
              <w:top w:val="single" w:sz="4" w:space="0" w:color="auto"/>
              <w:left w:val="single" w:sz="4" w:space="0" w:color="auto"/>
              <w:bottom w:val="single" w:sz="4" w:space="0" w:color="auto"/>
              <w:right w:val="single" w:sz="4" w:space="0" w:color="auto"/>
            </w:tcBorders>
            <w:hideMark/>
          </w:tcPr>
          <w:p w14:paraId="2E562403" w14:textId="77777777" w:rsidR="007C775D" w:rsidRPr="003068BA" w:rsidRDefault="007C775D" w:rsidP="00E45B13">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9B04E6C" w14:textId="77777777" w:rsidR="007C775D" w:rsidRPr="003068BA" w:rsidRDefault="007C775D" w:rsidP="00E45B13">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BBD5C14" w14:textId="77777777" w:rsidR="007C775D" w:rsidRPr="003068BA" w:rsidRDefault="007C775D" w:rsidP="00E45B13">
            <w:pPr>
              <w:keepNext/>
              <w:keepLines/>
              <w:spacing w:after="0"/>
              <w:rPr>
                <w:rFonts w:ascii="Arial" w:eastAsia="Calibri" w:hAnsi="Arial"/>
                <w:sz w:val="18"/>
              </w:rPr>
            </w:pPr>
            <w:r w:rsidRPr="003068BA">
              <w:rPr>
                <w:rFonts w:ascii="Arial" w:eastAsia="Calibri" w:hAnsi="Arial"/>
                <w:sz w:val="18"/>
              </w:rPr>
              <w:t>FF</w:t>
            </w:r>
          </w:p>
        </w:tc>
      </w:tr>
    </w:tbl>
    <w:p w14:paraId="17E27494" w14:textId="0DBF9120" w:rsidR="007C775D" w:rsidRPr="003068BA" w:rsidRDefault="007C775D" w:rsidP="004B048F">
      <w:pPr>
        <w:pStyle w:val="NoSpaceNormal"/>
      </w:pPr>
    </w:p>
    <w:p w14:paraId="543502FC" w14:textId="0D6491DC" w:rsidR="00D40B4E" w:rsidRPr="003068BA" w:rsidRDefault="007C775D" w:rsidP="009F3700">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w:t>
      </w:r>
      <w:r w:rsidR="00931DA9" w:rsidRPr="003068BA">
        <w:t>0x</w:t>
      </w:r>
      <w:r w:rsidRPr="003068BA">
        <w:t xml:space="preserve">0; …; </w:t>
      </w:r>
      <w:r w:rsidR="00931DA9" w:rsidRPr="003068BA">
        <w:t>0x</w:t>
      </w:r>
      <w:r w:rsidRPr="003068BA">
        <w:t>9</w:t>
      </w:r>
      <w:r w:rsidR="00D40B4E" w:rsidRPr="003068BA">
        <w:t xml:space="preserve">, </w:t>
      </w:r>
      <w:r w:rsidR="00931DA9" w:rsidRPr="003068BA">
        <w:t>0x</w:t>
      </w:r>
      <w:r w:rsidR="00D40B4E" w:rsidRPr="003068BA">
        <w:t>F}</w:t>
      </w:r>
    </w:p>
    <w:p w14:paraId="001D519F" w14:textId="78F7B87F" w:rsidR="00D40B4E" w:rsidRPr="003068BA" w:rsidRDefault="00D40B4E" w:rsidP="009F3700">
      <w:pPr>
        <w:rPr>
          <w:rStyle w:val="Strong"/>
        </w:rPr>
      </w:pPr>
      <w:r w:rsidRPr="003068BA">
        <w:rPr>
          <w:rStyle w:val="Strong"/>
        </w:rPr>
        <w:t>Explanation:</w:t>
      </w:r>
    </w:p>
    <w:p w14:paraId="2876125E" w14:textId="32CAD37B" w:rsidR="00D40B4E" w:rsidRPr="003068BA" w:rsidRDefault="00D40B4E" w:rsidP="009F3700">
      <w:r w:rsidRPr="003068BA">
        <w:t xml:space="preserve">The random IMSI can become any logical value from 246813570 to 246813579 or 24681357 in case of x = </w:t>
      </w:r>
      <w:r w:rsidR="00931DA9" w:rsidRPr="003068BA">
        <w:t>0x</w:t>
      </w:r>
      <w:r w:rsidRPr="003068BA">
        <w:t>F.</w:t>
      </w:r>
    </w:p>
    <w:p w14:paraId="2A1FE782" w14:textId="502E95CE" w:rsidR="00ED3FA4" w:rsidRPr="003068BA" w:rsidRDefault="00ED3FA4" w:rsidP="00ED3FA4">
      <w:pPr>
        <w:pStyle w:val="NO"/>
      </w:pPr>
      <w:r w:rsidRPr="003068BA">
        <w:t>NOTE: the verification method using the generated random value is described in Annex A.4</w:t>
      </w:r>
    </w:p>
    <w:p w14:paraId="4E121EFB" w14:textId="54BA5F1E" w:rsidR="00D76BEF" w:rsidRPr="003068BA" w:rsidRDefault="00D76BEF" w:rsidP="00D76BEF">
      <w:pPr>
        <w:pStyle w:val="Heading1"/>
      </w:pPr>
      <w:bookmarkStart w:id="200" w:name="_Toc10738318"/>
      <w:bookmarkStart w:id="201" w:name="_Toc20396157"/>
      <w:bookmarkStart w:id="202" w:name="_Toc29397739"/>
      <w:bookmarkStart w:id="203" w:name="_Toc29398861"/>
      <w:bookmarkStart w:id="204" w:name="_Toc36648871"/>
      <w:bookmarkStart w:id="205" w:name="_Toc36654659"/>
      <w:bookmarkStart w:id="206" w:name="_Toc44960929"/>
      <w:bookmarkStart w:id="207" w:name="_Toc50982570"/>
      <w:bookmarkStart w:id="208" w:name="_Toc50984741"/>
      <w:bookmarkStart w:id="209" w:name="_Toc57112008"/>
      <w:bookmarkStart w:id="210" w:name="_Toc57208167"/>
      <w:bookmarkStart w:id="211" w:name="_Toc79578396"/>
      <w:r w:rsidRPr="003068BA">
        <w:t>5</w:t>
      </w:r>
      <w:r w:rsidRPr="003068BA">
        <w:tab/>
        <w:t>Subscription related tests</w:t>
      </w:r>
      <w:bookmarkEnd w:id="200"/>
      <w:bookmarkEnd w:id="201"/>
      <w:bookmarkEnd w:id="202"/>
      <w:bookmarkEnd w:id="203"/>
      <w:bookmarkEnd w:id="204"/>
      <w:bookmarkEnd w:id="205"/>
      <w:bookmarkEnd w:id="206"/>
      <w:bookmarkEnd w:id="207"/>
      <w:bookmarkEnd w:id="208"/>
      <w:bookmarkEnd w:id="209"/>
      <w:bookmarkEnd w:id="210"/>
      <w:bookmarkEnd w:id="211"/>
    </w:p>
    <w:p w14:paraId="55A2B429" w14:textId="59503BCB" w:rsidR="006C1F26" w:rsidRPr="003068BA" w:rsidRDefault="00D76BEF" w:rsidP="006C1F26">
      <w:pPr>
        <w:pStyle w:val="Heading2"/>
      </w:pPr>
      <w:bookmarkStart w:id="212" w:name="_Toc10738319"/>
      <w:bookmarkStart w:id="213" w:name="_Toc20396158"/>
      <w:bookmarkStart w:id="214" w:name="_Toc29397740"/>
      <w:bookmarkStart w:id="215" w:name="_Toc29398862"/>
      <w:bookmarkStart w:id="216" w:name="_Toc36648872"/>
      <w:bookmarkStart w:id="217" w:name="_Toc36654660"/>
      <w:bookmarkStart w:id="218" w:name="_Toc44960930"/>
      <w:bookmarkStart w:id="219" w:name="_Toc50982571"/>
      <w:bookmarkStart w:id="220" w:name="_Toc50984742"/>
      <w:bookmarkStart w:id="221" w:name="_Toc57112009"/>
      <w:bookmarkStart w:id="222" w:name="_Toc57208168"/>
      <w:bookmarkStart w:id="223" w:name="_Toc79578397"/>
      <w:r w:rsidRPr="003068BA">
        <w:t>5.1</w:t>
      </w:r>
      <w:r w:rsidRPr="003068BA">
        <w:tab/>
        <w:t>IMSI / TMSI handling</w:t>
      </w:r>
      <w:bookmarkEnd w:id="212"/>
      <w:bookmarkEnd w:id="213"/>
      <w:bookmarkEnd w:id="214"/>
      <w:bookmarkEnd w:id="215"/>
      <w:bookmarkEnd w:id="216"/>
      <w:bookmarkEnd w:id="217"/>
      <w:bookmarkEnd w:id="218"/>
      <w:bookmarkEnd w:id="219"/>
      <w:bookmarkEnd w:id="220"/>
      <w:bookmarkEnd w:id="221"/>
      <w:bookmarkEnd w:id="222"/>
      <w:bookmarkEnd w:id="223"/>
    </w:p>
    <w:p w14:paraId="5F229D00" w14:textId="2F8EAE58" w:rsidR="00014286" w:rsidRPr="003068BA" w:rsidRDefault="00014286" w:rsidP="00014286">
      <w:pPr>
        <w:pStyle w:val="Heading3"/>
        <w:rPr>
          <w:lang w:eastAsia="en-GB"/>
        </w:rPr>
      </w:pPr>
      <w:bookmarkStart w:id="224" w:name="_Toc79578398"/>
      <w:r w:rsidRPr="003068BA">
        <w:rPr>
          <w:lang w:eastAsia="en-GB"/>
        </w:rPr>
        <w:t>5.1.1</w:t>
      </w:r>
      <w:r w:rsidRPr="003068BA">
        <w:rPr>
          <w:lang w:eastAsia="en-GB"/>
        </w:rPr>
        <w:tab/>
        <w:t>UE identification by short IMSI</w:t>
      </w:r>
      <w:bookmarkEnd w:id="224"/>
    </w:p>
    <w:p w14:paraId="50148781" w14:textId="4B1E5BA8" w:rsidR="00BD2E80" w:rsidRPr="003068BA" w:rsidRDefault="004030DE" w:rsidP="004030DE">
      <w:pPr>
        <w:rPr>
          <w:highlight w:val="yellow"/>
          <w:lang w:eastAsia="en-GB"/>
        </w:rPr>
      </w:pPr>
      <w:r w:rsidRPr="003068BA">
        <w:rPr>
          <w:highlight w:val="yellow"/>
          <w:lang w:eastAsia="en-GB"/>
        </w:rPr>
        <w:t>Editor</w:t>
      </w:r>
      <w:ins w:id="225" w:author="Arne Marquordt" w:date="2021-06-17T07:45:00Z">
        <w:r w:rsidR="000A3E2C" w:rsidRPr="003068BA">
          <w:rPr>
            <w:highlight w:val="yellow"/>
            <w:lang w:eastAsia="en-GB"/>
          </w:rPr>
          <w:t>’</w:t>
        </w:r>
      </w:ins>
      <w:r w:rsidRPr="003068BA">
        <w:rPr>
          <w:highlight w:val="yellow"/>
          <w:lang w:eastAsia="en-GB"/>
        </w:rPr>
        <w:t>s Note:</w:t>
      </w:r>
    </w:p>
    <w:p w14:paraId="0E269FBD" w14:textId="5DC2B74D" w:rsidR="00BD2E80" w:rsidRPr="003068BA" w:rsidRDefault="004D56F3" w:rsidP="004030DE">
      <w:pPr>
        <w:rPr>
          <w:highlight w:val="yellow"/>
          <w:lang w:eastAsia="en-GB"/>
        </w:rPr>
      </w:pPr>
      <w:r w:rsidRPr="003068BA">
        <w:rPr>
          <w:highlight w:val="yellow"/>
          <w:lang w:eastAsia="en-GB"/>
        </w:rPr>
        <w:t>During analysis of existing TS 31.121 test cases this test case was marked red. As with the methods currently available a verification of the execution of a ‘READ’ command on APDU level is not possible on an nrUSIM</w:t>
      </w:r>
      <w:r w:rsidR="00BD2E80" w:rsidRPr="003068BA">
        <w:rPr>
          <w:highlight w:val="yellow"/>
          <w:lang w:eastAsia="en-GB"/>
        </w:rPr>
        <w:t>.</w:t>
      </w:r>
      <w:r w:rsidRPr="003068BA">
        <w:rPr>
          <w:highlight w:val="yellow"/>
          <w:lang w:eastAsia="en-GB"/>
        </w:rPr>
        <w:t xml:space="preserve"> </w:t>
      </w:r>
      <w:r w:rsidR="00BD2E80" w:rsidRPr="003068BA">
        <w:rPr>
          <w:highlight w:val="yellow"/>
          <w:lang w:eastAsia="en-GB"/>
        </w:rPr>
        <w:t>Thus, not all conformance requirements listed in TS 31.121 can be verified.</w:t>
      </w:r>
    </w:p>
    <w:p w14:paraId="3FE7AC47" w14:textId="1073077C" w:rsidR="00BD2E80" w:rsidRPr="003068BA" w:rsidRDefault="00BD2E80" w:rsidP="004030DE">
      <w:pPr>
        <w:rPr>
          <w:highlight w:val="yellow"/>
          <w:lang w:eastAsia="en-GB"/>
        </w:rPr>
      </w:pPr>
      <w:r w:rsidRPr="003068BA">
        <w:rPr>
          <w:highlight w:val="yellow"/>
          <w:lang w:eastAsia="en-GB"/>
        </w:rPr>
        <w:t xml:space="preserve">The following test description is </w:t>
      </w:r>
      <w:r w:rsidR="004030DE" w:rsidRPr="003068BA">
        <w:rPr>
          <w:highlight w:val="yellow"/>
          <w:lang w:eastAsia="en-GB"/>
        </w:rPr>
        <w:t>us</w:t>
      </w:r>
      <w:r w:rsidRPr="003068BA">
        <w:rPr>
          <w:highlight w:val="yellow"/>
          <w:lang w:eastAsia="en-GB"/>
        </w:rPr>
        <w:t>ing</w:t>
      </w:r>
      <w:r w:rsidR="004030DE" w:rsidRPr="003068BA">
        <w:rPr>
          <w:highlight w:val="yellow"/>
          <w:lang w:eastAsia="en-GB"/>
        </w:rPr>
        <w:t xml:space="preserve"> the ‘</w:t>
      </w:r>
      <w:r w:rsidRPr="003068BA">
        <w:rPr>
          <w:highlight w:val="yellow"/>
          <w:lang w:eastAsia="en-GB"/>
        </w:rPr>
        <w:t>r</w:t>
      </w:r>
      <w:r w:rsidR="004030DE" w:rsidRPr="003068BA">
        <w:rPr>
          <w:highlight w:val="yellow"/>
          <w:lang w:eastAsia="en-GB"/>
        </w:rPr>
        <w:t>andom value generation’</w:t>
      </w:r>
      <w:r w:rsidR="00DD701F" w:rsidRPr="003068BA">
        <w:rPr>
          <w:highlight w:val="yellow"/>
          <w:lang w:eastAsia="en-GB"/>
        </w:rPr>
        <w:t>.</w:t>
      </w:r>
      <w:r w:rsidRPr="003068BA">
        <w:rPr>
          <w:highlight w:val="yellow"/>
          <w:lang w:eastAsia="en-GB"/>
        </w:rPr>
        <w:t xml:space="preserve"> </w:t>
      </w:r>
      <w:r w:rsidR="00DD701F" w:rsidRPr="003068BA">
        <w:rPr>
          <w:highlight w:val="yellow"/>
          <w:lang w:eastAsia="en-GB"/>
        </w:rPr>
        <w:t>What</w:t>
      </w:r>
      <w:r w:rsidRPr="003068BA">
        <w:rPr>
          <w:highlight w:val="yellow"/>
          <w:lang w:eastAsia="en-GB"/>
        </w:rPr>
        <w:t xml:space="preserve"> could be a method for an implicit verification of READ commands on some EFs</w:t>
      </w:r>
      <w:r w:rsidR="004030DE" w:rsidRPr="003068BA">
        <w:rPr>
          <w:highlight w:val="yellow"/>
          <w:lang w:eastAsia="en-GB"/>
        </w:rPr>
        <w:t>.</w:t>
      </w:r>
    </w:p>
    <w:p w14:paraId="0CD3518A" w14:textId="77777777" w:rsidR="003B5854" w:rsidRPr="003068BA" w:rsidRDefault="00BD2E80" w:rsidP="004030DE">
      <w:pPr>
        <w:rPr>
          <w:highlight w:val="yellow"/>
          <w:lang w:eastAsia="en-GB"/>
        </w:rPr>
      </w:pPr>
      <w:r w:rsidRPr="003068BA">
        <w:rPr>
          <w:highlight w:val="yellow"/>
          <w:lang w:eastAsia="en-GB"/>
        </w:rPr>
        <w:t>It has to be agreed</w:t>
      </w:r>
      <w:r w:rsidR="004030DE" w:rsidRPr="003068BA">
        <w:rPr>
          <w:highlight w:val="yellow"/>
          <w:lang w:eastAsia="en-GB"/>
        </w:rPr>
        <w:t xml:space="preserve"> </w:t>
      </w:r>
      <w:r w:rsidRPr="003068BA">
        <w:rPr>
          <w:highlight w:val="yellow"/>
          <w:lang w:eastAsia="en-GB"/>
        </w:rPr>
        <w:t xml:space="preserve">if (and if YES – in which cases) </w:t>
      </w:r>
      <w:r w:rsidR="004030DE" w:rsidRPr="003068BA">
        <w:rPr>
          <w:highlight w:val="yellow"/>
          <w:lang w:eastAsia="en-GB"/>
        </w:rPr>
        <w:t>correctly transferring the random value of</w:t>
      </w:r>
      <w:r w:rsidRPr="003068BA">
        <w:rPr>
          <w:highlight w:val="yellow"/>
          <w:lang w:eastAsia="en-GB"/>
        </w:rPr>
        <w:t xml:space="preserve"> e.g.</w:t>
      </w:r>
      <w:r w:rsidR="004030DE" w:rsidRPr="003068BA">
        <w:rPr>
          <w:highlight w:val="yellow"/>
          <w:lang w:eastAsia="en-GB"/>
        </w:rPr>
        <w:t xml:space="preserve"> EF</w:t>
      </w:r>
      <w:r w:rsidR="004030DE" w:rsidRPr="003068BA">
        <w:rPr>
          <w:highlight w:val="yellow"/>
          <w:vertAlign w:val="subscript"/>
          <w:lang w:eastAsia="en-GB"/>
        </w:rPr>
        <w:t>IMSI</w:t>
      </w:r>
      <w:r w:rsidR="004030DE" w:rsidRPr="003068BA">
        <w:rPr>
          <w:highlight w:val="yellow"/>
          <w:lang w:eastAsia="en-GB"/>
        </w:rPr>
        <w:t xml:space="preserve"> and verifying this value on the USS </w:t>
      </w:r>
    </w:p>
    <w:p w14:paraId="649D85CB" w14:textId="54592DBE" w:rsidR="00DF0F96" w:rsidRPr="003068BA" w:rsidRDefault="00014286" w:rsidP="00DF0F96">
      <w:pPr>
        <w:keepNext/>
        <w:keepLines/>
        <w:spacing w:before="120"/>
        <w:ind w:left="1276" w:hanging="1276"/>
        <w:outlineLvl w:val="3"/>
        <w:rPr>
          <w:rFonts w:ascii="Arial" w:hAnsi="Arial"/>
          <w:sz w:val="24"/>
        </w:rPr>
      </w:pPr>
      <w:r w:rsidRPr="003068BA">
        <w:rPr>
          <w:rFonts w:ascii="Arial" w:hAnsi="Arial"/>
          <w:sz w:val="24"/>
        </w:rPr>
        <w:t>5.1.1.1</w:t>
      </w:r>
      <w:r w:rsidRPr="003068BA">
        <w:rPr>
          <w:rFonts w:ascii="Arial" w:hAnsi="Arial"/>
          <w:sz w:val="24"/>
        </w:rPr>
        <w:tab/>
        <w:t>Test purpose</w:t>
      </w:r>
    </w:p>
    <w:p w14:paraId="448F4705" w14:textId="77777777" w:rsidR="00DD701F" w:rsidRPr="003068BA" w:rsidRDefault="00DD701F" w:rsidP="00DD701F">
      <w:r w:rsidRPr="003068BA">
        <w:t>The purpose of this test is to verify that:</w:t>
      </w:r>
    </w:p>
    <w:p w14:paraId="31DE017A" w14:textId="6BBC3603" w:rsidR="00DD701F" w:rsidRPr="003068BA" w:rsidRDefault="00DD701F" w:rsidP="00D25BBE">
      <w:pPr>
        <w:pStyle w:val="B1"/>
      </w:pPr>
      <w:r w:rsidRPr="003068BA">
        <w:t>1)</w:t>
      </w:r>
      <w:r w:rsidRPr="003068BA">
        <w:tab/>
      </w:r>
      <w:r w:rsidR="00DF0F96" w:rsidRPr="003068BA">
        <w:t>t</w:t>
      </w:r>
      <w:r w:rsidR="00014286" w:rsidRPr="003068BA">
        <w:t xml:space="preserve">he IMSI stored in the USIM is </w:t>
      </w:r>
      <w:r w:rsidR="00DF0F96" w:rsidRPr="003068BA">
        <w:t>used when attaching to the network</w:t>
      </w:r>
      <w:r w:rsidR="004B048F" w:rsidRPr="003068BA">
        <w:t>;</w:t>
      </w:r>
    </w:p>
    <w:p w14:paraId="5D89EF5F" w14:textId="22A5398A" w:rsidR="00014286" w:rsidRPr="003068BA" w:rsidRDefault="00DD701F" w:rsidP="00D25BBE">
      <w:pPr>
        <w:pStyle w:val="B1"/>
      </w:pPr>
      <w:r w:rsidRPr="003068BA">
        <w:t>2)</w:t>
      </w:r>
      <w:r w:rsidRPr="003068BA">
        <w:tab/>
        <w:t>t</w:t>
      </w:r>
      <w:r w:rsidR="00014286" w:rsidRPr="003068BA">
        <w:t>he ME ca</w:t>
      </w:r>
      <w:r w:rsidRPr="003068BA">
        <w:t>n</w:t>
      </w:r>
      <w:r w:rsidR="00014286" w:rsidRPr="003068BA">
        <w:t xml:space="preserve"> handl</w:t>
      </w:r>
      <w:r w:rsidRPr="003068BA">
        <w:t>e</w:t>
      </w:r>
      <w:r w:rsidR="00014286" w:rsidRPr="003068BA">
        <w:t xml:space="preserve"> an IMSI </w:t>
      </w:r>
      <w:r w:rsidRPr="003068BA">
        <w:t>of</w:t>
      </w:r>
      <w:r w:rsidR="00014286" w:rsidRPr="003068BA">
        <w:t xml:space="preserve"> less than the maximum length</w:t>
      </w:r>
      <w:r w:rsidR="004B048F" w:rsidRPr="003068BA">
        <w:t>;</w:t>
      </w:r>
    </w:p>
    <w:p w14:paraId="692D8A33" w14:textId="59960FEE" w:rsidR="00DD701F" w:rsidRPr="003068BA" w:rsidRDefault="00DD701F" w:rsidP="00D25BBE">
      <w:pPr>
        <w:pStyle w:val="B1"/>
      </w:pPr>
      <w:r w:rsidRPr="003068BA">
        <w:t>3)</w:t>
      </w:r>
      <w:r w:rsidRPr="003068BA">
        <w:tab/>
        <w:t xml:space="preserve">the READ </w:t>
      </w:r>
      <w:r w:rsidR="004962B7" w:rsidRPr="003068BA">
        <w:t xml:space="preserve">BINARY </w:t>
      </w:r>
      <w:r w:rsidRPr="003068BA">
        <w:t xml:space="preserve">command </w:t>
      </w:r>
      <w:r w:rsidR="004962B7" w:rsidRPr="003068BA">
        <w:t>on EF</w:t>
      </w:r>
      <w:r w:rsidR="004962B7" w:rsidRPr="003068BA">
        <w:rPr>
          <w:vertAlign w:val="subscript"/>
        </w:rPr>
        <w:t>IMSI</w:t>
      </w:r>
      <w:r w:rsidR="004962B7" w:rsidRPr="003068BA">
        <w:t xml:space="preserve"> </w:t>
      </w:r>
      <w:r w:rsidRPr="003068BA">
        <w:t>is performed correctly by the ME</w:t>
      </w:r>
    </w:p>
    <w:p w14:paraId="0FB0ED40" w14:textId="5444E9B2" w:rsidR="00014286" w:rsidRPr="003068BA" w:rsidRDefault="00014286" w:rsidP="00014286">
      <w:pPr>
        <w:pStyle w:val="Heading4"/>
      </w:pPr>
      <w:bookmarkStart w:id="226" w:name="_Toc79578399"/>
      <w:r w:rsidRPr="003068BA">
        <w:lastRenderedPageBreak/>
        <w:t>5.1.1.2</w:t>
      </w:r>
      <w:r w:rsidRPr="003068BA">
        <w:tab/>
        <w:t>Conformance requirement</w:t>
      </w:r>
      <w:bookmarkEnd w:id="226"/>
    </w:p>
    <w:p w14:paraId="118A6CA5" w14:textId="7E811E5D" w:rsidR="00014286" w:rsidRPr="008C26FA" w:rsidRDefault="00FE444C" w:rsidP="00FE444C">
      <w:pPr>
        <w:keepNext/>
        <w:keepLines/>
        <w:ind w:left="567" w:hanging="567"/>
      </w:pPr>
      <w:r w:rsidRPr="003068BA">
        <w:rPr>
          <w:highlight w:val="green"/>
        </w:rPr>
        <w:t>CR</w:t>
      </w:r>
      <w:r w:rsidR="00C32A13" w:rsidRPr="003068BA">
        <w:rPr>
          <w:highlight w:val="green"/>
        </w:rPr>
        <w:t> </w:t>
      </w:r>
      <w:r w:rsidRPr="003068BA">
        <w:rPr>
          <w:highlight w:val="green"/>
        </w:rPr>
        <w:t>1</w:t>
      </w:r>
      <w:r w:rsidRPr="003068BA">
        <w:rPr>
          <w:highlight w:val="green"/>
        </w:rPr>
        <w:tab/>
      </w:r>
      <w:r w:rsidR="00F17059" w:rsidRPr="003068BA">
        <w:rPr>
          <w:highlight w:val="green"/>
        </w:rPr>
        <w:t xml:space="preserve">The ME correctly performs the READ </w:t>
      </w:r>
      <w:r w:rsidR="004962B7" w:rsidRPr="003068BA">
        <w:rPr>
          <w:highlight w:val="green"/>
        </w:rPr>
        <w:t xml:space="preserve">BINARY </w:t>
      </w:r>
      <w:r w:rsidR="00F17059" w:rsidRPr="003068BA">
        <w:rPr>
          <w:highlight w:val="green"/>
        </w:rPr>
        <w:t xml:space="preserve">command on </w:t>
      </w:r>
      <w:commentRangeStart w:id="227"/>
      <w:r w:rsidR="00014286" w:rsidRPr="003068BA">
        <w:rPr>
          <w:highlight w:val="green"/>
        </w:rPr>
        <w:t>E</w:t>
      </w:r>
      <w:r w:rsidR="00F17059" w:rsidRPr="003068BA">
        <w:rPr>
          <w:highlight w:val="green"/>
        </w:rPr>
        <w:t>F</w:t>
      </w:r>
      <w:r w:rsidR="00014286" w:rsidRPr="003068BA">
        <w:rPr>
          <w:highlight w:val="green"/>
          <w:vertAlign w:val="subscript"/>
        </w:rPr>
        <w:t>IMSI</w:t>
      </w:r>
      <w:commentRangeEnd w:id="227"/>
      <w:r w:rsidR="00FD5B7D" w:rsidRPr="008C26FA">
        <w:rPr>
          <w:rStyle w:val="CommentReference"/>
          <w:rFonts w:ascii="CG Times (WN)" w:hAnsi="CG Times (WN)"/>
        </w:rPr>
        <w:commentReference w:id="227"/>
      </w:r>
      <w:r w:rsidR="00014286" w:rsidRPr="008C26FA">
        <w:rPr>
          <w:highlight w:val="green"/>
        </w:rPr>
        <w:t>.</w:t>
      </w:r>
    </w:p>
    <w:p w14:paraId="317B1810" w14:textId="08AE8E11" w:rsidR="004962B7" w:rsidRPr="003068BA" w:rsidRDefault="004962B7" w:rsidP="00E425E2">
      <w:pPr>
        <w:pStyle w:val="B2"/>
      </w:pPr>
      <w:r w:rsidRPr="003068BA">
        <w:t>References:</w:t>
      </w:r>
    </w:p>
    <w:p w14:paraId="6C655DFD" w14:textId="1CBADD7C" w:rsidR="004962B7" w:rsidRPr="008C26FA" w:rsidRDefault="00F13F05" w:rsidP="00E425E2">
      <w:pPr>
        <w:pStyle w:val="B2"/>
      </w:pPr>
      <w:r w:rsidRPr="003068BA">
        <w:t>-</w:t>
      </w:r>
      <w:r w:rsidRPr="003068BA">
        <w:tab/>
      </w:r>
      <w:r w:rsidR="004962B7" w:rsidRPr="003068BA">
        <w:t>TS 31 101 </w:t>
      </w:r>
      <w:r w:rsidR="004962B7" w:rsidRPr="008C26FA">
        <w:fldChar w:fldCharType="begin"/>
      </w:r>
      <w:r w:rsidR="004962B7" w:rsidRPr="003068BA">
        <w:instrText xml:space="preserve"> REF _Ref72312476 \r \h </w:instrText>
      </w:r>
      <w:r w:rsidRPr="003068BA">
        <w:instrText xml:space="preserve"> \* MERGEFORMAT </w:instrText>
      </w:r>
      <w:r w:rsidR="004962B7" w:rsidRPr="008C26FA">
        <w:fldChar w:fldCharType="separate"/>
      </w:r>
      <w:r w:rsidR="004962B7" w:rsidRPr="008C26FA">
        <w:t>[33]</w:t>
      </w:r>
      <w:r w:rsidR="004962B7" w:rsidRPr="008C26FA">
        <w:fldChar w:fldCharType="end"/>
      </w:r>
      <w:r w:rsidR="004962B7" w:rsidRPr="008C26FA">
        <w:t>, clause 11.1.3.</w:t>
      </w:r>
    </w:p>
    <w:p w14:paraId="6D7176AA" w14:textId="579C8462" w:rsidR="004962B7" w:rsidRPr="008C26FA" w:rsidRDefault="00F13F05" w:rsidP="00E425E2">
      <w:pPr>
        <w:pStyle w:val="B2"/>
      </w:pPr>
      <w:r w:rsidRPr="008C26FA">
        <w:t>-</w:t>
      </w:r>
      <w:r w:rsidRPr="008C26FA">
        <w:tab/>
      </w:r>
      <w:r w:rsidR="004962B7" w:rsidRPr="003068BA">
        <w:t>ETSI TS 102 221 </w:t>
      </w:r>
      <w:r w:rsidR="004962B7" w:rsidRPr="008C26FA">
        <w:fldChar w:fldCharType="begin"/>
      </w:r>
      <w:r w:rsidR="004962B7" w:rsidRPr="003068BA">
        <w:instrText xml:space="preserve"> REF _Ref72137167 \r \h </w:instrText>
      </w:r>
      <w:r w:rsidRPr="003068BA">
        <w:instrText xml:space="preserve"> \* MERGEFORMAT </w:instrText>
      </w:r>
      <w:r w:rsidR="004962B7" w:rsidRPr="008C26FA">
        <w:fldChar w:fldCharType="separate"/>
      </w:r>
      <w:r w:rsidR="004962B7" w:rsidRPr="008C26FA">
        <w:t>[8]</w:t>
      </w:r>
      <w:r w:rsidR="004962B7" w:rsidRPr="008C26FA">
        <w:fldChar w:fldCharType="end"/>
      </w:r>
      <w:r w:rsidR="004962B7" w:rsidRPr="008C26FA">
        <w:t>, clause 11.1.3.</w:t>
      </w:r>
    </w:p>
    <w:p w14:paraId="21C2E5D6" w14:textId="5E9EB451" w:rsidR="00DD701F" w:rsidRPr="003068BA" w:rsidRDefault="00DD701F" w:rsidP="00FE444C">
      <w:pPr>
        <w:keepNext/>
        <w:keepLines/>
        <w:ind w:left="567" w:hanging="567"/>
      </w:pPr>
      <w:r w:rsidRPr="008C26FA">
        <w:t>CR 2</w:t>
      </w:r>
      <w:r w:rsidRPr="008C26FA">
        <w:tab/>
      </w:r>
      <w:r w:rsidR="00F17059" w:rsidRPr="003068BA">
        <w:t xml:space="preserve">After successful completion of the RRC Connection Establishment procedure the UE shall send a </w:t>
      </w:r>
      <w:r w:rsidR="00F17059" w:rsidRPr="003068BA">
        <w:rPr>
          <w:i/>
        </w:rPr>
        <w:t>PAGING RESPONSE/ATTACH REQUEST</w:t>
      </w:r>
      <w:r w:rsidR="00F17059" w:rsidRPr="003068BA">
        <w:t xml:space="preserve"> containing the IMSI of the USIM which has less than the maximum length.</w:t>
      </w:r>
    </w:p>
    <w:p w14:paraId="0676B8DB" w14:textId="5EB1DFFB" w:rsidR="00014286" w:rsidRPr="003068BA" w:rsidRDefault="00014286" w:rsidP="00E425E2">
      <w:pPr>
        <w:pStyle w:val="B2"/>
      </w:pPr>
      <w:r w:rsidRPr="003068BA">
        <w:t>Reference</w:t>
      </w:r>
      <w:r w:rsidR="00DD701F" w:rsidRPr="003068BA">
        <w:t>s</w:t>
      </w:r>
      <w:r w:rsidRPr="003068BA">
        <w:t>:</w:t>
      </w:r>
    </w:p>
    <w:p w14:paraId="139E64E8" w14:textId="21AB5A19" w:rsidR="00014286" w:rsidRPr="003068BA" w:rsidRDefault="00F13F05" w:rsidP="00E425E2">
      <w:pPr>
        <w:pStyle w:val="B2"/>
      </w:pPr>
      <w:r w:rsidRPr="003068BA">
        <w:t>-</w:t>
      </w:r>
      <w:r w:rsidRPr="003068BA">
        <w:tab/>
      </w:r>
      <w:r w:rsidR="00014286" w:rsidRPr="003068BA">
        <w:t>TS 31.102 </w:t>
      </w:r>
      <w:r w:rsidR="00014286" w:rsidRPr="008C26FA">
        <w:fldChar w:fldCharType="begin"/>
      </w:r>
      <w:r w:rsidR="00014286" w:rsidRPr="003068BA">
        <w:instrText xml:space="preserve"> REF _Ref62649304 \r \h </w:instrText>
      </w:r>
      <w:r w:rsidRPr="003068BA">
        <w:instrText xml:space="preserve"> \* MERGEFORMAT </w:instrText>
      </w:r>
      <w:r w:rsidR="00014286" w:rsidRPr="008C26FA">
        <w:fldChar w:fldCharType="separate"/>
      </w:r>
      <w:r w:rsidR="00014286" w:rsidRPr="008C26FA">
        <w:t>[19]</w:t>
      </w:r>
      <w:r w:rsidR="00014286" w:rsidRPr="008C26FA">
        <w:fldChar w:fldCharType="end"/>
      </w:r>
      <w:r w:rsidR="00014286" w:rsidRPr="008C26FA">
        <w:t>, clause 4.2.2, 4.2.18, 5.1.1</w:t>
      </w:r>
      <w:del w:id="228" w:author="Arne Marquordt" w:date="2021-06-16T08:08:00Z">
        <w:r w:rsidR="00014286" w:rsidRPr="008C26FA" w:rsidDel="00EC34D7">
          <w:delText>.2</w:delText>
        </w:r>
      </w:del>
      <w:r w:rsidR="00014286" w:rsidRPr="003068BA">
        <w:t xml:space="preserve"> and 5.1.2.</w:t>
      </w:r>
    </w:p>
    <w:p w14:paraId="3E91C65D" w14:textId="49FB3E06" w:rsidR="00014286" w:rsidRPr="008C26FA" w:rsidRDefault="00F13F05" w:rsidP="00E425E2">
      <w:pPr>
        <w:pStyle w:val="B2"/>
      </w:pPr>
      <w:r w:rsidRPr="003068BA">
        <w:t>-</w:t>
      </w:r>
      <w:r w:rsidRPr="003068BA">
        <w:tab/>
      </w:r>
      <w:r w:rsidR="00014286" w:rsidRPr="003068BA">
        <w:t>TS 24.008 </w:t>
      </w:r>
      <w:r w:rsidR="00B92E1F" w:rsidRPr="008C26FA">
        <w:fldChar w:fldCharType="begin"/>
      </w:r>
      <w:r w:rsidR="00B92E1F" w:rsidRPr="003068BA">
        <w:instrText xml:space="preserve"> REF _Ref72251210 \r \h </w:instrText>
      </w:r>
      <w:r w:rsidRPr="003068BA">
        <w:instrText xml:space="preserve"> \* MERGEFORMAT </w:instrText>
      </w:r>
      <w:r w:rsidR="00B92E1F" w:rsidRPr="008C26FA">
        <w:fldChar w:fldCharType="separate"/>
      </w:r>
      <w:r w:rsidR="00B92E1F" w:rsidRPr="008C26FA">
        <w:t>[31]</w:t>
      </w:r>
      <w:r w:rsidR="00B92E1F" w:rsidRPr="008C26FA">
        <w:fldChar w:fldCharType="end"/>
      </w:r>
      <w:r w:rsidR="00014286" w:rsidRPr="008C26FA">
        <w:t>, clause 10.5.1.4.</w:t>
      </w:r>
    </w:p>
    <w:p w14:paraId="7973AC75" w14:textId="490FD6CC" w:rsidR="00014286" w:rsidRPr="003068BA" w:rsidRDefault="00014286" w:rsidP="00014286">
      <w:pPr>
        <w:pStyle w:val="Heading4"/>
        <w:rPr>
          <w:rFonts w:cs="Arial"/>
          <w:szCs w:val="24"/>
          <w:lang w:eastAsia="en-GB"/>
        </w:rPr>
      </w:pPr>
      <w:bookmarkStart w:id="229" w:name="_Toc79578400"/>
      <w:r w:rsidRPr="008C26FA">
        <w:rPr>
          <w:lang w:eastAsia="en-GB"/>
        </w:rPr>
        <w:t>5.1.1.3</w:t>
      </w:r>
      <w:r w:rsidRPr="008C26FA">
        <w:rPr>
          <w:lang w:eastAsia="en-GB"/>
        </w:rPr>
        <w:tab/>
      </w:r>
      <w:r w:rsidRPr="003068BA">
        <w:rPr>
          <w:rFonts w:cs="Arial"/>
          <w:szCs w:val="24"/>
          <w:lang w:eastAsia="en-GB"/>
        </w:rPr>
        <w:t>Method of test</w:t>
      </w:r>
      <w:bookmarkEnd w:id="229"/>
    </w:p>
    <w:p w14:paraId="65ABFA10" w14:textId="5D55D9C9" w:rsidR="00014286" w:rsidRPr="003068BA" w:rsidRDefault="00014286" w:rsidP="00014286">
      <w:pPr>
        <w:pStyle w:val="Heading5"/>
        <w:rPr>
          <w:lang w:eastAsia="en-GB"/>
        </w:rPr>
      </w:pPr>
      <w:bookmarkStart w:id="230" w:name="_Toc79578401"/>
      <w:r w:rsidRPr="003068BA">
        <w:rPr>
          <w:lang w:eastAsia="en-GB"/>
        </w:rPr>
        <w:t>5.1.1.</w:t>
      </w:r>
      <w:r w:rsidR="00DF0F96" w:rsidRPr="003068BA">
        <w:rPr>
          <w:lang w:eastAsia="en-GB"/>
        </w:rPr>
        <w:t>3</w:t>
      </w:r>
      <w:r w:rsidRPr="003068BA">
        <w:rPr>
          <w:lang w:eastAsia="en-GB"/>
        </w:rPr>
        <w:t>.1</w:t>
      </w:r>
      <w:r w:rsidRPr="003068BA">
        <w:rPr>
          <w:lang w:eastAsia="en-GB"/>
        </w:rPr>
        <w:tab/>
        <w:t>Initial conditions</w:t>
      </w:r>
      <w:bookmarkEnd w:id="230"/>
    </w:p>
    <w:p w14:paraId="77D7E07C" w14:textId="09D7A053" w:rsidR="00591BEA" w:rsidRPr="003068BA" w:rsidRDefault="00DF0F96" w:rsidP="00591BEA">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00591BEA" w:rsidRPr="008C26FA">
        <w:rPr>
          <w:lang w:eastAsia="en-GB"/>
        </w:rPr>
        <w:t xml:space="preserve"> clause 4.1.1</w:t>
      </w:r>
      <w:r w:rsidRPr="008C26FA">
        <w:rPr>
          <w:lang w:eastAsia="en-GB"/>
        </w:rPr>
        <w:t xml:space="preserve"> are used with the following exception:</w:t>
      </w:r>
    </w:p>
    <w:p w14:paraId="335E03AA" w14:textId="77777777" w:rsidR="00014286" w:rsidRPr="003068BA" w:rsidRDefault="00014286" w:rsidP="00014286">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495ACBE5" w14:textId="77777777" w:rsidR="004962B7" w:rsidRPr="003068BA" w:rsidRDefault="00014286" w:rsidP="004962B7">
      <w:pPr>
        <w:pStyle w:val="NoSpaceNormal"/>
        <w:rPr>
          <w:rFonts w:eastAsia="TimesNewRoman"/>
          <w:lang w:eastAsia="en-GB"/>
        </w:rPr>
      </w:pPr>
      <w:r w:rsidRPr="003068BA">
        <w:rPr>
          <w:rFonts w:eastAsia="TimesNewRoman"/>
          <w:lang w:eastAsia="en-GB"/>
        </w:rPr>
        <w:tab/>
        <w:t>Logically:</w:t>
      </w:r>
    </w:p>
    <w:p w14:paraId="38BF5086" w14:textId="47FE0D4B" w:rsidR="00014286" w:rsidRPr="003068BA" w:rsidRDefault="004962B7" w:rsidP="00014286">
      <w:pPr>
        <w:rPr>
          <w:rFonts w:eastAsia="TimesNewRoman"/>
          <w:lang w:eastAsia="en-GB"/>
        </w:rPr>
      </w:pPr>
      <w:r w:rsidRPr="003068BA">
        <w:rPr>
          <w:rFonts w:eastAsia="TimesNewRoman"/>
          <w:lang w:eastAsia="en-GB"/>
        </w:rPr>
        <w:tab/>
      </w:r>
      <w:r w:rsidR="00014286" w:rsidRPr="003068BA">
        <w:rPr>
          <w:rFonts w:eastAsia="TimesNewRoman"/>
          <w:lang w:eastAsia="en-GB"/>
        </w:rPr>
        <w:tab/>
        <w:t>24681357</w:t>
      </w:r>
      <w:r w:rsidR="00014286" w:rsidRPr="003068BA">
        <w:rPr>
          <w:rFonts w:eastAsia="TimesNewRoman"/>
          <w:color w:val="FF0000"/>
          <w:lang w:eastAsia="en-GB"/>
        </w:rPr>
        <w:t>x</w:t>
      </w:r>
    </w:p>
    <w:p w14:paraId="1E80EE43" w14:textId="77777777" w:rsidR="00014286" w:rsidRPr="003068BA" w:rsidRDefault="00014286" w:rsidP="004962B7">
      <w:pPr>
        <w:pStyle w:val="NoSpaceNormal"/>
        <w:rPr>
          <w:rFonts w:eastAsia="TimesNewRoman"/>
          <w:lang w:eastAsia="en-GB"/>
        </w:rPr>
      </w:pPr>
      <w:r w:rsidRPr="003068BA">
        <w:rPr>
          <w:rFonts w:eastAsia="TimesNewRoman"/>
          <w:lang w:eastAsia="en-GB"/>
        </w:rPr>
        <w:tab/>
        <w:t>Coding:</w:t>
      </w:r>
    </w:p>
    <w:p w14:paraId="5341420D" w14:textId="77777777" w:rsidR="00014286" w:rsidRPr="003068BA" w:rsidRDefault="00014286" w:rsidP="00014286">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014286" w:rsidRPr="003068BA" w14:paraId="09AC6194" w14:textId="77777777" w:rsidTr="0097161B">
        <w:tc>
          <w:tcPr>
            <w:tcW w:w="959" w:type="dxa"/>
            <w:tcBorders>
              <w:top w:val="single" w:sz="4" w:space="0" w:color="auto"/>
              <w:left w:val="single" w:sz="4" w:space="0" w:color="auto"/>
              <w:bottom w:val="single" w:sz="4" w:space="0" w:color="auto"/>
              <w:right w:val="single" w:sz="4" w:space="0" w:color="auto"/>
            </w:tcBorders>
            <w:hideMark/>
          </w:tcPr>
          <w:p w14:paraId="098FD208" w14:textId="77777777" w:rsidR="00014286" w:rsidRPr="003068BA" w:rsidRDefault="00014286" w:rsidP="0097161B">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6D792032" w14:textId="77777777" w:rsidR="00014286" w:rsidRPr="003068BA" w:rsidRDefault="00014286" w:rsidP="0097161B">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AD50D35" w14:textId="77777777" w:rsidR="00014286" w:rsidRPr="003068BA" w:rsidRDefault="00014286" w:rsidP="0097161B">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A688B96" w14:textId="77777777" w:rsidR="00014286" w:rsidRPr="003068BA" w:rsidRDefault="00014286" w:rsidP="0097161B">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BFD175" w14:textId="77777777" w:rsidR="00014286" w:rsidRPr="003068BA" w:rsidRDefault="00014286" w:rsidP="0097161B">
            <w:pPr>
              <w:keepNext/>
              <w:keepLines/>
              <w:spacing w:after="0"/>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4D358C8" w14:textId="77777777" w:rsidR="00014286" w:rsidRPr="003068BA" w:rsidRDefault="00014286" w:rsidP="0097161B">
            <w:pPr>
              <w:keepNext/>
              <w:keepLines/>
              <w:spacing w:after="0"/>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B01E458" w14:textId="77777777" w:rsidR="00014286" w:rsidRPr="003068BA" w:rsidRDefault="00014286" w:rsidP="0097161B">
            <w:pPr>
              <w:keepNext/>
              <w:keepLines/>
              <w:spacing w:after="0"/>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42A1EF31" w14:textId="77777777" w:rsidR="00014286" w:rsidRPr="003068BA" w:rsidRDefault="00014286" w:rsidP="0097161B">
            <w:pPr>
              <w:keepNext/>
              <w:keepLines/>
              <w:spacing w:after="0"/>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96201F1" w14:textId="77777777" w:rsidR="00014286" w:rsidRPr="003068BA" w:rsidRDefault="00014286" w:rsidP="0097161B">
            <w:pPr>
              <w:keepNext/>
              <w:keepLines/>
              <w:spacing w:after="0"/>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1FF15DE8" w14:textId="77777777" w:rsidR="00014286" w:rsidRPr="003068BA" w:rsidRDefault="00014286" w:rsidP="0097161B">
            <w:pPr>
              <w:keepNext/>
              <w:keepLines/>
              <w:spacing w:after="0"/>
              <w:rPr>
                <w:rFonts w:ascii="Arial" w:eastAsia="Calibri" w:hAnsi="Arial"/>
                <w:b/>
                <w:sz w:val="18"/>
              </w:rPr>
            </w:pPr>
            <w:r w:rsidRPr="003068BA">
              <w:rPr>
                <w:rFonts w:ascii="Arial" w:eastAsia="Calibri" w:hAnsi="Arial"/>
                <w:b/>
                <w:sz w:val="18"/>
              </w:rPr>
              <w:t>B9</w:t>
            </w:r>
          </w:p>
        </w:tc>
      </w:tr>
      <w:tr w:rsidR="00014286" w:rsidRPr="003068BA" w14:paraId="26BDEDBA" w14:textId="77777777" w:rsidTr="0097161B">
        <w:tc>
          <w:tcPr>
            <w:tcW w:w="959" w:type="dxa"/>
            <w:tcBorders>
              <w:top w:val="single" w:sz="4" w:space="0" w:color="auto"/>
              <w:left w:val="single" w:sz="4" w:space="0" w:color="auto"/>
              <w:bottom w:val="single" w:sz="4" w:space="0" w:color="auto"/>
              <w:right w:val="single" w:sz="4" w:space="0" w:color="auto"/>
            </w:tcBorders>
            <w:hideMark/>
          </w:tcPr>
          <w:p w14:paraId="35282B81" w14:textId="77777777" w:rsidR="00014286" w:rsidRPr="003068BA" w:rsidRDefault="00014286" w:rsidP="0097161B">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119CB4E" w14:textId="77777777" w:rsidR="00014286" w:rsidRPr="003068BA" w:rsidRDefault="00014286" w:rsidP="0097161B">
            <w:pPr>
              <w:keepNext/>
              <w:keepLines/>
              <w:spacing w:after="0"/>
              <w:rPr>
                <w:rFonts w:ascii="Arial" w:eastAsia="Calibri" w:hAnsi="Arial"/>
                <w:sz w:val="18"/>
              </w:rPr>
            </w:pPr>
            <w:r w:rsidRPr="003068BA">
              <w:rPr>
                <w:rFonts w:ascii="Arial" w:eastAsia="Calibri" w:hAnsi="Arial"/>
                <w:sz w:val="18"/>
              </w:rPr>
              <w:t>05</w:t>
            </w:r>
          </w:p>
        </w:tc>
        <w:tc>
          <w:tcPr>
            <w:tcW w:w="717" w:type="dxa"/>
            <w:tcBorders>
              <w:top w:val="single" w:sz="4" w:space="0" w:color="auto"/>
              <w:left w:val="single" w:sz="4" w:space="0" w:color="auto"/>
              <w:bottom w:val="single" w:sz="4" w:space="0" w:color="auto"/>
              <w:right w:val="single" w:sz="4" w:space="0" w:color="auto"/>
            </w:tcBorders>
            <w:hideMark/>
          </w:tcPr>
          <w:p w14:paraId="35994834" w14:textId="77777777" w:rsidR="00014286" w:rsidRPr="003068BA" w:rsidRDefault="00014286" w:rsidP="0097161B">
            <w:pPr>
              <w:keepNext/>
              <w:keepLines/>
              <w:spacing w:after="0"/>
              <w:rPr>
                <w:rFonts w:ascii="Arial" w:eastAsia="Calibri" w:hAnsi="Arial"/>
                <w:sz w:val="18"/>
              </w:rPr>
            </w:pPr>
            <w:r w:rsidRPr="003068BA">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5473B6B3" w14:textId="77777777" w:rsidR="00014286" w:rsidRPr="003068BA" w:rsidRDefault="00014286" w:rsidP="0097161B">
            <w:pPr>
              <w:keepNext/>
              <w:keepLines/>
              <w:spacing w:after="0"/>
              <w:rPr>
                <w:rFonts w:ascii="Arial" w:eastAsia="Calibri" w:hAnsi="Arial"/>
                <w:sz w:val="18"/>
              </w:rPr>
            </w:pPr>
            <w:r w:rsidRPr="003068BA">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7634D9A0" w14:textId="77777777" w:rsidR="00014286" w:rsidRPr="003068BA" w:rsidRDefault="00014286" w:rsidP="0097161B">
            <w:pPr>
              <w:keepNext/>
              <w:keepLines/>
              <w:spacing w:after="0"/>
              <w:rPr>
                <w:rFonts w:ascii="Arial" w:eastAsia="Calibri" w:hAnsi="Arial"/>
                <w:sz w:val="18"/>
              </w:rPr>
            </w:pPr>
            <w:r w:rsidRPr="003068BA">
              <w:rPr>
                <w:rFonts w:ascii="Arial" w:eastAsia="Calibri" w:hAnsi="Arial"/>
                <w:sz w:val="18"/>
              </w:rPr>
              <w:t>18</w:t>
            </w:r>
          </w:p>
        </w:tc>
        <w:tc>
          <w:tcPr>
            <w:tcW w:w="717" w:type="dxa"/>
            <w:tcBorders>
              <w:top w:val="single" w:sz="4" w:space="0" w:color="auto"/>
              <w:left w:val="single" w:sz="4" w:space="0" w:color="auto"/>
              <w:bottom w:val="single" w:sz="4" w:space="0" w:color="auto"/>
              <w:right w:val="single" w:sz="4" w:space="0" w:color="auto"/>
            </w:tcBorders>
            <w:hideMark/>
          </w:tcPr>
          <w:p w14:paraId="648DBED7" w14:textId="77777777" w:rsidR="00014286" w:rsidRPr="003068BA" w:rsidRDefault="00014286" w:rsidP="0097161B">
            <w:pPr>
              <w:keepNext/>
              <w:keepLines/>
              <w:spacing w:after="0"/>
              <w:rPr>
                <w:rFonts w:ascii="Arial" w:eastAsia="Calibri" w:hAnsi="Arial"/>
                <w:sz w:val="18"/>
              </w:rPr>
            </w:pPr>
            <w:r w:rsidRPr="003068BA">
              <w:rPr>
                <w:rFonts w:ascii="Arial" w:eastAsia="Calibri" w:hAnsi="Arial"/>
                <w:sz w:val="18"/>
              </w:rPr>
              <w:t>53</w:t>
            </w:r>
          </w:p>
        </w:tc>
        <w:tc>
          <w:tcPr>
            <w:tcW w:w="717" w:type="dxa"/>
            <w:tcBorders>
              <w:top w:val="single" w:sz="4" w:space="0" w:color="auto"/>
              <w:left w:val="single" w:sz="4" w:space="0" w:color="auto"/>
              <w:bottom w:val="single" w:sz="4" w:space="0" w:color="auto"/>
              <w:right w:val="single" w:sz="4" w:space="0" w:color="auto"/>
            </w:tcBorders>
            <w:hideMark/>
          </w:tcPr>
          <w:p w14:paraId="2CDF37B7" w14:textId="77777777" w:rsidR="00014286" w:rsidRPr="003068BA" w:rsidRDefault="00014286" w:rsidP="0097161B">
            <w:pPr>
              <w:keepNext/>
              <w:keepLines/>
              <w:spacing w:after="0"/>
              <w:rPr>
                <w:rFonts w:ascii="Arial" w:eastAsia="Calibri" w:hAnsi="Arial"/>
                <w:sz w:val="18"/>
              </w:rPr>
            </w:pPr>
            <w:r w:rsidRPr="003068BA">
              <w:rPr>
                <w:rFonts w:ascii="Arial" w:eastAsia="Calibri" w:hAnsi="Arial"/>
                <w:color w:val="FF0000"/>
                <w:sz w:val="18"/>
              </w:rPr>
              <w:t>x</w:t>
            </w:r>
            <w:r w:rsidRPr="003068BA">
              <w:rPr>
                <w:rFonts w:ascii="Arial" w:eastAsia="Calibri" w:hAnsi="Arial"/>
                <w:sz w:val="18"/>
              </w:rPr>
              <w:t>7</w:t>
            </w:r>
          </w:p>
        </w:tc>
        <w:tc>
          <w:tcPr>
            <w:tcW w:w="717" w:type="dxa"/>
            <w:tcBorders>
              <w:top w:val="single" w:sz="4" w:space="0" w:color="auto"/>
              <w:left w:val="single" w:sz="4" w:space="0" w:color="auto"/>
              <w:bottom w:val="single" w:sz="4" w:space="0" w:color="auto"/>
              <w:right w:val="single" w:sz="4" w:space="0" w:color="auto"/>
            </w:tcBorders>
            <w:hideMark/>
          </w:tcPr>
          <w:p w14:paraId="0A6939C1" w14:textId="77777777" w:rsidR="00014286" w:rsidRPr="003068BA" w:rsidRDefault="00014286" w:rsidP="0097161B">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1D96587" w14:textId="77777777" w:rsidR="00014286" w:rsidRPr="003068BA" w:rsidRDefault="00014286" w:rsidP="0097161B">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C18994E" w14:textId="77777777" w:rsidR="00014286" w:rsidRPr="003068BA" w:rsidRDefault="00014286" w:rsidP="0097161B">
            <w:pPr>
              <w:keepNext/>
              <w:keepLines/>
              <w:spacing w:after="0"/>
              <w:rPr>
                <w:rFonts w:ascii="Arial" w:eastAsia="Calibri" w:hAnsi="Arial"/>
                <w:sz w:val="18"/>
              </w:rPr>
            </w:pPr>
            <w:r w:rsidRPr="003068BA">
              <w:rPr>
                <w:rFonts w:ascii="Arial" w:eastAsia="Calibri" w:hAnsi="Arial"/>
                <w:sz w:val="18"/>
              </w:rPr>
              <w:t>FF</w:t>
            </w:r>
          </w:p>
        </w:tc>
      </w:tr>
    </w:tbl>
    <w:p w14:paraId="5D5B108C" w14:textId="77777777" w:rsidR="00DF0F96" w:rsidRPr="003068BA" w:rsidRDefault="00DF0F96" w:rsidP="00DF0F96">
      <w:pPr>
        <w:pStyle w:val="NoSpacing"/>
      </w:pPr>
    </w:p>
    <w:p w14:paraId="5F55BF5E" w14:textId="1BE5E3A6" w:rsidR="00014286" w:rsidRPr="003068BA" w:rsidRDefault="00DF0F96" w:rsidP="00014286">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3E7C3005" w14:textId="77777777" w:rsidR="00014286" w:rsidRPr="003068BA" w:rsidRDefault="00014286" w:rsidP="00014286">
      <w:r w:rsidRPr="003068BA">
        <w:t>The USS transmits on the BCCH, with the following network parameters:</w:t>
      </w:r>
    </w:p>
    <w:p w14:paraId="3D4AFA12" w14:textId="7CE50764" w:rsidR="00014286" w:rsidRPr="003068BA" w:rsidRDefault="00F13F05" w:rsidP="00A72CB5">
      <w:pPr>
        <w:pStyle w:val="NoSpaceNormal"/>
      </w:pPr>
      <w:r w:rsidRPr="003068BA">
        <w:tab/>
        <w:t>-</w:t>
      </w:r>
      <w:r w:rsidRPr="003068BA">
        <w:tab/>
      </w:r>
      <w:r w:rsidR="00014286" w:rsidRPr="003068BA">
        <w:t>Attach/detach:</w:t>
      </w:r>
      <w:r w:rsidR="00014286" w:rsidRPr="003068BA">
        <w:tab/>
      </w:r>
      <w:r w:rsidR="00014286" w:rsidRPr="003068BA">
        <w:tab/>
      </w:r>
      <w:r w:rsidR="00014286" w:rsidRPr="003068BA">
        <w:tab/>
      </w:r>
      <w:r w:rsidR="00014286" w:rsidRPr="003068BA">
        <w:tab/>
      </w:r>
      <w:r w:rsidR="00014286" w:rsidRPr="003068BA">
        <w:tab/>
      </w:r>
      <w:r w:rsidR="00014286" w:rsidRPr="003068BA">
        <w:tab/>
        <w:t>disabled</w:t>
      </w:r>
    </w:p>
    <w:p w14:paraId="00685E9B" w14:textId="6B36C11B" w:rsidR="00014286" w:rsidRPr="003068BA" w:rsidRDefault="00F13F05" w:rsidP="00A72CB5">
      <w:pPr>
        <w:pStyle w:val="NoSpaceNormal"/>
      </w:pPr>
      <w:r w:rsidRPr="003068BA">
        <w:tab/>
        <w:t>-</w:t>
      </w:r>
      <w:r w:rsidRPr="003068BA">
        <w:tab/>
      </w:r>
      <w:r w:rsidR="00014286" w:rsidRPr="003068BA">
        <w:t>RAI (MCC/MNC/LAC/RAC):</w:t>
      </w:r>
      <w:ins w:id="231" w:author="Arne Marquordt" w:date="2021-06-15T14:25:00Z">
        <w:r w:rsidR="00DB3C56" w:rsidRPr="003068BA">
          <w:tab/>
        </w:r>
      </w:ins>
      <w:r w:rsidR="00014286" w:rsidRPr="003068BA">
        <w:tab/>
        <w:t>246/81/0001/05</w:t>
      </w:r>
    </w:p>
    <w:p w14:paraId="3F022086" w14:textId="4279AC0F" w:rsidR="00014286" w:rsidRPr="003068BA" w:rsidRDefault="00F13F05" w:rsidP="00A72CB5">
      <w:pPr>
        <w:pStyle w:val="NoSpaceNormal"/>
      </w:pPr>
      <w:r w:rsidRPr="003068BA">
        <w:tab/>
        <w:t>-</w:t>
      </w:r>
      <w:r w:rsidRPr="003068BA">
        <w:tab/>
      </w:r>
      <w:r w:rsidR="00014286" w:rsidRPr="003068BA">
        <w:t>Access control:</w:t>
      </w:r>
      <w:r w:rsidR="00014286" w:rsidRPr="003068BA">
        <w:tab/>
      </w:r>
      <w:r w:rsidR="00014286" w:rsidRPr="003068BA">
        <w:tab/>
      </w:r>
      <w:r w:rsidR="00014286" w:rsidRPr="003068BA">
        <w:tab/>
      </w:r>
      <w:r w:rsidR="00014286" w:rsidRPr="003068BA">
        <w:tab/>
      </w:r>
      <w:r w:rsidR="00014286" w:rsidRPr="003068BA">
        <w:tab/>
      </w:r>
      <w:r w:rsidR="00014286" w:rsidRPr="003068BA">
        <w:tab/>
        <w:t>unrestricted</w:t>
      </w:r>
    </w:p>
    <w:p w14:paraId="4FA681B5" w14:textId="77777777" w:rsidR="00014286" w:rsidRPr="003068BA" w:rsidRDefault="00014286" w:rsidP="00DF0F96">
      <w:pPr>
        <w:pStyle w:val="NoSpacing"/>
        <w:rPr>
          <w:rFonts w:eastAsiaTheme="minorHAnsi"/>
        </w:rPr>
      </w:pPr>
    </w:p>
    <w:p w14:paraId="4364DCE0" w14:textId="133B0409" w:rsidR="00DF0F96" w:rsidRPr="003068BA" w:rsidRDefault="00014286" w:rsidP="00014286">
      <w:r w:rsidRPr="003068BA">
        <w:t xml:space="preserve">The </w:t>
      </w:r>
      <w:r w:rsidR="002C212F" w:rsidRPr="003068BA">
        <w:t xml:space="preserve">defined </w:t>
      </w:r>
      <w:r w:rsidR="00DF0F96" w:rsidRPr="003068BA">
        <w:t xml:space="preserve">UICC/USIM data is installed </w:t>
      </w:r>
      <w:r w:rsidR="002C212F" w:rsidRPr="003068BA">
        <w:t>o</w:t>
      </w:r>
      <w:r w:rsidR="00DF0F96" w:rsidRPr="003068BA">
        <w:t>n the UE.</w:t>
      </w:r>
    </w:p>
    <w:p w14:paraId="1E2CD02B" w14:textId="4A6BB6B2" w:rsidR="00014286" w:rsidRPr="003068BA" w:rsidRDefault="002C212F" w:rsidP="00014286">
      <w:r w:rsidRPr="003068BA">
        <w:t>T</w:t>
      </w:r>
      <w:r w:rsidR="00014286" w:rsidRPr="003068BA">
        <w:t>he UE runs an initial</w:t>
      </w:r>
      <w:r w:rsidR="00DF0F96" w:rsidRPr="003068BA">
        <w:t xml:space="preserve"> activation</w:t>
      </w:r>
      <w:r w:rsidR="00014286" w:rsidRPr="003068BA">
        <w:t>.</w:t>
      </w:r>
    </w:p>
    <w:p w14:paraId="383AC488" w14:textId="0EB7110D" w:rsidR="00014286" w:rsidRPr="003068BA" w:rsidRDefault="00014286" w:rsidP="00DF0F96">
      <w:pPr>
        <w:pStyle w:val="Heading5"/>
      </w:pPr>
      <w:bookmarkStart w:id="232" w:name="_Toc79578402"/>
      <w:r w:rsidRPr="003068BA">
        <w:t>5.1.</w:t>
      </w:r>
      <w:r w:rsidR="00DF0F96" w:rsidRPr="003068BA">
        <w:t>1</w:t>
      </w:r>
      <w:r w:rsidRPr="003068BA">
        <w:t>.</w:t>
      </w:r>
      <w:r w:rsidR="00DF0F96" w:rsidRPr="003068BA">
        <w:t>3</w:t>
      </w:r>
      <w:r w:rsidRPr="003068BA">
        <w:t>.2</w:t>
      </w:r>
      <w:r w:rsidR="00DF0F96" w:rsidRPr="003068BA">
        <w:tab/>
      </w:r>
      <w:r w:rsidRPr="003068BA">
        <w:t>Procedure</w:t>
      </w:r>
      <w:bookmarkEnd w:id="232"/>
    </w:p>
    <w:p w14:paraId="2AF69D5F" w14:textId="510C1109" w:rsidR="00014286" w:rsidRPr="003068BA" w:rsidRDefault="00FE444C" w:rsidP="00014286">
      <w:pPr>
        <w:rPr>
          <w:lang w:eastAsia="en-GB"/>
        </w:rPr>
      </w:pPr>
      <w:r w:rsidRPr="003068BA">
        <w:rPr>
          <w:lang w:eastAsia="en-GB"/>
        </w:rPr>
        <w:t>Execute the</w:t>
      </w:r>
      <w:r w:rsidR="00DF0F96" w:rsidRPr="003068BA">
        <w:rPr>
          <w:lang w:eastAsia="en-GB"/>
        </w:rPr>
        <w:t xml:space="preserve"> </w:t>
      </w:r>
      <w:r w:rsidR="00DF0F96" w:rsidRPr="003068BA">
        <w:t xml:space="preserve">test procedure "Expected Sequence A" </w:t>
      </w:r>
      <w:del w:id="233" w:author="Arne Marquordt" w:date="2021-06-17T08:25:00Z">
        <w:r w:rsidR="00DF0F96" w:rsidRPr="003068BA" w:rsidDel="0044062A">
          <w:delText xml:space="preserve">of </w:delText>
        </w:r>
      </w:del>
      <w:ins w:id="234" w:author="Arne Marquordt" w:date="2021-06-17T08:25:00Z">
        <w:r w:rsidR="0044062A" w:rsidRPr="003068BA">
          <w:t xml:space="preserve">as defined in </w:t>
        </w:r>
      </w:ins>
      <w:r w:rsidR="00DF0F96" w:rsidRPr="003068BA">
        <w:rPr>
          <w:lang w:eastAsia="en-GB"/>
        </w:rPr>
        <w:t>TS 31.121 </w:t>
      </w:r>
      <w:r w:rsidR="00DF0F96" w:rsidRPr="008C26FA">
        <w:rPr>
          <w:lang w:eastAsia="en-GB"/>
        </w:rPr>
        <w:fldChar w:fldCharType="begin"/>
      </w:r>
      <w:r w:rsidR="00DF0F96" w:rsidRPr="003068BA">
        <w:rPr>
          <w:lang w:eastAsia="en-GB"/>
        </w:rPr>
        <w:instrText xml:space="preserve"> REF _Ref62645896 \r \h </w:instrText>
      </w:r>
      <w:r w:rsidR="00DF0F96" w:rsidRPr="008C26FA">
        <w:rPr>
          <w:lang w:eastAsia="en-GB"/>
        </w:rPr>
      </w:r>
      <w:r w:rsidR="00DF0F96" w:rsidRPr="008C26FA">
        <w:rPr>
          <w:lang w:eastAsia="en-GB"/>
        </w:rPr>
        <w:fldChar w:fldCharType="separate"/>
      </w:r>
      <w:r w:rsidR="00DF0F96" w:rsidRPr="008C26FA">
        <w:rPr>
          <w:lang w:eastAsia="en-GB"/>
        </w:rPr>
        <w:t>[2]</w:t>
      </w:r>
      <w:r w:rsidR="00DF0F96" w:rsidRPr="008C26FA">
        <w:rPr>
          <w:lang w:eastAsia="en-GB"/>
        </w:rPr>
        <w:fldChar w:fldCharType="end"/>
      </w:r>
      <w:r w:rsidR="004962B7" w:rsidRPr="008C26FA">
        <w:rPr>
          <w:lang w:eastAsia="en-GB"/>
        </w:rPr>
        <w:t>,</w:t>
      </w:r>
      <w:r w:rsidR="00DF0F96" w:rsidRPr="008C26FA">
        <w:rPr>
          <w:lang w:eastAsia="en-GB"/>
        </w:rPr>
        <w:t xml:space="preserve"> clause 5.1.1.4.2</w:t>
      </w:r>
      <w:r w:rsidR="00DF0F96" w:rsidRPr="003068BA">
        <w:t>.</w:t>
      </w:r>
    </w:p>
    <w:p w14:paraId="520005A6" w14:textId="54D7E9C8" w:rsidR="00014286" w:rsidRPr="003068BA" w:rsidRDefault="00014286" w:rsidP="00014286">
      <w:pPr>
        <w:pStyle w:val="Heading4"/>
        <w:rPr>
          <w:lang w:eastAsia="en-GB"/>
        </w:rPr>
      </w:pPr>
      <w:bookmarkStart w:id="235" w:name="_Toc79578403"/>
      <w:r w:rsidRPr="003068BA">
        <w:rPr>
          <w:lang w:eastAsia="en-GB"/>
        </w:rPr>
        <w:t>5.1.</w:t>
      </w:r>
      <w:r w:rsidR="00DF0F96" w:rsidRPr="003068BA">
        <w:rPr>
          <w:lang w:eastAsia="en-GB"/>
        </w:rPr>
        <w:t>1</w:t>
      </w:r>
      <w:r w:rsidRPr="003068BA">
        <w:rPr>
          <w:lang w:eastAsia="en-GB"/>
        </w:rPr>
        <w:t>.</w:t>
      </w:r>
      <w:r w:rsidR="00DF0F96" w:rsidRPr="003068BA">
        <w:rPr>
          <w:lang w:eastAsia="en-GB"/>
        </w:rPr>
        <w:t>4</w:t>
      </w:r>
      <w:r w:rsidRPr="003068BA">
        <w:rPr>
          <w:lang w:eastAsia="en-GB"/>
        </w:rPr>
        <w:tab/>
        <w:t>Acceptance criteria</w:t>
      </w:r>
      <w:bookmarkEnd w:id="235"/>
    </w:p>
    <w:p w14:paraId="0AF24364" w14:textId="77777777" w:rsidR="007E2D56" w:rsidRPr="003068BA" w:rsidRDefault="00F13F05" w:rsidP="00A37D9B">
      <w:pPr>
        <w:rPr>
          <w:ins w:id="236" w:author="Arne Marquordt" w:date="2021-06-17T12:34:00Z"/>
          <w:lang w:eastAsia="en-GB"/>
        </w:rPr>
      </w:pPr>
      <w:r w:rsidRPr="003068BA">
        <w:rPr>
          <w:lang w:eastAsia="en-GB"/>
        </w:rPr>
        <w:t>CR 1</w:t>
      </w:r>
      <w:ins w:id="237" w:author="Arne Marquordt" w:date="2021-06-16T08:09:00Z">
        <w:r w:rsidR="00191DAC" w:rsidRPr="003068BA">
          <w:rPr>
            <w:lang w:eastAsia="en-GB"/>
          </w:rPr>
          <w:t xml:space="preserve"> can either be verified by a method explicitly verifying the READ command on the listed EF</w:t>
        </w:r>
        <w:r w:rsidR="00191DAC" w:rsidRPr="003068BA">
          <w:rPr>
            <w:vertAlign w:val="subscript"/>
            <w:lang w:eastAsia="en-GB"/>
          </w:rPr>
          <w:t>IMSI</w:t>
        </w:r>
        <w:r w:rsidR="00191DAC" w:rsidRPr="003068BA">
          <w:rPr>
            <w:lang w:eastAsia="en-GB"/>
          </w:rPr>
          <w:t>, or</w:t>
        </w:r>
      </w:ins>
      <w:r w:rsidRPr="003068BA">
        <w:rPr>
          <w:lang w:eastAsia="en-GB"/>
        </w:rPr>
        <w:t xml:space="preserve"> </w:t>
      </w:r>
      <w:r w:rsidR="00C7037C" w:rsidRPr="003068BA">
        <w:rPr>
          <w:lang w:eastAsia="en-GB"/>
        </w:rPr>
        <w:t xml:space="preserve">may be handled as implicitly verified </w:t>
      </w:r>
      <w:r w:rsidRPr="003068BA">
        <w:rPr>
          <w:lang w:eastAsia="en-GB"/>
        </w:rPr>
        <w:t>i</w:t>
      </w:r>
      <w:r w:rsidR="00C7037C" w:rsidRPr="003068BA">
        <w:rPr>
          <w:lang w:eastAsia="en-GB"/>
        </w:rPr>
        <w:t>f CR 2 can be verified.</w:t>
      </w:r>
      <w:ins w:id="238" w:author="Arne Marquordt" w:date="2021-06-16T08:10:00Z">
        <w:r w:rsidR="00191DAC" w:rsidRPr="003068BA">
          <w:rPr>
            <w:lang w:eastAsia="en-GB"/>
          </w:rPr>
          <w:t xml:space="preserve"> </w:t>
        </w:r>
      </w:ins>
    </w:p>
    <w:p w14:paraId="2EC8C808" w14:textId="19D1DDC4" w:rsidR="007E2D56" w:rsidRPr="003068BA" w:rsidRDefault="007E2D56" w:rsidP="007E2D56">
      <w:pPr>
        <w:pStyle w:val="NO"/>
        <w:rPr>
          <w:ins w:id="239" w:author="Arne Marquordt" w:date="2021-06-17T12:34:00Z"/>
          <w:lang w:eastAsia="en-GB"/>
        </w:rPr>
      </w:pPr>
      <w:ins w:id="240" w:author="Arne Marquordt" w:date="2021-06-17T12:34:00Z">
        <w:r w:rsidRPr="003068BA">
          <w:t>NOTE:</w:t>
        </w:r>
        <w:r w:rsidRPr="003068BA">
          <w:tab/>
          <w:t>The conformance requirement CR 1 is met if the READ command is explicitly</w:t>
        </w:r>
        <w:r w:rsidRPr="003068BA">
          <w:rPr>
            <w:lang w:eastAsia="en-GB"/>
          </w:rPr>
          <w:t xml:space="preserve"> verified. An implicit verification has to be reported and needs to be deliberately accepted</w:t>
        </w:r>
      </w:ins>
      <w:ins w:id="241" w:author="Arne Marquordt" w:date="2021-07-01T15:14:00Z">
        <w:r w:rsidR="003A5606" w:rsidRPr="003068BA">
          <w:rPr>
            <w:lang w:eastAsia="en-GB"/>
          </w:rPr>
          <w:t>.</w:t>
        </w:r>
      </w:ins>
    </w:p>
    <w:p w14:paraId="7A58BDCF" w14:textId="4D421AA9" w:rsidR="00A37D9B" w:rsidRPr="003068BA" w:rsidDel="007E2D56" w:rsidRDefault="00C7037C" w:rsidP="00A37D9B">
      <w:pPr>
        <w:rPr>
          <w:ins w:id="242" w:author="Arne M." w:date="2021-06-15T08:57:00Z"/>
          <w:del w:id="243" w:author="Arne Marquordt" w:date="2021-06-17T12:34:00Z"/>
        </w:rPr>
      </w:pPr>
      <w:del w:id="244" w:author="Arne Marquordt" w:date="2021-06-17T12:34:00Z">
        <w:r w:rsidRPr="003068BA" w:rsidDel="007E2D56">
          <w:rPr>
            <w:lang w:eastAsia="en-GB"/>
          </w:rPr>
          <w:delText xml:space="preserve"> </w:delText>
        </w:r>
      </w:del>
      <w:ins w:id="245" w:author="Arne M." w:date="2021-06-15T09:13:00Z">
        <w:del w:id="246" w:author="Arne Marquordt" w:date="2021-06-17T12:34:00Z">
          <w:r w:rsidR="00405268" w:rsidRPr="003068BA" w:rsidDel="007E2D56">
            <w:rPr>
              <w:highlight w:val="yellow"/>
              <w:lang w:eastAsia="en-GB"/>
            </w:rPr>
            <w:delText xml:space="preserve">An implicit verification </w:delText>
          </w:r>
        </w:del>
      </w:ins>
      <w:ins w:id="247" w:author="Arne M." w:date="2021-06-15T08:57:00Z">
        <w:del w:id="248" w:author="Arne Marquordt" w:date="2021-06-17T12:34:00Z">
          <w:r w:rsidR="00A37D9B" w:rsidRPr="003068BA" w:rsidDel="007E2D56">
            <w:rPr>
              <w:highlight w:val="yellow"/>
              <w:lang w:eastAsia="en-GB"/>
            </w:rPr>
            <w:delText xml:space="preserve">has to </w:delText>
          </w:r>
        </w:del>
      </w:ins>
      <w:ins w:id="249" w:author="Arne M." w:date="2021-06-15T09:14:00Z">
        <w:del w:id="250" w:author="Arne Marquordt" w:date="2021-06-17T12:34:00Z">
          <w:r w:rsidR="00405268" w:rsidRPr="003068BA" w:rsidDel="007E2D56">
            <w:rPr>
              <w:highlight w:val="yellow"/>
              <w:lang w:eastAsia="en-GB"/>
            </w:rPr>
            <w:delText xml:space="preserve">be </w:delText>
          </w:r>
        </w:del>
      </w:ins>
      <w:ins w:id="251" w:author="Arne M." w:date="2021-06-15T08:57:00Z">
        <w:del w:id="252" w:author="Arne Marquordt" w:date="2021-06-17T12:34:00Z">
          <w:r w:rsidR="00A37D9B" w:rsidRPr="003068BA" w:rsidDel="007E2D56">
            <w:rPr>
              <w:highlight w:val="yellow"/>
              <w:lang w:eastAsia="en-GB"/>
            </w:rPr>
            <w:delText>report</w:delText>
          </w:r>
        </w:del>
      </w:ins>
      <w:ins w:id="253" w:author="Arne M." w:date="2021-06-15T09:14:00Z">
        <w:del w:id="254" w:author="Arne Marquordt" w:date="2021-06-17T12:34:00Z">
          <w:r w:rsidR="00405268" w:rsidRPr="003068BA" w:rsidDel="007E2D56">
            <w:rPr>
              <w:highlight w:val="yellow"/>
              <w:lang w:eastAsia="en-GB"/>
            </w:rPr>
            <w:delText>ed an</w:delText>
          </w:r>
        </w:del>
      </w:ins>
      <w:ins w:id="255" w:author="Arne M." w:date="2021-06-15T09:17:00Z">
        <w:del w:id="256" w:author="Arne Marquordt" w:date="2021-06-17T12:34:00Z">
          <w:r w:rsidR="00405268" w:rsidRPr="003068BA" w:rsidDel="007E2D56">
            <w:rPr>
              <w:highlight w:val="yellow"/>
              <w:lang w:eastAsia="en-GB"/>
            </w:rPr>
            <w:delText>d</w:delText>
          </w:r>
        </w:del>
      </w:ins>
      <w:ins w:id="257" w:author="Arne M." w:date="2021-06-15T09:14:00Z">
        <w:del w:id="258" w:author="Arne Marquordt" w:date="2021-06-17T12:34:00Z">
          <w:r w:rsidR="00405268" w:rsidRPr="003068BA" w:rsidDel="007E2D56">
            <w:rPr>
              <w:highlight w:val="yellow"/>
              <w:lang w:eastAsia="en-GB"/>
            </w:rPr>
            <w:delText xml:space="preserve"> needs to be deliberately accepted</w:delText>
          </w:r>
        </w:del>
      </w:ins>
      <w:ins w:id="259" w:author="Arne M." w:date="2021-06-15T08:57:00Z">
        <w:del w:id="260" w:author="Arne Marquordt" w:date="2021-06-17T12:34:00Z">
          <w:r w:rsidR="00A37D9B" w:rsidRPr="003068BA" w:rsidDel="007E2D56">
            <w:rPr>
              <w:lang w:eastAsia="en-GB"/>
            </w:rPr>
            <w:delText>.</w:delText>
          </w:r>
        </w:del>
      </w:ins>
    </w:p>
    <w:p w14:paraId="07B4F39D" w14:textId="4A41B9B4" w:rsidR="00B14603" w:rsidRPr="008C26FA" w:rsidDel="00DB3C56" w:rsidRDefault="00C7037C" w:rsidP="00014286">
      <w:pPr>
        <w:rPr>
          <w:del w:id="261" w:author="Arne Marquordt" w:date="2021-06-15T14:23:00Z"/>
          <w:lang w:eastAsia="en-GB"/>
        </w:rPr>
      </w:pPr>
      <w:del w:id="262" w:author="Arne Marquordt" w:date="2021-06-15T14:23:00Z">
        <w:r w:rsidRPr="003068BA" w:rsidDel="00DB3C56">
          <w:rPr>
            <w:lang w:eastAsia="en-GB"/>
          </w:rPr>
          <w:delText xml:space="preserve">The structural flaw </w:delText>
        </w:r>
        <w:r w:rsidR="00F13F05" w:rsidRPr="003068BA" w:rsidDel="00DB3C56">
          <w:rPr>
            <w:lang w:eastAsia="en-GB"/>
          </w:rPr>
          <w:delText xml:space="preserve">s not explicitly </w:delText>
        </w:r>
        <w:commentRangeStart w:id="263"/>
        <w:r w:rsidR="00F13F05" w:rsidRPr="003068BA" w:rsidDel="00DB3C56">
          <w:rPr>
            <w:lang w:eastAsia="en-GB"/>
          </w:rPr>
          <w:delText>verified</w:delText>
        </w:r>
        <w:commentRangeEnd w:id="263"/>
        <w:r w:rsidR="00A37D9B" w:rsidRPr="008C26FA" w:rsidDel="00DB3C56">
          <w:rPr>
            <w:rStyle w:val="CommentReference"/>
            <w:rFonts w:ascii="CG Times (WN)" w:hAnsi="CG Times (WN)"/>
          </w:rPr>
          <w:commentReference w:id="263"/>
        </w:r>
        <w:r w:rsidR="00F13F05" w:rsidRPr="008C26FA" w:rsidDel="00DB3C56">
          <w:rPr>
            <w:lang w:eastAsia="en-GB"/>
          </w:rPr>
          <w:delText xml:space="preserve">. </w:delText>
        </w:r>
      </w:del>
    </w:p>
    <w:p w14:paraId="65E59DB9" w14:textId="648EB2CA" w:rsidR="00014286" w:rsidRPr="003068BA" w:rsidRDefault="00014286" w:rsidP="00014286">
      <w:pPr>
        <w:rPr>
          <w:lang w:eastAsia="en-GB"/>
        </w:rPr>
      </w:pPr>
      <w:r w:rsidRPr="003068BA">
        <w:rPr>
          <w:lang w:eastAsia="en-GB"/>
        </w:rPr>
        <w:lastRenderedPageBreak/>
        <w:t>CR</w:t>
      </w:r>
      <w:r w:rsidR="00C32A13" w:rsidRPr="003068BA">
        <w:rPr>
          <w:lang w:eastAsia="en-GB"/>
        </w:rPr>
        <w:t> </w:t>
      </w:r>
      <w:r w:rsidR="004962B7" w:rsidRPr="003068BA">
        <w:rPr>
          <w:lang w:eastAsia="en-GB"/>
        </w:rPr>
        <w:t>2</w:t>
      </w:r>
      <w:r w:rsidR="00FE444C" w:rsidRPr="003068BA">
        <w:rPr>
          <w:lang w:eastAsia="en-GB"/>
        </w:rPr>
        <w:t xml:space="preserve"> </w:t>
      </w:r>
      <w:r w:rsidRPr="003068BA">
        <w:rPr>
          <w:lang w:eastAsia="en-GB"/>
        </w:rPr>
        <w:t>is verified by analy</w:t>
      </w:r>
      <w:r w:rsidR="00842409" w:rsidRPr="003068BA">
        <w:rPr>
          <w:lang w:eastAsia="en-GB"/>
        </w:rPr>
        <w:t>s</w:t>
      </w:r>
      <w:r w:rsidRPr="003068BA">
        <w:rPr>
          <w:lang w:eastAsia="en-GB"/>
        </w:rPr>
        <w:t xml:space="preserve">ing the IMSI value transferred to the USS in the </w:t>
      </w:r>
      <w:r w:rsidRPr="003068BA">
        <w:rPr>
          <w:i/>
          <w:lang w:eastAsia="en-GB"/>
        </w:rPr>
        <w:t xml:space="preserve">PAGING RESPONSE </w:t>
      </w:r>
      <w:r w:rsidRPr="003068BA">
        <w:rPr>
          <w:lang w:eastAsia="en-GB"/>
        </w:rPr>
        <w:t xml:space="preserve">or the </w:t>
      </w:r>
      <w:r w:rsidRPr="003068BA">
        <w:rPr>
          <w:i/>
          <w:lang w:eastAsia="en-GB"/>
        </w:rPr>
        <w:t>ATTACH REQUEST</w:t>
      </w:r>
      <w:r w:rsidRPr="003068BA">
        <w:rPr>
          <w:lang w:eastAsia="en-GB"/>
        </w:rPr>
        <w:t>. The conformance requirement CR</w:t>
      </w:r>
      <w:r w:rsidR="00C32A13" w:rsidRPr="003068BA">
        <w:rPr>
          <w:lang w:eastAsia="en-GB"/>
        </w:rPr>
        <w:t> </w:t>
      </w:r>
      <w:r w:rsidR="004962B7" w:rsidRPr="003068BA">
        <w:rPr>
          <w:lang w:eastAsia="en-GB"/>
        </w:rPr>
        <w:t>2</w:t>
      </w:r>
      <w:r w:rsidRPr="003068BA">
        <w:rPr>
          <w:lang w:eastAsia="en-GB"/>
        </w:rPr>
        <w:t xml:space="preserve"> is met if the IMSI value </w:t>
      </w:r>
      <w:ins w:id="264" w:author="Arne Marquordt" w:date="2021-06-16T08:08:00Z">
        <w:r w:rsidR="00EC34D7" w:rsidRPr="003068BA">
          <w:rPr>
            <w:lang w:eastAsia="en-GB"/>
          </w:rPr>
          <w:t xml:space="preserve">generated and </w:t>
        </w:r>
      </w:ins>
      <w:r w:rsidRPr="003068BA">
        <w:rPr>
          <w:lang w:eastAsia="en-GB"/>
        </w:rPr>
        <w:t xml:space="preserve">stored on the USIM </w:t>
      </w:r>
      <w:ins w:id="265" w:author="Arne Marquordt" w:date="2021-06-16T08:09:00Z">
        <w:r w:rsidR="00EC34D7" w:rsidRPr="003068BA">
          <w:rPr>
            <w:lang w:eastAsia="en-GB"/>
          </w:rPr>
          <w:t xml:space="preserve">during preparation of the initial conditions </w:t>
        </w:r>
      </w:ins>
      <w:r w:rsidRPr="003068BA">
        <w:rPr>
          <w:lang w:eastAsia="en-GB"/>
        </w:rPr>
        <w:t>matches the IMSI value provided to the TT</w:t>
      </w:r>
      <w:r w:rsidR="00842409" w:rsidRPr="003068BA">
        <w:rPr>
          <w:lang w:eastAsia="en-GB"/>
        </w:rPr>
        <w:t xml:space="preserve"> </w:t>
      </w:r>
      <w:r w:rsidRPr="003068BA">
        <w:rPr>
          <w:lang w:eastAsia="en-GB"/>
        </w:rPr>
        <w:t>(USS).</w:t>
      </w:r>
    </w:p>
    <w:p w14:paraId="27BD4830" w14:textId="4047E2B1" w:rsidR="00B87D56" w:rsidRPr="003068BA" w:rsidRDefault="00B87D56" w:rsidP="00B87D56">
      <w:pPr>
        <w:pStyle w:val="Heading3"/>
        <w:rPr>
          <w:lang w:eastAsia="en-GB"/>
        </w:rPr>
      </w:pPr>
      <w:bookmarkStart w:id="266" w:name="_Toc79578404"/>
      <w:r w:rsidRPr="003068BA">
        <w:rPr>
          <w:lang w:eastAsia="en-GB"/>
        </w:rPr>
        <w:t>5.1.2</w:t>
      </w:r>
      <w:r w:rsidRPr="003068BA">
        <w:rPr>
          <w:lang w:eastAsia="en-GB"/>
        </w:rPr>
        <w:tab/>
        <w:t>UE identification by short IMSI using a 2</w:t>
      </w:r>
      <w:r w:rsidR="00FE444C" w:rsidRPr="003068BA">
        <w:rPr>
          <w:lang w:eastAsia="en-GB"/>
        </w:rPr>
        <w:t>-</w:t>
      </w:r>
      <w:r w:rsidRPr="003068BA">
        <w:rPr>
          <w:lang w:eastAsia="en-GB"/>
        </w:rPr>
        <w:t>digit MNC</w:t>
      </w:r>
      <w:bookmarkEnd w:id="266"/>
    </w:p>
    <w:p w14:paraId="0ED5ACDB" w14:textId="7C19FE56" w:rsidR="007B540E" w:rsidRPr="003068BA" w:rsidRDefault="007B540E" w:rsidP="007B540E">
      <w:pPr>
        <w:rPr>
          <w:highlight w:val="yellow"/>
          <w:lang w:eastAsia="en-GB"/>
        </w:rPr>
      </w:pPr>
      <w:r w:rsidRPr="003068BA">
        <w:rPr>
          <w:highlight w:val="yellow"/>
          <w:lang w:eastAsia="en-GB"/>
        </w:rPr>
        <w:t>Editor</w:t>
      </w:r>
      <w:ins w:id="267" w:author="Arne Marquordt" w:date="2021-06-17T07:45:00Z">
        <w:r w:rsidR="000A3E2C" w:rsidRPr="003068BA">
          <w:rPr>
            <w:highlight w:val="yellow"/>
            <w:lang w:eastAsia="en-GB"/>
          </w:rPr>
          <w:t>’</w:t>
        </w:r>
      </w:ins>
      <w:r w:rsidRPr="003068BA">
        <w:rPr>
          <w:highlight w:val="yellow"/>
          <w:lang w:eastAsia="en-GB"/>
        </w:rPr>
        <w:t xml:space="preserve">s Note: adapted using the ‘Random value generation’. </w:t>
      </w:r>
    </w:p>
    <w:p w14:paraId="42DE3B46" w14:textId="6B0A1E81" w:rsidR="007B540E" w:rsidRPr="003068BA" w:rsidRDefault="007B540E" w:rsidP="007B540E">
      <w:pPr>
        <w:rPr>
          <w:highlight w:val="yellow"/>
          <w:lang w:eastAsia="en-GB"/>
        </w:rPr>
      </w:pPr>
      <w:r w:rsidRPr="003068BA">
        <w:rPr>
          <w:highlight w:val="yellow"/>
          <w:lang w:eastAsia="en-GB"/>
        </w:rPr>
        <w:t>The original TC is not explicitly asking for a verification of the IMSI – so a transfer may not have been needed, but, using the random value for EF</w:t>
      </w:r>
      <w:r w:rsidRPr="003068BA">
        <w:rPr>
          <w:highlight w:val="yellow"/>
          <w:vertAlign w:val="subscript"/>
          <w:lang w:eastAsia="en-GB"/>
        </w:rPr>
        <w:t>IMSI</w:t>
      </w:r>
      <w:r w:rsidRPr="003068BA">
        <w:rPr>
          <w:highlight w:val="yellow"/>
          <w:lang w:eastAsia="en-GB"/>
        </w:rPr>
        <w:t xml:space="preserve"> and verifying this value on the USS is probably better than not testing if the value stored on the USIM is used.</w:t>
      </w:r>
    </w:p>
    <w:p w14:paraId="23872006" w14:textId="77777777" w:rsidR="00B87D56" w:rsidRPr="003068BA" w:rsidRDefault="00B87D56" w:rsidP="00B87D56">
      <w:pPr>
        <w:keepNext/>
        <w:keepLines/>
        <w:spacing w:before="120"/>
        <w:ind w:left="1276" w:hanging="1276"/>
        <w:outlineLvl w:val="3"/>
        <w:rPr>
          <w:rFonts w:ascii="Arial" w:hAnsi="Arial"/>
          <w:sz w:val="24"/>
        </w:rPr>
      </w:pPr>
      <w:r w:rsidRPr="003068BA">
        <w:rPr>
          <w:rFonts w:ascii="Arial" w:hAnsi="Arial"/>
          <w:sz w:val="24"/>
        </w:rPr>
        <w:t>5.1.2.1</w:t>
      </w:r>
      <w:r w:rsidRPr="003068BA">
        <w:rPr>
          <w:rFonts w:ascii="Arial" w:hAnsi="Arial"/>
          <w:sz w:val="24"/>
        </w:rPr>
        <w:tab/>
        <w:t>Test purpose</w:t>
      </w:r>
    </w:p>
    <w:p w14:paraId="67FC4FA0" w14:textId="77777777" w:rsidR="004962B7" w:rsidRPr="003068BA" w:rsidRDefault="004962B7" w:rsidP="004962B7">
      <w:r w:rsidRPr="003068BA">
        <w:t>The purpose of this test is to verify that:</w:t>
      </w:r>
    </w:p>
    <w:p w14:paraId="51F81446" w14:textId="75980D8F" w:rsidR="004962B7" w:rsidRPr="003068BA" w:rsidRDefault="004962B7" w:rsidP="004962B7">
      <w:pPr>
        <w:ind w:left="567" w:hanging="425"/>
      </w:pPr>
      <w:r w:rsidRPr="003068BA">
        <w:t>1)</w:t>
      </w:r>
      <w:r w:rsidRPr="003068BA">
        <w:tab/>
        <w:t>T</w:t>
      </w:r>
      <w:r w:rsidR="00FE444C" w:rsidRPr="003068BA">
        <w:t>he IMSI stored in the USIM is used when attaching to the network</w:t>
      </w:r>
      <w:r w:rsidRPr="003068BA">
        <w:t>;</w:t>
      </w:r>
    </w:p>
    <w:p w14:paraId="11E43DB4" w14:textId="35F1820C" w:rsidR="00B87D56" w:rsidRPr="003068BA" w:rsidRDefault="004962B7" w:rsidP="004962B7">
      <w:pPr>
        <w:ind w:left="567" w:hanging="425"/>
      </w:pPr>
      <w:r w:rsidRPr="003068BA">
        <w:t>2)</w:t>
      </w:r>
      <w:r w:rsidRPr="003068BA">
        <w:tab/>
      </w:r>
      <w:r w:rsidR="00B87D56" w:rsidRPr="003068BA">
        <w:t xml:space="preserve">The ME </w:t>
      </w:r>
      <w:r w:rsidRPr="003068BA">
        <w:t>is</w:t>
      </w:r>
      <w:r w:rsidR="00B87D56" w:rsidRPr="003068BA">
        <w:t xml:space="preserve"> capable of handling an IMSI with a 2</w:t>
      </w:r>
      <w:r w:rsidR="00FE444C" w:rsidRPr="003068BA">
        <w:t>-</w:t>
      </w:r>
      <w:r w:rsidR="00B87D56" w:rsidRPr="003068BA">
        <w:t>digit MNC if indicated in EF</w:t>
      </w:r>
      <w:r w:rsidR="00B87D56" w:rsidRPr="003068BA">
        <w:rPr>
          <w:vertAlign w:val="subscript"/>
        </w:rPr>
        <w:t>AD</w:t>
      </w:r>
      <w:r w:rsidR="00B87D56" w:rsidRPr="003068BA">
        <w:t>.</w:t>
      </w:r>
    </w:p>
    <w:p w14:paraId="7C1FECB7" w14:textId="18B511E3" w:rsidR="00B87D56" w:rsidRPr="003068BA" w:rsidRDefault="00B87D56" w:rsidP="00FE444C">
      <w:pPr>
        <w:pStyle w:val="Heading4"/>
        <w:numPr>
          <w:ilvl w:val="3"/>
          <w:numId w:val="25"/>
        </w:numPr>
      </w:pPr>
      <w:bookmarkStart w:id="268" w:name="_Toc79578405"/>
      <w:r w:rsidRPr="003068BA">
        <w:t>Conformance requirement</w:t>
      </w:r>
      <w:bookmarkEnd w:id="268"/>
    </w:p>
    <w:p w14:paraId="6FC92FE0" w14:textId="4971CC8D" w:rsidR="00B87D56" w:rsidRPr="003068BA" w:rsidRDefault="00FE444C" w:rsidP="00FE444C">
      <w:pPr>
        <w:ind w:left="567" w:hanging="567"/>
      </w:pPr>
      <w:r w:rsidRPr="003068BA">
        <w:t>CR</w:t>
      </w:r>
      <w:r w:rsidR="00C32A13" w:rsidRPr="003068BA">
        <w:t> </w:t>
      </w:r>
      <w:r w:rsidRPr="003068BA">
        <w:t>1</w:t>
      </w:r>
      <w:r w:rsidRPr="003068BA">
        <w:tab/>
      </w:r>
      <w:r w:rsidR="00B87D56" w:rsidRPr="003068BA">
        <w:t xml:space="preserve">After successful completion of the RRC Connection Establishment procedure the UE shall send </w:t>
      </w:r>
      <w:r w:rsidR="00B87D56" w:rsidRPr="003068BA">
        <w:rPr>
          <w:i/>
        </w:rPr>
        <w:t>PAGING RESPONSE/ATTACH REQUEST</w:t>
      </w:r>
      <w:r w:rsidR="00B87D56" w:rsidRPr="003068BA">
        <w:t xml:space="preserve"> containing the IMSI of the USIM.</w:t>
      </w:r>
    </w:p>
    <w:p w14:paraId="143E86E9" w14:textId="77777777" w:rsidR="00B87D56" w:rsidRPr="003068BA" w:rsidRDefault="00B87D56" w:rsidP="00E425E2">
      <w:pPr>
        <w:pStyle w:val="B2"/>
      </w:pPr>
      <w:r w:rsidRPr="003068BA">
        <w:t>Reference:</w:t>
      </w:r>
    </w:p>
    <w:p w14:paraId="3DCA46BA" w14:textId="0EA5D65B" w:rsidR="00B87D56" w:rsidRPr="003068BA" w:rsidRDefault="00E425E2" w:rsidP="00E425E2">
      <w:pPr>
        <w:pStyle w:val="B2"/>
      </w:pPr>
      <w:r w:rsidRPr="003068BA">
        <w:t>-</w:t>
      </w:r>
      <w:r w:rsidRPr="003068BA">
        <w:tab/>
      </w:r>
      <w:r w:rsidR="00B87D56" w:rsidRPr="003068BA">
        <w:t>TS 31.102 </w:t>
      </w:r>
      <w:r w:rsidR="00B87D56" w:rsidRPr="008C26FA">
        <w:fldChar w:fldCharType="begin"/>
      </w:r>
      <w:r w:rsidR="00B87D56" w:rsidRPr="003068BA">
        <w:instrText xml:space="preserve"> REF _Ref62649304 \r \h </w:instrText>
      </w:r>
      <w:r w:rsidRPr="003068BA">
        <w:instrText xml:space="preserve"> \* MERGEFORMAT </w:instrText>
      </w:r>
      <w:r w:rsidR="00B87D56" w:rsidRPr="008C26FA">
        <w:fldChar w:fldCharType="separate"/>
      </w:r>
      <w:r w:rsidR="00B87D56" w:rsidRPr="008C26FA">
        <w:t>[19]</w:t>
      </w:r>
      <w:r w:rsidR="00B87D56" w:rsidRPr="008C26FA">
        <w:fldChar w:fldCharType="end"/>
      </w:r>
      <w:r w:rsidR="00B87D56" w:rsidRPr="008C26FA">
        <w:t>, clause 4.2.2 and 4.2.18</w:t>
      </w:r>
      <w:r w:rsidR="00FE444C" w:rsidRPr="008C26FA">
        <w:t>,</w:t>
      </w:r>
      <w:r w:rsidR="00FE444C" w:rsidRPr="003068BA">
        <w:t xml:space="preserve"> </w:t>
      </w:r>
      <w:ins w:id="269" w:author="Arne Marquordt" w:date="2021-06-16T08:04:00Z">
        <w:r w:rsidR="00EC34D7" w:rsidRPr="003068BA">
          <w:t xml:space="preserve">and </w:t>
        </w:r>
      </w:ins>
      <w:r w:rsidR="00FE444C" w:rsidRPr="003068BA">
        <w:t>5.1.1.2</w:t>
      </w:r>
      <w:del w:id="270" w:author="Arne Marquordt" w:date="2021-06-16T08:04:00Z">
        <w:r w:rsidR="00FE444C" w:rsidRPr="003068BA" w:rsidDel="00EC34D7">
          <w:delText xml:space="preserve"> and 5.1.2</w:delText>
        </w:r>
      </w:del>
      <w:r w:rsidR="00FE444C" w:rsidRPr="003068BA">
        <w:t>.</w:t>
      </w:r>
    </w:p>
    <w:p w14:paraId="14081C3F" w14:textId="3278280A" w:rsidR="00B87D56" w:rsidRPr="008C26FA" w:rsidRDefault="00E425E2" w:rsidP="00E425E2">
      <w:pPr>
        <w:pStyle w:val="B2"/>
      </w:pPr>
      <w:r w:rsidRPr="003068BA">
        <w:t>-</w:t>
      </w:r>
      <w:r w:rsidRPr="003068BA">
        <w:tab/>
      </w:r>
      <w:r w:rsidR="00B87D56" w:rsidRPr="003068BA">
        <w:t>TS 24.008 </w:t>
      </w:r>
      <w:r w:rsidR="00B92E1F" w:rsidRPr="008C26FA">
        <w:fldChar w:fldCharType="begin"/>
      </w:r>
      <w:r w:rsidR="00B92E1F" w:rsidRPr="003068BA">
        <w:instrText xml:space="preserve"> REF _Ref72251210 \r \h </w:instrText>
      </w:r>
      <w:r w:rsidRPr="003068BA">
        <w:instrText xml:space="preserve"> \* MERGEFORMAT </w:instrText>
      </w:r>
      <w:r w:rsidR="00B92E1F" w:rsidRPr="008C26FA">
        <w:fldChar w:fldCharType="separate"/>
      </w:r>
      <w:r w:rsidR="00B92E1F" w:rsidRPr="008C26FA">
        <w:t>[31]</w:t>
      </w:r>
      <w:r w:rsidR="00B92E1F" w:rsidRPr="008C26FA">
        <w:fldChar w:fldCharType="end"/>
      </w:r>
      <w:r w:rsidR="00B87D56" w:rsidRPr="008C26FA">
        <w:t>, clause 10.5.1.4 and 4.7.9.1.2.</w:t>
      </w:r>
    </w:p>
    <w:p w14:paraId="16306C17" w14:textId="77777777" w:rsidR="00B87D56" w:rsidRPr="003068BA" w:rsidRDefault="00B87D56" w:rsidP="00B87D56">
      <w:pPr>
        <w:pStyle w:val="Heading4"/>
        <w:rPr>
          <w:rFonts w:cs="Arial"/>
          <w:szCs w:val="24"/>
          <w:lang w:eastAsia="en-GB"/>
        </w:rPr>
      </w:pPr>
      <w:bookmarkStart w:id="271" w:name="_Toc79578406"/>
      <w:r w:rsidRPr="008C26FA">
        <w:rPr>
          <w:lang w:eastAsia="en-GB"/>
        </w:rPr>
        <w:t>5.1.2.3</w:t>
      </w:r>
      <w:r w:rsidRPr="008C26FA">
        <w:rPr>
          <w:lang w:eastAsia="en-GB"/>
        </w:rPr>
        <w:tab/>
      </w:r>
      <w:r w:rsidRPr="003068BA">
        <w:rPr>
          <w:rFonts w:cs="Arial"/>
          <w:szCs w:val="24"/>
          <w:lang w:eastAsia="en-GB"/>
        </w:rPr>
        <w:t>Method of test</w:t>
      </w:r>
      <w:bookmarkEnd w:id="271"/>
    </w:p>
    <w:p w14:paraId="5AAF619B" w14:textId="310D85FB" w:rsidR="00B87D56" w:rsidRPr="003068BA" w:rsidRDefault="00B87D56" w:rsidP="00B87D56">
      <w:pPr>
        <w:pStyle w:val="Heading5"/>
        <w:rPr>
          <w:lang w:eastAsia="en-GB"/>
        </w:rPr>
      </w:pPr>
      <w:bookmarkStart w:id="272" w:name="_Toc79578407"/>
      <w:r w:rsidRPr="003068BA">
        <w:rPr>
          <w:lang w:eastAsia="en-GB"/>
        </w:rPr>
        <w:t>5.1.2.</w:t>
      </w:r>
      <w:r w:rsidR="00FE444C" w:rsidRPr="003068BA">
        <w:rPr>
          <w:lang w:eastAsia="en-GB"/>
        </w:rPr>
        <w:t>3</w:t>
      </w:r>
      <w:r w:rsidRPr="003068BA">
        <w:rPr>
          <w:lang w:eastAsia="en-GB"/>
        </w:rPr>
        <w:t>.1</w:t>
      </w:r>
      <w:r w:rsidRPr="003068BA">
        <w:rPr>
          <w:lang w:eastAsia="en-GB"/>
        </w:rPr>
        <w:tab/>
        <w:t>Initial conditions</w:t>
      </w:r>
      <w:bookmarkEnd w:id="272"/>
    </w:p>
    <w:p w14:paraId="37ECFF1C" w14:textId="77777777" w:rsidR="00FE444C" w:rsidRPr="008C26FA" w:rsidRDefault="00FE444C" w:rsidP="00FE444C">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4.1.1 are used with the following exception:</w:t>
      </w:r>
    </w:p>
    <w:p w14:paraId="15405A71" w14:textId="1A98A0B3" w:rsidR="00B87D56" w:rsidRPr="008C26FA" w:rsidRDefault="00B87D56" w:rsidP="00FE444C">
      <w:pPr>
        <w:rPr>
          <w:rFonts w:eastAsia="TimesNewRoman"/>
          <w:lang w:eastAsia="en-GB"/>
        </w:rPr>
      </w:pPr>
      <w:r w:rsidRPr="008C26FA">
        <w:rPr>
          <w:rFonts w:eastAsia="TimesNewRoman"/>
          <w:lang w:eastAsia="en-GB"/>
        </w:rPr>
        <w:t>EF</w:t>
      </w:r>
      <w:r w:rsidRPr="003068BA">
        <w:rPr>
          <w:rFonts w:eastAsia="TimesNewRoman"/>
          <w:vertAlign w:val="subscript"/>
          <w:lang w:eastAsia="en-GB"/>
        </w:rPr>
        <w:t>LOCI</w:t>
      </w:r>
      <w:r w:rsidR="00FE444C" w:rsidRPr="003068BA">
        <w:rPr>
          <w:rFonts w:eastAsia="TimesNewRoman"/>
          <w:lang w:eastAsia="en-GB"/>
        </w:rPr>
        <w:t xml:space="preserve"> and EF</w:t>
      </w:r>
      <w:r w:rsidR="00FE444C" w:rsidRPr="003068BA">
        <w:rPr>
          <w:rFonts w:eastAsia="TimesNewRoman"/>
          <w:vertAlign w:val="subscript"/>
          <w:lang w:eastAsia="en-GB"/>
        </w:rPr>
        <w:t>AD</w:t>
      </w:r>
      <w:r w:rsidR="00FE444C" w:rsidRPr="003068BA">
        <w:rPr>
          <w:rFonts w:eastAsia="TimesNewRoman"/>
          <w:lang w:eastAsia="en-GB"/>
        </w:rPr>
        <w:t xml:space="preserve"> are used as defined in </w:t>
      </w:r>
      <w:r w:rsidR="00FE444C" w:rsidRPr="008C26FA">
        <w:rPr>
          <w:lang w:eastAsia="en-GB"/>
        </w:rPr>
        <w:fldChar w:fldCharType="begin"/>
      </w:r>
      <w:r w:rsidR="00FE444C" w:rsidRPr="003068BA">
        <w:rPr>
          <w:lang w:eastAsia="en-GB"/>
        </w:rPr>
        <w:instrText xml:space="preserve"> REF _Ref62645896 \r \h </w:instrText>
      </w:r>
      <w:r w:rsidR="00FE444C" w:rsidRPr="008C26FA">
        <w:rPr>
          <w:lang w:eastAsia="en-GB"/>
        </w:rPr>
      </w:r>
      <w:r w:rsidR="00FE444C" w:rsidRPr="008C26FA">
        <w:rPr>
          <w:lang w:eastAsia="en-GB"/>
        </w:rPr>
        <w:fldChar w:fldCharType="separate"/>
      </w:r>
      <w:r w:rsidR="00FE444C" w:rsidRPr="008C26FA">
        <w:rPr>
          <w:lang w:eastAsia="en-GB"/>
        </w:rPr>
        <w:t>[2]</w:t>
      </w:r>
      <w:r w:rsidR="00FE444C" w:rsidRPr="008C26FA">
        <w:rPr>
          <w:lang w:eastAsia="en-GB"/>
        </w:rPr>
        <w:fldChar w:fldCharType="end"/>
      </w:r>
      <w:r w:rsidR="00FE444C" w:rsidRPr="008C26FA">
        <w:rPr>
          <w:lang w:eastAsia="en-GB"/>
        </w:rPr>
        <w:t xml:space="preserve"> clause 5.1.2.4.1</w:t>
      </w:r>
    </w:p>
    <w:p w14:paraId="35360333" w14:textId="77777777" w:rsidR="00B87D56" w:rsidRPr="003068BA" w:rsidRDefault="00B87D56" w:rsidP="00B87D56">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0329446F" w14:textId="77777777" w:rsidR="004962B7" w:rsidRPr="003068BA" w:rsidRDefault="00B87D56" w:rsidP="004962B7">
      <w:pPr>
        <w:pStyle w:val="NoSpaceNormal"/>
        <w:rPr>
          <w:rFonts w:eastAsia="TimesNewRoman"/>
          <w:lang w:eastAsia="en-GB"/>
        </w:rPr>
      </w:pPr>
      <w:r w:rsidRPr="003068BA">
        <w:rPr>
          <w:rFonts w:eastAsia="TimesNewRoman"/>
          <w:lang w:eastAsia="en-GB"/>
        </w:rPr>
        <w:tab/>
        <w:t>Logically:</w:t>
      </w:r>
    </w:p>
    <w:p w14:paraId="742599B6" w14:textId="53D8429F" w:rsidR="00B87D56" w:rsidRPr="003068BA" w:rsidRDefault="004962B7" w:rsidP="00B87D56">
      <w:pPr>
        <w:rPr>
          <w:rFonts w:eastAsia="TimesNewRoman"/>
          <w:lang w:eastAsia="en-GB"/>
        </w:rPr>
      </w:pPr>
      <w:r w:rsidRPr="003068BA">
        <w:rPr>
          <w:rFonts w:eastAsia="TimesNewRoman"/>
          <w:lang w:eastAsia="en-GB"/>
        </w:rPr>
        <w:tab/>
      </w:r>
      <w:r w:rsidR="00B87D56" w:rsidRPr="003068BA">
        <w:rPr>
          <w:rFonts w:eastAsia="TimesNewRoman"/>
          <w:lang w:eastAsia="en-GB"/>
        </w:rPr>
        <w:tab/>
        <w:t>24681357</w:t>
      </w:r>
      <w:r w:rsidR="00B87D56" w:rsidRPr="003068BA">
        <w:rPr>
          <w:rFonts w:eastAsia="TimesNewRoman"/>
          <w:color w:val="FF0000"/>
          <w:lang w:eastAsia="en-GB"/>
        </w:rPr>
        <w:t>x</w:t>
      </w:r>
    </w:p>
    <w:p w14:paraId="6186C151" w14:textId="77777777" w:rsidR="00B87D56" w:rsidRPr="003068BA" w:rsidRDefault="00B87D56" w:rsidP="004962B7">
      <w:pPr>
        <w:pStyle w:val="NoSpaceNormal"/>
        <w:rPr>
          <w:rFonts w:eastAsia="TimesNewRoman"/>
          <w:lang w:eastAsia="en-GB"/>
        </w:rPr>
      </w:pPr>
      <w:r w:rsidRPr="003068BA">
        <w:rPr>
          <w:rFonts w:eastAsia="TimesNewRoman"/>
          <w:lang w:eastAsia="en-GB"/>
        </w:rPr>
        <w:tab/>
        <w:t>Coding:</w:t>
      </w:r>
    </w:p>
    <w:p w14:paraId="09B33757" w14:textId="77777777" w:rsidR="00B87D56" w:rsidRPr="003068BA" w:rsidRDefault="00B87D56" w:rsidP="00B87D56">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87D56" w:rsidRPr="003068BA" w14:paraId="2B913018" w14:textId="77777777" w:rsidTr="00E56456">
        <w:tc>
          <w:tcPr>
            <w:tcW w:w="959" w:type="dxa"/>
            <w:tcBorders>
              <w:top w:val="single" w:sz="4" w:space="0" w:color="auto"/>
              <w:left w:val="single" w:sz="4" w:space="0" w:color="auto"/>
              <w:bottom w:val="single" w:sz="4" w:space="0" w:color="auto"/>
              <w:right w:val="single" w:sz="4" w:space="0" w:color="auto"/>
            </w:tcBorders>
            <w:hideMark/>
          </w:tcPr>
          <w:p w14:paraId="3B5EC232" w14:textId="77777777" w:rsidR="00B87D56" w:rsidRPr="003068BA" w:rsidRDefault="00B87D56" w:rsidP="00E56456">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D4CDDD8" w14:textId="77777777" w:rsidR="00B87D56" w:rsidRPr="003068BA" w:rsidRDefault="00B87D56" w:rsidP="00E56456">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8E76D9A" w14:textId="77777777" w:rsidR="00B87D56" w:rsidRPr="003068BA" w:rsidRDefault="00B87D56" w:rsidP="00E56456">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48762" w14:textId="77777777" w:rsidR="00B87D56" w:rsidRPr="003068BA" w:rsidRDefault="00B87D56" w:rsidP="00E56456">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AA9DA8" w14:textId="77777777" w:rsidR="00B87D56" w:rsidRPr="003068BA" w:rsidRDefault="00B87D56" w:rsidP="00E56456">
            <w:pPr>
              <w:keepNext/>
              <w:keepLines/>
              <w:spacing w:after="0"/>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46F14F8" w14:textId="77777777" w:rsidR="00B87D56" w:rsidRPr="003068BA" w:rsidRDefault="00B87D56" w:rsidP="00E56456">
            <w:pPr>
              <w:keepNext/>
              <w:keepLines/>
              <w:spacing w:after="0"/>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348426E4" w14:textId="77777777" w:rsidR="00B87D56" w:rsidRPr="003068BA" w:rsidRDefault="00B87D56" w:rsidP="00E56456">
            <w:pPr>
              <w:keepNext/>
              <w:keepLines/>
              <w:spacing w:after="0"/>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4CD4C687" w14:textId="77777777" w:rsidR="00B87D56" w:rsidRPr="003068BA" w:rsidRDefault="00B87D56" w:rsidP="00E56456">
            <w:pPr>
              <w:keepNext/>
              <w:keepLines/>
              <w:spacing w:after="0"/>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19D110BF" w14:textId="77777777" w:rsidR="00B87D56" w:rsidRPr="003068BA" w:rsidRDefault="00B87D56" w:rsidP="00E56456">
            <w:pPr>
              <w:keepNext/>
              <w:keepLines/>
              <w:spacing w:after="0"/>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047C31DA" w14:textId="77777777" w:rsidR="00B87D56" w:rsidRPr="003068BA" w:rsidRDefault="00B87D56" w:rsidP="00E56456">
            <w:pPr>
              <w:keepNext/>
              <w:keepLines/>
              <w:spacing w:after="0"/>
              <w:rPr>
                <w:rFonts w:ascii="Arial" w:eastAsia="Calibri" w:hAnsi="Arial"/>
                <w:b/>
                <w:sz w:val="18"/>
              </w:rPr>
            </w:pPr>
            <w:r w:rsidRPr="003068BA">
              <w:rPr>
                <w:rFonts w:ascii="Arial" w:eastAsia="Calibri" w:hAnsi="Arial"/>
                <w:b/>
                <w:sz w:val="18"/>
              </w:rPr>
              <w:t>B9</w:t>
            </w:r>
          </w:p>
        </w:tc>
      </w:tr>
      <w:tr w:rsidR="00B87D56" w:rsidRPr="003068BA" w14:paraId="45177571" w14:textId="77777777" w:rsidTr="00E56456">
        <w:tc>
          <w:tcPr>
            <w:tcW w:w="959" w:type="dxa"/>
            <w:tcBorders>
              <w:top w:val="single" w:sz="4" w:space="0" w:color="auto"/>
              <w:left w:val="single" w:sz="4" w:space="0" w:color="auto"/>
              <w:bottom w:val="single" w:sz="4" w:space="0" w:color="auto"/>
              <w:right w:val="single" w:sz="4" w:space="0" w:color="auto"/>
            </w:tcBorders>
            <w:hideMark/>
          </w:tcPr>
          <w:p w14:paraId="7BEECF86" w14:textId="77777777" w:rsidR="00B87D56" w:rsidRPr="003068BA" w:rsidRDefault="00B87D56" w:rsidP="00E56456">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39C3A79" w14:textId="77777777" w:rsidR="00B87D56" w:rsidRPr="003068BA" w:rsidRDefault="00B87D56" w:rsidP="00E56456">
            <w:pPr>
              <w:keepNext/>
              <w:keepLines/>
              <w:spacing w:after="0"/>
              <w:rPr>
                <w:rFonts w:ascii="Arial" w:eastAsia="Calibri" w:hAnsi="Arial"/>
                <w:sz w:val="18"/>
              </w:rPr>
            </w:pPr>
            <w:r w:rsidRPr="003068BA">
              <w:rPr>
                <w:rFonts w:ascii="Arial" w:eastAsia="Calibri" w:hAnsi="Arial"/>
                <w:sz w:val="18"/>
              </w:rPr>
              <w:t>05</w:t>
            </w:r>
          </w:p>
        </w:tc>
        <w:tc>
          <w:tcPr>
            <w:tcW w:w="717" w:type="dxa"/>
            <w:tcBorders>
              <w:top w:val="single" w:sz="4" w:space="0" w:color="auto"/>
              <w:left w:val="single" w:sz="4" w:space="0" w:color="auto"/>
              <w:bottom w:val="single" w:sz="4" w:space="0" w:color="auto"/>
              <w:right w:val="single" w:sz="4" w:space="0" w:color="auto"/>
            </w:tcBorders>
            <w:hideMark/>
          </w:tcPr>
          <w:p w14:paraId="6B7BF1EC" w14:textId="77777777" w:rsidR="00B87D56" w:rsidRPr="003068BA" w:rsidRDefault="00B87D56" w:rsidP="00E56456">
            <w:pPr>
              <w:keepNext/>
              <w:keepLines/>
              <w:spacing w:after="0"/>
              <w:rPr>
                <w:rFonts w:ascii="Arial" w:eastAsia="Calibri" w:hAnsi="Arial"/>
                <w:sz w:val="18"/>
              </w:rPr>
            </w:pPr>
            <w:r w:rsidRPr="003068BA">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0CFCCCE5" w14:textId="77777777" w:rsidR="00B87D56" w:rsidRPr="003068BA" w:rsidRDefault="00B87D56" w:rsidP="00E56456">
            <w:pPr>
              <w:keepNext/>
              <w:keepLines/>
              <w:spacing w:after="0"/>
              <w:rPr>
                <w:rFonts w:ascii="Arial" w:eastAsia="Calibri" w:hAnsi="Arial"/>
                <w:sz w:val="18"/>
              </w:rPr>
            </w:pPr>
            <w:r w:rsidRPr="003068BA">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594D1EDE" w14:textId="77777777" w:rsidR="00B87D56" w:rsidRPr="003068BA" w:rsidRDefault="00B87D56" w:rsidP="00E56456">
            <w:pPr>
              <w:keepNext/>
              <w:keepLines/>
              <w:spacing w:after="0"/>
              <w:rPr>
                <w:rFonts w:ascii="Arial" w:eastAsia="Calibri" w:hAnsi="Arial"/>
                <w:sz w:val="18"/>
              </w:rPr>
            </w:pPr>
            <w:r w:rsidRPr="003068BA">
              <w:rPr>
                <w:rFonts w:ascii="Arial" w:eastAsia="Calibri" w:hAnsi="Arial"/>
                <w:sz w:val="18"/>
              </w:rPr>
              <w:t>18</w:t>
            </w:r>
          </w:p>
        </w:tc>
        <w:tc>
          <w:tcPr>
            <w:tcW w:w="717" w:type="dxa"/>
            <w:tcBorders>
              <w:top w:val="single" w:sz="4" w:space="0" w:color="auto"/>
              <w:left w:val="single" w:sz="4" w:space="0" w:color="auto"/>
              <w:bottom w:val="single" w:sz="4" w:space="0" w:color="auto"/>
              <w:right w:val="single" w:sz="4" w:space="0" w:color="auto"/>
            </w:tcBorders>
            <w:hideMark/>
          </w:tcPr>
          <w:p w14:paraId="7EA614E5" w14:textId="77777777" w:rsidR="00B87D56" w:rsidRPr="003068BA" w:rsidRDefault="00B87D56" w:rsidP="00E56456">
            <w:pPr>
              <w:keepNext/>
              <w:keepLines/>
              <w:spacing w:after="0"/>
              <w:rPr>
                <w:rFonts w:ascii="Arial" w:eastAsia="Calibri" w:hAnsi="Arial"/>
                <w:sz w:val="18"/>
              </w:rPr>
            </w:pPr>
            <w:r w:rsidRPr="003068BA">
              <w:rPr>
                <w:rFonts w:ascii="Arial" w:eastAsia="Calibri" w:hAnsi="Arial"/>
                <w:sz w:val="18"/>
              </w:rPr>
              <w:t>53</w:t>
            </w:r>
          </w:p>
        </w:tc>
        <w:tc>
          <w:tcPr>
            <w:tcW w:w="717" w:type="dxa"/>
            <w:tcBorders>
              <w:top w:val="single" w:sz="4" w:space="0" w:color="auto"/>
              <w:left w:val="single" w:sz="4" w:space="0" w:color="auto"/>
              <w:bottom w:val="single" w:sz="4" w:space="0" w:color="auto"/>
              <w:right w:val="single" w:sz="4" w:space="0" w:color="auto"/>
            </w:tcBorders>
            <w:hideMark/>
          </w:tcPr>
          <w:p w14:paraId="447C84C2" w14:textId="77777777" w:rsidR="00B87D56" w:rsidRPr="003068BA" w:rsidRDefault="00B87D56" w:rsidP="00E56456">
            <w:pPr>
              <w:keepNext/>
              <w:keepLines/>
              <w:spacing w:after="0"/>
              <w:rPr>
                <w:rFonts w:ascii="Arial" w:eastAsia="Calibri" w:hAnsi="Arial"/>
                <w:sz w:val="18"/>
              </w:rPr>
            </w:pPr>
            <w:r w:rsidRPr="003068BA">
              <w:rPr>
                <w:rFonts w:ascii="Arial" w:eastAsia="Calibri" w:hAnsi="Arial"/>
                <w:color w:val="FF0000"/>
                <w:sz w:val="18"/>
              </w:rPr>
              <w:t>x</w:t>
            </w:r>
            <w:r w:rsidRPr="003068BA">
              <w:rPr>
                <w:rFonts w:ascii="Arial" w:eastAsia="Calibri" w:hAnsi="Arial"/>
                <w:sz w:val="18"/>
              </w:rPr>
              <w:t>7</w:t>
            </w:r>
          </w:p>
        </w:tc>
        <w:tc>
          <w:tcPr>
            <w:tcW w:w="717" w:type="dxa"/>
            <w:tcBorders>
              <w:top w:val="single" w:sz="4" w:space="0" w:color="auto"/>
              <w:left w:val="single" w:sz="4" w:space="0" w:color="auto"/>
              <w:bottom w:val="single" w:sz="4" w:space="0" w:color="auto"/>
              <w:right w:val="single" w:sz="4" w:space="0" w:color="auto"/>
            </w:tcBorders>
            <w:hideMark/>
          </w:tcPr>
          <w:p w14:paraId="77FDF225" w14:textId="77777777" w:rsidR="00B87D56" w:rsidRPr="003068BA" w:rsidRDefault="00B87D56" w:rsidP="00E56456">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43F7651" w14:textId="77777777" w:rsidR="00B87D56" w:rsidRPr="003068BA" w:rsidRDefault="00B87D56" w:rsidP="00E56456">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1AAEB72" w14:textId="77777777" w:rsidR="00B87D56" w:rsidRPr="003068BA" w:rsidRDefault="00B87D56" w:rsidP="00E56456">
            <w:pPr>
              <w:keepNext/>
              <w:keepLines/>
              <w:spacing w:after="0"/>
              <w:rPr>
                <w:rFonts w:ascii="Arial" w:eastAsia="Calibri" w:hAnsi="Arial"/>
                <w:sz w:val="18"/>
              </w:rPr>
            </w:pPr>
            <w:r w:rsidRPr="003068BA">
              <w:rPr>
                <w:rFonts w:ascii="Arial" w:eastAsia="Calibri" w:hAnsi="Arial"/>
                <w:sz w:val="18"/>
              </w:rPr>
              <w:t>FF</w:t>
            </w:r>
          </w:p>
        </w:tc>
      </w:tr>
    </w:tbl>
    <w:p w14:paraId="04C651A3" w14:textId="77777777" w:rsidR="00FE444C" w:rsidRPr="003068BA" w:rsidRDefault="00FE444C" w:rsidP="00FE444C">
      <w:pPr>
        <w:pStyle w:val="NoSpaceNormal"/>
      </w:pPr>
    </w:p>
    <w:p w14:paraId="5BDB9493" w14:textId="17C53D1D" w:rsidR="00FE444C" w:rsidRPr="003068BA" w:rsidRDefault="00FE444C" w:rsidP="00FE444C">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52C0EC1B" w14:textId="77777777" w:rsidR="00B87D56" w:rsidRPr="003068BA" w:rsidRDefault="00B87D56" w:rsidP="00B87D56">
      <w:r w:rsidRPr="003068BA">
        <w:t>The USS transmits on the BCCH, with the following network parameters:</w:t>
      </w:r>
    </w:p>
    <w:p w14:paraId="4E2EB91A" w14:textId="77777777" w:rsidR="00B87D56" w:rsidRPr="003068BA" w:rsidRDefault="00B87D56" w:rsidP="00B87D56">
      <w:pPr>
        <w:pStyle w:val="NoSpaceNormal"/>
        <w:numPr>
          <w:ilvl w:val="1"/>
          <w:numId w:val="20"/>
        </w:numPr>
        <w:ind w:left="567" w:hanging="283"/>
      </w:pPr>
      <w:r w:rsidRPr="003068BA">
        <w:t>Attach/detach:</w:t>
      </w:r>
      <w:r w:rsidRPr="003068BA">
        <w:tab/>
      </w:r>
      <w:r w:rsidRPr="003068BA">
        <w:tab/>
      </w:r>
      <w:r w:rsidRPr="003068BA">
        <w:tab/>
      </w:r>
      <w:r w:rsidRPr="003068BA">
        <w:tab/>
      </w:r>
      <w:r w:rsidRPr="003068BA">
        <w:tab/>
      </w:r>
      <w:r w:rsidRPr="003068BA">
        <w:tab/>
        <w:t>disabled.</w:t>
      </w:r>
    </w:p>
    <w:p w14:paraId="717FE67F" w14:textId="77777777" w:rsidR="00B87D56" w:rsidRPr="003068BA" w:rsidRDefault="00B87D56" w:rsidP="00B87D56">
      <w:pPr>
        <w:pStyle w:val="NoSpaceNormal"/>
        <w:numPr>
          <w:ilvl w:val="1"/>
          <w:numId w:val="20"/>
        </w:numPr>
        <w:ind w:left="567" w:hanging="283"/>
      </w:pPr>
      <w:r w:rsidRPr="003068BA">
        <w:t>RAI (MCC/MNC/LAC/RAC):</w:t>
      </w:r>
      <w:r w:rsidRPr="003068BA">
        <w:tab/>
      </w:r>
      <w:r w:rsidRPr="003068BA">
        <w:tab/>
        <w:t>246/81/0001/05</w:t>
      </w:r>
    </w:p>
    <w:p w14:paraId="41BEFB63" w14:textId="7099B34D" w:rsidR="00FE444C" w:rsidRPr="003068BA" w:rsidRDefault="00B87D56" w:rsidP="00FE444C">
      <w:pPr>
        <w:pStyle w:val="NoSpaceNormal"/>
        <w:numPr>
          <w:ilvl w:val="1"/>
          <w:numId w:val="20"/>
        </w:numPr>
        <w:ind w:left="567" w:hanging="283"/>
      </w:pPr>
      <w:r w:rsidRPr="003068BA">
        <w:t>Access control:</w:t>
      </w:r>
      <w:r w:rsidRPr="003068BA">
        <w:tab/>
      </w:r>
      <w:r w:rsidRPr="003068BA">
        <w:tab/>
      </w:r>
      <w:r w:rsidRPr="003068BA">
        <w:tab/>
      </w:r>
      <w:r w:rsidRPr="003068BA">
        <w:tab/>
      </w:r>
      <w:r w:rsidRPr="003068BA">
        <w:tab/>
      </w:r>
      <w:r w:rsidRPr="003068BA">
        <w:tab/>
        <w:t>unrestricted.</w:t>
      </w:r>
    </w:p>
    <w:p w14:paraId="53808436" w14:textId="77777777" w:rsidR="00FE444C" w:rsidRPr="003068BA" w:rsidRDefault="00FE444C" w:rsidP="00FE444C">
      <w:pPr>
        <w:pStyle w:val="NoSpaceNormal"/>
      </w:pPr>
    </w:p>
    <w:p w14:paraId="70264B00" w14:textId="77777777" w:rsidR="00FE444C" w:rsidRPr="003068BA" w:rsidRDefault="00FE444C" w:rsidP="00FE444C">
      <w:r w:rsidRPr="003068BA">
        <w:t>The UICC/USIM data is installed in the UE.</w:t>
      </w:r>
    </w:p>
    <w:p w14:paraId="57802375" w14:textId="08184101" w:rsidR="00B87D56" w:rsidRPr="003068BA" w:rsidRDefault="00FE444C" w:rsidP="00FE444C">
      <w:r w:rsidRPr="003068BA">
        <w:t>Ensure that the UE is using the test profile and runs an initial activation.</w:t>
      </w:r>
    </w:p>
    <w:p w14:paraId="77ED4234" w14:textId="53AE3F93" w:rsidR="00B87D56" w:rsidRPr="003068BA" w:rsidRDefault="00B87D56" w:rsidP="00B87D56">
      <w:pPr>
        <w:pStyle w:val="Heading5"/>
        <w:rPr>
          <w:lang w:eastAsia="en-GB"/>
        </w:rPr>
      </w:pPr>
      <w:bookmarkStart w:id="273" w:name="_Toc79578408"/>
      <w:r w:rsidRPr="003068BA">
        <w:rPr>
          <w:lang w:eastAsia="en-GB"/>
        </w:rPr>
        <w:lastRenderedPageBreak/>
        <w:t>5.1.2.</w:t>
      </w:r>
      <w:r w:rsidR="00FE444C" w:rsidRPr="003068BA">
        <w:rPr>
          <w:lang w:eastAsia="en-GB"/>
        </w:rPr>
        <w:t>3</w:t>
      </w:r>
      <w:r w:rsidRPr="003068BA">
        <w:rPr>
          <w:lang w:eastAsia="en-GB"/>
        </w:rPr>
        <w:t>.2</w:t>
      </w:r>
      <w:r w:rsidR="00FE444C" w:rsidRPr="003068BA">
        <w:rPr>
          <w:lang w:eastAsia="en-GB"/>
        </w:rPr>
        <w:tab/>
      </w:r>
      <w:r w:rsidRPr="003068BA">
        <w:rPr>
          <w:lang w:eastAsia="en-GB"/>
        </w:rPr>
        <w:t>Procedure</w:t>
      </w:r>
      <w:bookmarkEnd w:id="273"/>
    </w:p>
    <w:p w14:paraId="2CE3A405" w14:textId="01C67F71" w:rsidR="00B87D56" w:rsidRPr="003068BA" w:rsidRDefault="00FE444C" w:rsidP="00B87D56">
      <w:pPr>
        <w:rPr>
          <w:lang w:eastAsia="en-GB"/>
        </w:rPr>
      </w:pPr>
      <w:r w:rsidRPr="003068BA">
        <w:rPr>
          <w:lang w:eastAsia="en-GB"/>
        </w:rPr>
        <w:t xml:space="preserve">Execute the </w:t>
      </w:r>
      <w:r w:rsidRPr="003068BA">
        <w:t xml:space="preserve">test procedure "Expected Sequence A" </w:t>
      </w:r>
      <w:del w:id="274" w:author="Arne Marquordt" w:date="2021-06-17T08:25:00Z">
        <w:r w:rsidRPr="003068BA" w:rsidDel="0044062A">
          <w:delText xml:space="preserve">of </w:delText>
        </w:r>
      </w:del>
      <w:ins w:id="275" w:author="Arne Marquordt" w:date="2021-06-17T08:25:00Z">
        <w:r w:rsidR="0044062A" w:rsidRPr="003068BA">
          <w:t xml:space="preserve">as defined in </w:t>
        </w:r>
      </w:ins>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5.1.2.4.2</w:t>
      </w:r>
      <w:r w:rsidRPr="008C26FA">
        <w:t>.</w:t>
      </w:r>
    </w:p>
    <w:p w14:paraId="34182231" w14:textId="3BD59410" w:rsidR="00B87D56" w:rsidRPr="003068BA" w:rsidRDefault="00B87D56" w:rsidP="00B87D56">
      <w:pPr>
        <w:pStyle w:val="Heading4"/>
        <w:rPr>
          <w:lang w:eastAsia="en-GB"/>
        </w:rPr>
      </w:pPr>
      <w:bookmarkStart w:id="276" w:name="_Toc79578409"/>
      <w:r w:rsidRPr="003068BA">
        <w:rPr>
          <w:lang w:eastAsia="en-GB"/>
        </w:rPr>
        <w:t>5.1.2.</w:t>
      </w:r>
      <w:r w:rsidR="00B92E1F" w:rsidRPr="003068BA">
        <w:rPr>
          <w:lang w:eastAsia="en-GB"/>
        </w:rPr>
        <w:t>4</w:t>
      </w:r>
      <w:r w:rsidRPr="003068BA">
        <w:rPr>
          <w:lang w:eastAsia="en-GB"/>
        </w:rPr>
        <w:tab/>
        <w:t>Acceptance criteria</w:t>
      </w:r>
      <w:bookmarkEnd w:id="276"/>
    </w:p>
    <w:p w14:paraId="1CE48B7E" w14:textId="319F4019" w:rsidR="00B87D56" w:rsidRPr="003068BA" w:rsidRDefault="00B87D56" w:rsidP="00B87D56">
      <w:pPr>
        <w:rPr>
          <w:lang w:eastAsia="en-GB"/>
        </w:rPr>
      </w:pPr>
      <w:r w:rsidRPr="003068BA">
        <w:rPr>
          <w:lang w:eastAsia="en-GB"/>
        </w:rPr>
        <w:t>CR</w:t>
      </w:r>
      <w:r w:rsidR="00C32A13" w:rsidRPr="003068BA">
        <w:rPr>
          <w:lang w:eastAsia="en-GB"/>
        </w:rPr>
        <w:t> </w:t>
      </w:r>
      <w:r w:rsidRPr="003068BA">
        <w:rPr>
          <w:lang w:eastAsia="en-GB"/>
        </w:rPr>
        <w:t>1 is</w:t>
      </w:r>
      <w:r w:rsidR="00C06467" w:rsidRPr="003068BA">
        <w:rPr>
          <w:lang w:eastAsia="en-GB"/>
        </w:rPr>
        <w:t xml:space="preserve"> verified by</w:t>
      </w:r>
      <w:del w:id="277" w:author="Arne Marquordt" w:date="2021-06-16T08:03:00Z">
        <w:r w:rsidR="00C06467" w:rsidRPr="003068BA" w:rsidDel="00EC34D7">
          <w:rPr>
            <w:lang w:eastAsia="en-GB"/>
          </w:rPr>
          <w:delText xml:space="preserve"> </w:delText>
        </w:r>
      </w:del>
      <w:del w:id="278" w:author="Arne Marquordt" w:date="2021-06-16T08:02:00Z">
        <w:r w:rsidR="00C06467" w:rsidRPr="003068BA" w:rsidDel="00EC34D7">
          <w:rPr>
            <w:lang w:eastAsia="en-GB"/>
          </w:rPr>
          <w:delText>analyzing</w:delText>
        </w:r>
      </w:del>
      <w:ins w:id="279" w:author="Arne Marquordt" w:date="2021-06-16T08:02:00Z">
        <w:r w:rsidR="00EC34D7" w:rsidRPr="003068BA">
          <w:rPr>
            <w:lang w:eastAsia="en-GB"/>
          </w:rPr>
          <w:t xml:space="preserve"> analysing</w:t>
        </w:r>
      </w:ins>
      <w:r w:rsidR="00C06467" w:rsidRPr="003068BA">
        <w:rPr>
          <w:lang w:eastAsia="en-GB"/>
        </w:rPr>
        <w:t xml:space="preserve"> the IMSI value transferred to the USS in the </w:t>
      </w:r>
      <w:r w:rsidR="00C06467" w:rsidRPr="003068BA">
        <w:rPr>
          <w:i/>
          <w:lang w:eastAsia="en-GB"/>
        </w:rPr>
        <w:t>PAGING RESPONSE</w:t>
      </w:r>
      <w:r w:rsidR="00C06467" w:rsidRPr="003068BA">
        <w:rPr>
          <w:lang w:eastAsia="en-GB"/>
        </w:rPr>
        <w:t xml:space="preserve"> or the </w:t>
      </w:r>
      <w:r w:rsidR="00C06467" w:rsidRPr="003068BA">
        <w:rPr>
          <w:i/>
          <w:lang w:eastAsia="en-GB"/>
        </w:rPr>
        <w:t>ATTACH REQUEST</w:t>
      </w:r>
      <w:r w:rsidRPr="003068BA">
        <w:rPr>
          <w:lang w:eastAsia="en-GB"/>
        </w:rPr>
        <w:t xml:space="preserve">. </w:t>
      </w:r>
      <w:r w:rsidR="00C06467" w:rsidRPr="003068BA">
        <w:rPr>
          <w:lang w:eastAsia="en-GB"/>
        </w:rPr>
        <w:t>The conformance requirement CR</w:t>
      </w:r>
      <w:r w:rsidR="00C32A13" w:rsidRPr="003068BA">
        <w:rPr>
          <w:lang w:eastAsia="en-GB"/>
        </w:rPr>
        <w:t> </w:t>
      </w:r>
      <w:r w:rsidR="00C06467" w:rsidRPr="003068BA">
        <w:rPr>
          <w:lang w:eastAsia="en-GB"/>
        </w:rPr>
        <w:t>1 is met if the IMSI value stored on the USIM matches the IMSI value provided to</w:t>
      </w:r>
      <w:r w:rsidRPr="003068BA">
        <w:rPr>
          <w:lang w:eastAsia="en-GB"/>
        </w:rPr>
        <w:t xml:space="preserve"> the </w:t>
      </w:r>
      <w:r w:rsidR="00C06467" w:rsidRPr="003068BA">
        <w:rPr>
          <w:lang w:eastAsia="en-GB"/>
        </w:rPr>
        <w:t>TT</w:t>
      </w:r>
      <w:ins w:id="280" w:author="Arne Marquordt" w:date="2021-06-15T14:20:00Z">
        <w:r w:rsidR="0030100B" w:rsidRPr="003068BA">
          <w:rPr>
            <w:lang w:eastAsia="en-GB"/>
          </w:rPr>
          <w:t xml:space="preserve"> </w:t>
        </w:r>
      </w:ins>
      <w:r w:rsidR="00C06467" w:rsidRPr="003068BA">
        <w:rPr>
          <w:lang w:eastAsia="en-GB"/>
        </w:rPr>
        <w:t>(</w:t>
      </w:r>
      <w:r w:rsidRPr="003068BA">
        <w:rPr>
          <w:lang w:eastAsia="en-GB"/>
        </w:rPr>
        <w:t>USS</w:t>
      </w:r>
      <w:r w:rsidR="00C06467" w:rsidRPr="003068BA">
        <w:rPr>
          <w:lang w:eastAsia="en-GB"/>
        </w:rPr>
        <w:t>)</w:t>
      </w:r>
      <w:r w:rsidRPr="003068BA">
        <w:rPr>
          <w:lang w:eastAsia="en-GB"/>
        </w:rPr>
        <w:t>.</w:t>
      </w:r>
    </w:p>
    <w:p w14:paraId="5BD93865" w14:textId="03FA06F1" w:rsidR="00FE444C" w:rsidRPr="003068BA" w:rsidRDefault="00FE444C" w:rsidP="00CA68F6">
      <w:pPr>
        <w:pStyle w:val="Heading3"/>
      </w:pPr>
      <w:bookmarkStart w:id="281" w:name="_Toc79578410"/>
      <w:r w:rsidRPr="003068BA">
        <w:t>5.1.3</w:t>
      </w:r>
      <w:r w:rsidR="00CA68F6" w:rsidRPr="003068BA">
        <w:tab/>
      </w:r>
      <w:r w:rsidRPr="003068BA">
        <w:t>UE identification by "short" TMSI</w:t>
      </w:r>
      <w:bookmarkEnd w:id="281"/>
    </w:p>
    <w:p w14:paraId="19CE4B86" w14:textId="24139E31" w:rsidR="00CA68F6" w:rsidRPr="003068BA" w:rsidRDefault="00CA68F6" w:rsidP="00CA68F6">
      <w:pPr>
        <w:keepNext/>
        <w:keepLines/>
        <w:spacing w:before="120"/>
        <w:ind w:left="1276" w:hanging="1276"/>
        <w:outlineLvl w:val="3"/>
        <w:rPr>
          <w:rFonts w:ascii="Arial" w:hAnsi="Arial"/>
          <w:sz w:val="24"/>
        </w:rPr>
      </w:pPr>
      <w:r w:rsidRPr="003068BA">
        <w:rPr>
          <w:rFonts w:ascii="Arial" w:hAnsi="Arial"/>
          <w:sz w:val="24"/>
        </w:rPr>
        <w:t>5.1.3.1</w:t>
      </w:r>
      <w:r w:rsidRPr="003068BA">
        <w:rPr>
          <w:rFonts w:ascii="Arial" w:hAnsi="Arial"/>
          <w:sz w:val="24"/>
        </w:rPr>
        <w:tab/>
        <w:t>Test purpose</w:t>
      </w:r>
    </w:p>
    <w:p w14:paraId="79AC2058" w14:textId="77777777" w:rsidR="004962B7" w:rsidRPr="003068BA" w:rsidRDefault="004962B7" w:rsidP="004962B7">
      <w:r w:rsidRPr="003068BA">
        <w:t>The purpose of this test is to verify that:</w:t>
      </w:r>
    </w:p>
    <w:p w14:paraId="27C31DDC" w14:textId="3FCF0193" w:rsidR="004962B7" w:rsidRPr="003068BA" w:rsidRDefault="00D25BBE" w:rsidP="00D25BBE">
      <w:pPr>
        <w:ind w:left="142"/>
      </w:pPr>
      <w:r w:rsidRPr="003068BA">
        <w:rPr>
          <w:rStyle w:val="B1Char"/>
        </w:rPr>
        <w:t>1)</w:t>
      </w:r>
      <w:r w:rsidRPr="003068BA">
        <w:rPr>
          <w:rStyle w:val="B1Char"/>
        </w:rPr>
        <w:tab/>
      </w:r>
      <w:r w:rsidR="004962B7" w:rsidRPr="003068BA">
        <w:rPr>
          <w:rStyle w:val="B1Char"/>
        </w:rPr>
        <w:t>t</w:t>
      </w:r>
      <w:r w:rsidR="00CA68F6" w:rsidRPr="003068BA">
        <w:rPr>
          <w:rStyle w:val="B1Char"/>
        </w:rPr>
        <w:t xml:space="preserve">he </w:t>
      </w:r>
      <w:r w:rsidR="007B540E" w:rsidRPr="003068BA">
        <w:rPr>
          <w:rStyle w:val="B1Char"/>
        </w:rPr>
        <w:t>T</w:t>
      </w:r>
      <w:r w:rsidR="00CA68F6" w:rsidRPr="003068BA">
        <w:rPr>
          <w:rStyle w:val="B1Char"/>
        </w:rPr>
        <w:t>MSI stored in</w:t>
      </w:r>
      <w:r w:rsidR="00CA68F6" w:rsidRPr="003068BA">
        <w:t xml:space="preserve"> the USIM is used </w:t>
      </w:r>
      <w:r w:rsidR="007B540E" w:rsidRPr="003068BA">
        <w:t>to identify the UE in</w:t>
      </w:r>
      <w:r w:rsidR="00CA68F6" w:rsidRPr="003068BA">
        <w:t xml:space="preserve"> the network</w:t>
      </w:r>
      <w:r w:rsidR="004962B7" w:rsidRPr="003068BA">
        <w:t>;</w:t>
      </w:r>
    </w:p>
    <w:p w14:paraId="1C941B02" w14:textId="07F20E1A" w:rsidR="007B540E" w:rsidRPr="003068BA" w:rsidRDefault="00D25BBE" w:rsidP="00D25BBE">
      <w:pPr>
        <w:ind w:left="142"/>
      </w:pPr>
      <w:r w:rsidRPr="003068BA">
        <w:t>2)</w:t>
      </w:r>
      <w:r w:rsidRPr="003068BA">
        <w:tab/>
      </w:r>
      <w:r w:rsidR="007B540E" w:rsidRPr="003068BA">
        <w:t>the ME can handle a TMSI of less than the maximum length.</w:t>
      </w:r>
    </w:p>
    <w:p w14:paraId="1A34122C" w14:textId="3E4CFD84" w:rsidR="00CA68F6" w:rsidRPr="003068BA" w:rsidRDefault="007B540E" w:rsidP="007B540E">
      <w:pPr>
        <w:pStyle w:val="NO"/>
      </w:pPr>
      <w:r w:rsidRPr="003068BA">
        <w:t>NOTE:</w:t>
      </w:r>
      <w:r w:rsidRPr="003068BA">
        <w:tab/>
        <w:t xml:space="preserve">According to </w:t>
      </w:r>
      <w:del w:id="282" w:author="Arne Marquordt" w:date="2021-06-17T07:51:00Z">
        <w:r w:rsidRPr="003068BA" w:rsidDel="00DB12A7">
          <w:delText xml:space="preserve">TS </w:delText>
        </w:r>
      </w:del>
      <w:ins w:id="283" w:author="Arne Marquordt" w:date="2021-06-17T07:51:00Z">
        <w:r w:rsidR="00DB12A7" w:rsidRPr="003068BA">
          <w:t>TS </w:t>
        </w:r>
      </w:ins>
      <w:r w:rsidRPr="003068BA">
        <w:t>23.003</w:t>
      </w:r>
      <w:ins w:id="284" w:author="Arne Marquordt" w:date="2021-06-17T07:51:00Z">
        <w:r w:rsidR="00DB12A7" w:rsidRPr="003068BA">
          <w:t> </w:t>
        </w:r>
      </w:ins>
      <w:del w:id="285" w:author="Arne Marquordt" w:date="2021-06-17T07:51:00Z">
        <w:r w:rsidRPr="003068BA" w:rsidDel="00DB12A7">
          <w:delText xml:space="preserve"> </w:delText>
        </w:r>
      </w:del>
      <w:r w:rsidR="00DB12A7" w:rsidRPr="008C26FA">
        <w:fldChar w:fldCharType="begin"/>
      </w:r>
      <w:r w:rsidR="00DB12A7" w:rsidRPr="003068BA">
        <w:instrText xml:space="preserve"> REF _Ref74808732 \r \h  \* MERGEFORMAT </w:instrText>
      </w:r>
      <w:r w:rsidR="00DB12A7" w:rsidRPr="008C26FA">
        <w:fldChar w:fldCharType="separate"/>
      </w:r>
      <w:ins w:id="286" w:author="Arne Marquordt" w:date="2021-06-17T07:51:00Z">
        <w:r w:rsidR="00DB12A7" w:rsidRPr="008C26FA">
          <w:t>[34]</w:t>
        </w:r>
        <w:r w:rsidR="00DB12A7" w:rsidRPr="008C26FA">
          <w:fldChar w:fldCharType="end"/>
        </w:r>
      </w:ins>
      <w:del w:id="287" w:author="Arne Marquordt" w:date="2021-06-17T07:51:00Z">
        <w:r w:rsidRPr="008C26FA" w:rsidDel="00DB12A7">
          <w:delText>[</w:delText>
        </w:r>
        <w:r w:rsidR="00B92E1F" w:rsidRPr="008C26FA" w:rsidDel="00DB12A7">
          <w:delText>xx</w:delText>
        </w:r>
        <w:r w:rsidRPr="003068BA" w:rsidDel="00DB12A7">
          <w:delText>]</w:delText>
        </w:r>
      </w:del>
      <w:r w:rsidRPr="003068BA">
        <w:t>, clause 2.4, a TMSI always consists of 8 digits (4 bytes). Within this test the handling of a TMSI with leading zeros will be tested. The term "short" TMSI is used in the present test in order to distinguish from the tests defined in clause 5.1.4</w:t>
      </w:r>
      <w:r w:rsidR="00CA68F6" w:rsidRPr="003068BA">
        <w:t>.</w:t>
      </w:r>
    </w:p>
    <w:p w14:paraId="37555F9F" w14:textId="1724E709" w:rsidR="00FE444C" w:rsidRPr="003068BA" w:rsidRDefault="00FE444C" w:rsidP="007B540E">
      <w:pPr>
        <w:pStyle w:val="Heading4"/>
      </w:pPr>
      <w:bookmarkStart w:id="288" w:name="_Toc79578411"/>
      <w:r w:rsidRPr="003068BA">
        <w:t>5.1.3.</w:t>
      </w:r>
      <w:r w:rsidR="007B540E" w:rsidRPr="003068BA">
        <w:t>2</w:t>
      </w:r>
      <w:r w:rsidR="007B540E" w:rsidRPr="003068BA">
        <w:tab/>
        <w:t>Conformance requirement</w:t>
      </w:r>
      <w:bookmarkEnd w:id="288"/>
    </w:p>
    <w:p w14:paraId="400DD7B1" w14:textId="0FD90D12" w:rsidR="007B540E" w:rsidRPr="003068BA" w:rsidRDefault="007B540E" w:rsidP="007B540E">
      <w:pPr>
        <w:ind w:left="567" w:hanging="567"/>
      </w:pPr>
      <w:r w:rsidRPr="003068BA">
        <w:t>CR</w:t>
      </w:r>
      <w:r w:rsidR="00C32A13" w:rsidRPr="003068BA">
        <w:t> </w:t>
      </w:r>
      <w:r w:rsidRPr="003068BA">
        <w:t>1</w:t>
      </w:r>
      <w:r w:rsidRPr="003068BA">
        <w:tab/>
        <w:t xml:space="preserve">After successful completion of the RRC Connection Establishment procedure the UE shall send a </w:t>
      </w:r>
      <w:r w:rsidRPr="003068BA">
        <w:rPr>
          <w:i/>
        </w:rPr>
        <w:t>PAGING RESPONSE</w:t>
      </w:r>
      <w:r w:rsidRPr="003068BA">
        <w:t xml:space="preserve"> containing the TMSI of the USIM.</w:t>
      </w:r>
    </w:p>
    <w:p w14:paraId="78EFA4C9" w14:textId="37DDE051" w:rsidR="007B540E" w:rsidRPr="008C26FA" w:rsidRDefault="007B540E" w:rsidP="00B92E1F">
      <w:pPr>
        <w:ind w:left="568" w:hanging="568"/>
      </w:pPr>
      <w:r w:rsidRPr="003068BA">
        <w:t>CR</w:t>
      </w:r>
      <w:r w:rsidR="00C32A13" w:rsidRPr="003068BA">
        <w:t> </w:t>
      </w:r>
      <w:r w:rsidRPr="003068BA">
        <w:t>2</w:t>
      </w:r>
      <w:r w:rsidRPr="003068BA">
        <w:tab/>
      </w:r>
      <w:r w:rsidR="00B92E1F" w:rsidRPr="003068BA">
        <w:t>T</w:t>
      </w:r>
      <w:r w:rsidRPr="003068BA">
        <w:t xml:space="preserve">he TMSI has a fixed length of 32 bit (8 digits) when used inside the </w:t>
      </w:r>
      <w:r w:rsidRPr="003068BA">
        <w:rPr>
          <w:i/>
        </w:rPr>
        <w:t>PAGING TYPE 1/PAGING</w:t>
      </w:r>
      <w:r w:rsidR="00B92E1F" w:rsidRPr="003068BA">
        <w:rPr>
          <w:i/>
        </w:rPr>
        <w:t xml:space="preserve"> </w:t>
      </w:r>
      <w:r w:rsidR="004B048F" w:rsidRPr="003068BA">
        <w:rPr>
          <w:i/>
        </w:rPr>
        <w:t>REQUEST</w:t>
      </w:r>
      <w:r w:rsidR="004B048F" w:rsidRPr="003068BA">
        <w:t xml:space="preserve"> message </w:t>
      </w:r>
      <w:r w:rsidR="00B92E1F" w:rsidRPr="003068BA">
        <w:t>(see clause 10.3.1.17 of TS 25.331 </w:t>
      </w:r>
      <w:r w:rsidR="00B92E1F" w:rsidRPr="008C26FA">
        <w:fldChar w:fldCharType="begin"/>
      </w:r>
      <w:r w:rsidR="00B92E1F" w:rsidRPr="003068BA">
        <w:instrText xml:space="preserve"> REF _Ref72251712 \r \h </w:instrText>
      </w:r>
      <w:r w:rsidR="00B92E1F" w:rsidRPr="008C26FA">
        <w:fldChar w:fldCharType="separate"/>
      </w:r>
      <w:r w:rsidR="00B92E1F" w:rsidRPr="008C26FA">
        <w:t>[32]</w:t>
      </w:r>
      <w:r w:rsidR="00B92E1F" w:rsidRPr="008C26FA">
        <w:fldChar w:fldCharType="end"/>
      </w:r>
      <w:r w:rsidR="00B92E1F" w:rsidRPr="008C26FA">
        <w:t>)</w:t>
      </w:r>
    </w:p>
    <w:p w14:paraId="6E187957" w14:textId="77777777" w:rsidR="007B540E" w:rsidRPr="003068BA" w:rsidRDefault="007B540E" w:rsidP="00E425E2">
      <w:pPr>
        <w:pStyle w:val="B2"/>
      </w:pPr>
      <w:r w:rsidRPr="003068BA">
        <w:t>Reference:</w:t>
      </w:r>
    </w:p>
    <w:p w14:paraId="3BF3E8DB" w14:textId="24A7C14C" w:rsidR="007B540E" w:rsidRPr="003068BA" w:rsidRDefault="00E425E2" w:rsidP="00E425E2">
      <w:pPr>
        <w:pStyle w:val="B2"/>
      </w:pPr>
      <w:r w:rsidRPr="003068BA">
        <w:t>-</w:t>
      </w:r>
      <w:r w:rsidRPr="003068BA">
        <w:tab/>
      </w:r>
      <w:r w:rsidR="007B540E" w:rsidRPr="003068BA">
        <w:t>TS 31.102 </w:t>
      </w:r>
      <w:r w:rsidR="007B540E" w:rsidRPr="008C26FA">
        <w:fldChar w:fldCharType="begin"/>
      </w:r>
      <w:r w:rsidR="007B540E" w:rsidRPr="003068BA">
        <w:instrText xml:space="preserve"> REF _Ref62649304 \r \h </w:instrText>
      </w:r>
      <w:r w:rsidRPr="003068BA">
        <w:instrText xml:space="preserve"> \* MERGEFORMAT </w:instrText>
      </w:r>
      <w:r w:rsidR="007B540E" w:rsidRPr="008C26FA">
        <w:fldChar w:fldCharType="separate"/>
      </w:r>
      <w:r w:rsidR="007B540E" w:rsidRPr="008C26FA">
        <w:t>[19]</w:t>
      </w:r>
      <w:r w:rsidR="007B540E" w:rsidRPr="008C26FA">
        <w:fldChar w:fldCharType="end"/>
      </w:r>
      <w:r w:rsidR="007B540E" w:rsidRPr="008C26FA">
        <w:t>, clause 5.1.1 and 5.1.2</w:t>
      </w:r>
      <w:r w:rsidR="007B540E" w:rsidRPr="003068BA">
        <w:t>.</w:t>
      </w:r>
    </w:p>
    <w:p w14:paraId="1738E2EB" w14:textId="1E24F894" w:rsidR="007B540E" w:rsidRPr="008C26FA" w:rsidRDefault="00E425E2" w:rsidP="00E425E2">
      <w:pPr>
        <w:pStyle w:val="B2"/>
      </w:pPr>
      <w:r w:rsidRPr="003068BA">
        <w:t>-</w:t>
      </w:r>
      <w:r w:rsidRPr="003068BA">
        <w:tab/>
      </w:r>
      <w:r w:rsidR="007B540E" w:rsidRPr="003068BA">
        <w:t>TS 24.008 </w:t>
      </w:r>
      <w:r w:rsidR="007B540E" w:rsidRPr="008C26FA">
        <w:fldChar w:fldCharType="begin"/>
      </w:r>
      <w:r w:rsidR="007B540E" w:rsidRPr="003068BA">
        <w:instrText xml:space="preserve"> REF _Ref62649304 \r \h </w:instrText>
      </w:r>
      <w:r w:rsidRPr="003068BA">
        <w:instrText xml:space="preserve"> \* MERGEFORMAT </w:instrText>
      </w:r>
      <w:r w:rsidR="007B540E" w:rsidRPr="008C26FA">
        <w:fldChar w:fldCharType="separate"/>
      </w:r>
      <w:r w:rsidR="007B540E" w:rsidRPr="008C26FA">
        <w:t>[19]</w:t>
      </w:r>
      <w:r w:rsidR="007B540E" w:rsidRPr="008C26FA">
        <w:fldChar w:fldCharType="end"/>
      </w:r>
      <w:r w:rsidR="007B540E" w:rsidRPr="008C26FA">
        <w:t>, clause 10.5.1.4.</w:t>
      </w:r>
    </w:p>
    <w:p w14:paraId="64EC82ED" w14:textId="344C5E68" w:rsidR="007B540E" w:rsidRPr="008C26FA" w:rsidRDefault="00E425E2" w:rsidP="00E425E2">
      <w:pPr>
        <w:pStyle w:val="B2"/>
      </w:pPr>
      <w:r w:rsidRPr="008C26FA">
        <w:t>-</w:t>
      </w:r>
      <w:r w:rsidRPr="008C26FA">
        <w:tab/>
      </w:r>
      <w:r w:rsidR="007B540E" w:rsidRPr="003068BA">
        <w:t>TS 25.331 </w:t>
      </w:r>
      <w:r w:rsidR="00B92E1F" w:rsidRPr="008C26FA">
        <w:fldChar w:fldCharType="begin"/>
      </w:r>
      <w:r w:rsidR="00B92E1F" w:rsidRPr="003068BA">
        <w:instrText xml:space="preserve"> REF _Ref72251712 \r \h </w:instrText>
      </w:r>
      <w:r w:rsidRPr="003068BA">
        <w:instrText xml:space="preserve"> \* MERGEFORMAT </w:instrText>
      </w:r>
      <w:r w:rsidR="00B92E1F" w:rsidRPr="008C26FA">
        <w:fldChar w:fldCharType="separate"/>
      </w:r>
      <w:r w:rsidR="00B92E1F" w:rsidRPr="008C26FA">
        <w:t>[32]</w:t>
      </w:r>
      <w:r w:rsidR="00B92E1F" w:rsidRPr="008C26FA">
        <w:fldChar w:fldCharType="end"/>
      </w:r>
      <w:r w:rsidR="007B540E" w:rsidRPr="008C26FA">
        <w:t>, clause 10.3.1.17.</w:t>
      </w:r>
    </w:p>
    <w:p w14:paraId="7C2B7A8E" w14:textId="5F0975E2" w:rsidR="00B92E1F" w:rsidRPr="003068BA" w:rsidRDefault="00B92E1F" w:rsidP="00B92E1F">
      <w:pPr>
        <w:pStyle w:val="Heading4"/>
        <w:rPr>
          <w:rFonts w:cs="Arial"/>
          <w:szCs w:val="24"/>
          <w:lang w:eastAsia="en-GB"/>
        </w:rPr>
      </w:pPr>
      <w:bookmarkStart w:id="289" w:name="_Toc79578412"/>
      <w:bookmarkStart w:id="290" w:name="_Toc20396264"/>
      <w:bookmarkStart w:id="291" w:name="_Toc29397847"/>
      <w:bookmarkStart w:id="292" w:name="_Toc29398969"/>
      <w:bookmarkStart w:id="293" w:name="_Toc36648979"/>
      <w:bookmarkStart w:id="294" w:name="_Toc36654767"/>
      <w:bookmarkStart w:id="295" w:name="_Toc44961037"/>
      <w:bookmarkStart w:id="296" w:name="_Toc50982678"/>
      <w:bookmarkStart w:id="297" w:name="_Toc50984849"/>
      <w:bookmarkStart w:id="298" w:name="_Toc57112116"/>
      <w:bookmarkStart w:id="299" w:name="_Toc57208284"/>
      <w:r w:rsidRPr="008C26FA">
        <w:rPr>
          <w:lang w:eastAsia="en-GB"/>
        </w:rPr>
        <w:t>5.1.3.3</w:t>
      </w:r>
      <w:r w:rsidRPr="008C26FA">
        <w:rPr>
          <w:lang w:eastAsia="en-GB"/>
        </w:rPr>
        <w:tab/>
      </w:r>
      <w:r w:rsidRPr="003068BA">
        <w:rPr>
          <w:rFonts w:cs="Arial"/>
          <w:szCs w:val="24"/>
          <w:lang w:eastAsia="en-GB"/>
        </w:rPr>
        <w:t>Method of test</w:t>
      </w:r>
      <w:bookmarkEnd w:id="289"/>
    </w:p>
    <w:p w14:paraId="2B0993A6" w14:textId="4F3E42D2" w:rsidR="00B92E1F" w:rsidRPr="003068BA" w:rsidRDefault="00B92E1F" w:rsidP="00B92E1F">
      <w:pPr>
        <w:pStyle w:val="Heading5"/>
        <w:rPr>
          <w:lang w:eastAsia="en-GB"/>
        </w:rPr>
      </w:pPr>
      <w:bookmarkStart w:id="300" w:name="_Toc79578413"/>
      <w:r w:rsidRPr="003068BA">
        <w:rPr>
          <w:lang w:eastAsia="en-GB"/>
        </w:rPr>
        <w:t>5.1.3.3.1</w:t>
      </w:r>
      <w:r w:rsidRPr="003068BA">
        <w:rPr>
          <w:lang w:eastAsia="en-GB"/>
        </w:rPr>
        <w:tab/>
        <w:t>Initial conditions</w:t>
      </w:r>
      <w:bookmarkEnd w:id="300"/>
    </w:p>
    <w:p w14:paraId="29720DAA" w14:textId="77777777" w:rsidR="00B92E1F" w:rsidRPr="008C26FA" w:rsidRDefault="00B92E1F" w:rsidP="00B92E1F">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4.1.1 are used with the following exception:</w:t>
      </w:r>
    </w:p>
    <w:p w14:paraId="1700585B" w14:textId="42C51810" w:rsidR="00B92E1F" w:rsidRPr="003068BA" w:rsidRDefault="00B92E1F" w:rsidP="00B92E1F">
      <w:pPr>
        <w:keepNext/>
        <w:keepLines/>
        <w:rPr>
          <w:rFonts w:eastAsia="TimesNewRoman"/>
          <w:b/>
          <w:lang w:eastAsia="en-GB"/>
        </w:rPr>
      </w:pPr>
      <w:r w:rsidRPr="008C26FA">
        <w:rPr>
          <w:rFonts w:eastAsia="TimesNewRoman"/>
          <w:b/>
          <w:lang w:eastAsia="en-GB"/>
        </w:rPr>
        <w:t>EF</w:t>
      </w:r>
      <w:r w:rsidRPr="003068BA">
        <w:rPr>
          <w:rFonts w:eastAsia="TimesNewRoman"/>
          <w:b/>
          <w:vertAlign w:val="subscript"/>
          <w:lang w:eastAsia="en-GB"/>
        </w:rPr>
        <w:t>LOCI</w:t>
      </w:r>
    </w:p>
    <w:p w14:paraId="492242F7" w14:textId="77777777" w:rsidR="004B048F" w:rsidRPr="003068BA" w:rsidRDefault="00B92E1F" w:rsidP="00B92E1F">
      <w:pPr>
        <w:pStyle w:val="NoSpaceNormal"/>
        <w:rPr>
          <w:rFonts w:eastAsia="TimesNewRoman"/>
          <w:lang w:eastAsia="en-GB"/>
        </w:rPr>
      </w:pPr>
      <w:r w:rsidRPr="003068BA">
        <w:rPr>
          <w:rFonts w:eastAsia="TimesNewRoman"/>
          <w:lang w:eastAsia="en-GB"/>
        </w:rPr>
        <w:tab/>
        <w:t>Logically:</w:t>
      </w:r>
    </w:p>
    <w:p w14:paraId="6FC5E395" w14:textId="357E4B79" w:rsidR="00B92E1F" w:rsidRPr="003068BA" w:rsidRDefault="00B92E1F" w:rsidP="00B92E1F">
      <w:pPr>
        <w:pStyle w:val="NoSpaceNormal"/>
        <w:rPr>
          <w:rFonts w:eastAsia="TimesNewRoman"/>
          <w:lang w:eastAsia="en-GB"/>
        </w:rPr>
      </w:pPr>
      <w:r w:rsidRPr="003068BA">
        <w:rPr>
          <w:rFonts w:eastAsia="TimesNewRoman"/>
          <w:lang w:eastAsia="en-GB"/>
        </w:rPr>
        <w:tab/>
      </w:r>
      <w:r w:rsidRPr="003068BA">
        <w:rPr>
          <w:rFonts w:eastAsia="TimesNewRoman"/>
          <w:lang w:eastAsia="en-GB"/>
        </w:rPr>
        <w:tab/>
        <w:t>LAI-MCC:</w:t>
      </w:r>
      <w:r w:rsidRPr="003068BA">
        <w:rPr>
          <w:rFonts w:eastAsia="TimesNewRoman"/>
          <w:lang w:eastAsia="en-GB"/>
        </w:rPr>
        <w:tab/>
        <w:t>246</w:t>
      </w:r>
    </w:p>
    <w:p w14:paraId="44E535E8" w14:textId="7A08024F" w:rsidR="00B92E1F" w:rsidRPr="003068BA" w:rsidRDefault="00B92E1F" w:rsidP="00B92E1F">
      <w:pPr>
        <w:pStyle w:val="NoSpaceNormal"/>
        <w:rPr>
          <w:rFonts w:eastAsia="TimesNewRoman"/>
          <w:lang w:eastAsia="en-GB"/>
        </w:rPr>
      </w:pPr>
      <w:r w:rsidRPr="003068BA">
        <w:rPr>
          <w:rFonts w:eastAsia="TimesNewRoman"/>
          <w:lang w:eastAsia="en-GB"/>
        </w:rPr>
        <w:tab/>
      </w:r>
      <w:r w:rsidRPr="003068BA">
        <w:rPr>
          <w:rFonts w:eastAsia="TimesNewRoman"/>
          <w:lang w:eastAsia="en-GB"/>
        </w:rPr>
        <w:tab/>
        <w:t>LAI-MNC:</w:t>
      </w:r>
      <w:r w:rsidRPr="003068BA">
        <w:rPr>
          <w:rFonts w:eastAsia="TimesNewRoman"/>
          <w:lang w:eastAsia="en-GB"/>
        </w:rPr>
        <w:tab/>
        <w:t>081</w:t>
      </w:r>
    </w:p>
    <w:p w14:paraId="39E72C2D" w14:textId="58F02E00" w:rsidR="00B92E1F" w:rsidRPr="003068BA" w:rsidRDefault="00B92E1F" w:rsidP="00B92E1F">
      <w:pPr>
        <w:pStyle w:val="NoSpaceNormal"/>
        <w:rPr>
          <w:rFonts w:eastAsia="TimesNewRoman"/>
          <w:lang w:eastAsia="en-GB"/>
        </w:rPr>
      </w:pPr>
      <w:r w:rsidRPr="003068BA">
        <w:rPr>
          <w:rFonts w:eastAsia="TimesNewRoman"/>
          <w:lang w:eastAsia="en-GB"/>
        </w:rPr>
        <w:tab/>
      </w:r>
      <w:r w:rsidRPr="003068BA">
        <w:rPr>
          <w:rFonts w:eastAsia="TimesNewRoman"/>
          <w:lang w:eastAsia="en-GB"/>
        </w:rPr>
        <w:tab/>
        <w:t>LAI-LAC:</w:t>
      </w:r>
      <w:r w:rsidRPr="003068BA">
        <w:rPr>
          <w:rFonts w:eastAsia="TimesNewRoman"/>
          <w:lang w:eastAsia="en-GB"/>
        </w:rPr>
        <w:tab/>
        <w:t>0001</w:t>
      </w:r>
    </w:p>
    <w:p w14:paraId="034A549C" w14:textId="5EF15298" w:rsidR="00B92E1F" w:rsidRPr="003068BA" w:rsidRDefault="00B92E1F" w:rsidP="00B92E1F">
      <w:pPr>
        <w:rPr>
          <w:rFonts w:eastAsia="TimesNewRoman"/>
          <w:lang w:eastAsia="en-GB"/>
        </w:rPr>
      </w:pPr>
      <w:r w:rsidRPr="003068BA">
        <w:rPr>
          <w:rFonts w:eastAsia="TimesNewRoman"/>
          <w:lang w:eastAsia="en-GB"/>
        </w:rPr>
        <w:tab/>
      </w:r>
      <w:r w:rsidRPr="003068BA">
        <w:rPr>
          <w:rFonts w:eastAsia="TimesNewRoman"/>
          <w:lang w:eastAsia="en-GB"/>
        </w:rPr>
        <w:tab/>
        <w:t>TMSI:</w:t>
      </w:r>
      <w:r w:rsidRPr="003068BA">
        <w:rPr>
          <w:rFonts w:eastAsia="TimesNewRoman"/>
          <w:lang w:eastAsia="en-GB"/>
        </w:rPr>
        <w:tab/>
      </w:r>
      <w:r w:rsidRPr="003068BA">
        <w:rPr>
          <w:rFonts w:eastAsia="TimesNewRoman"/>
          <w:lang w:eastAsia="en-GB"/>
        </w:rPr>
        <w:tab/>
      </w:r>
      <w:r w:rsidRPr="003068BA">
        <w:rPr>
          <w:rFonts w:eastAsia="TimesNewRoman"/>
          <w:lang w:eastAsia="en-GB"/>
        </w:rPr>
        <w:tab/>
        <w:t>0000214</w:t>
      </w:r>
      <w:r w:rsidRPr="003068BA">
        <w:rPr>
          <w:rFonts w:eastAsia="TimesNewRoman"/>
          <w:color w:val="FF0000"/>
          <w:lang w:eastAsia="en-GB"/>
        </w:rPr>
        <w:t>x</w:t>
      </w:r>
    </w:p>
    <w:p w14:paraId="559C84F7" w14:textId="77777777" w:rsidR="00B92E1F" w:rsidRPr="003068BA" w:rsidRDefault="00B92E1F" w:rsidP="004B048F">
      <w:pPr>
        <w:pStyle w:val="NoSpaceNormal"/>
        <w:rPr>
          <w:rFonts w:eastAsia="TimesNewRoman"/>
          <w:lang w:eastAsia="en-GB"/>
        </w:rPr>
      </w:pPr>
      <w:r w:rsidRPr="003068BA">
        <w:rPr>
          <w:rFonts w:eastAsia="TimesNewRoman"/>
          <w:lang w:eastAsia="en-GB"/>
        </w:rPr>
        <w:tab/>
        <w:t>Coding:</w:t>
      </w:r>
    </w:p>
    <w:p w14:paraId="70A5DC95" w14:textId="77777777" w:rsidR="00B92E1F" w:rsidRPr="003068BA" w:rsidRDefault="00B92E1F" w:rsidP="00B92E1F">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gridCol w:w="717"/>
      </w:tblGrid>
      <w:tr w:rsidR="00B92E1F" w:rsidRPr="003068BA" w14:paraId="78D9D958" w14:textId="05F3D8F8" w:rsidTr="00670F0E">
        <w:tc>
          <w:tcPr>
            <w:tcW w:w="959" w:type="dxa"/>
            <w:tcBorders>
              <w:top w:val="single" w:sz="4" w:space="0" w:color="auto"/>
              <w:left w:val="single" w:sz="4" w:space="0" w:color="auto"/>
              <w:bottom w:val="single" w:sz="4" w:space="0" w:color="auto"/>
              <w:right w:val="single" w:sz="4" w:space="0" w:color="auto"/>
            </w:tcBorders>
            <w:hideMark/>
          </w:tcPr>
          <w:p w14:paraId="260C43B4" w14:textId="77777777" w:rsidR="00B92E1F" w:rsidRPr="003068BA" w:rsidRDefault="00B92E1F" w:rsidP="00670F0E">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F8E28BB" w14:textId="77777777" w:rsidR="00B92E1F" w:rsidRPr="003068BA" w:rsidRDefault="00B92E1F" w:rsidP="00670F0E">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BBD6DB1" w14:textId="77777777" w:rsidR="00B92E1F" w:rsidRPr="003068BA" w:rsidRDefault="00B92E1F" w:rsidP="00670F0E">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D25FE63" w14:textId="77777777" w:rsidR="00B92E1F" w:rsidRPr="003068BA" w:rsidRDefault="00B92E1F" w:rsidP="00670F0E">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59CE2B2" w14:textId="77777777" w:rsidR="00B92E1F" w:rsidRPr="003068BA" w:rsidRDefault="00B92E1F" w:rsidP="00670F0E">
            <w:pPr>
              <w:keepNext/>
              <w:keepLines/>
              <w:spacing w:after="0"/>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EB1B27D" w14:textId="77777777" w:rsidR="00B92E1F" w:rsidRPr="003068BA" w:rsidRDefault="00B92E1F" w:rsidP="00670F0E">
            <w:pPr>
              <w:keepNext/>
              <w:keepLines/>
              <w:spacing w:after="0"/>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2192793" w14:textId="77777777" w:rsidR="00B92E1F" w:rsidRPr="003068BA" w:rsidRDefault="00B92E1F" w:rsidP="00670F0E">
            <w:pPr>
              <w:keepNext/>
              <w:keepLines/>
              <w:spacing w:after="0"/>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A0FF4CA" w14:textId="77777777" w:rsidR="00B92E1F" w:rsidRPr="003068BA" w:rsidRDefault="00B92E1F" w:rsidP="00670F0E">
            <w:pPr>
              <w:keepNext/>
              <w:keepLines/>
              <w:spacing w:after="0"/>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112EC0AD" w14:textId="77777777" w:rsidR="00B92E1F" w:rsidRPr="003068BA" w:rsidRDefault="00B92E1F" w:rsidP="00670F0E">
            <w:pPr>
              <w:keepNext/>
              <w:keepLines/>
              <w:spacing w:after="0"/>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49A277C7" w14:textId="77777777" w:rsidR="00B92E1F" w:rsidRPr="003068BA" w:rsidRDefault="00B92E1F" w:rsidP="00670F0E">
            <w:pPr>
              <w:keepNext/>
              <w:keepLines/>
              <w:spacing w:after="0"/>
              <w:rPr>
                <w:rFonts w:ascii="Arial" w:eastAsia="Calibri" w:hAnsi="Arial"/>
                <w:b/>
                <w:sz w:val="18"/>
              </w:rPr>
            </w:pPr>
            <w:r w:rsidRPr="003068BA">
              <w:rPr>
                <w:rFonts w:ascii="Arial" w:eastAsia="Calibri"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3DB66E23" w14:textId="0B3658B2" w:rsidR="00B92E1F" w:rsidRPr="003068BA" w:rsidRDefault="00B92E1F" w:rsidP="00670F0E">
            <w:pPr>
              <w:keepNext/>
              <w:keepLines/>
              <w:spacing w:after="0"/>
              <w:rPr>
                <w:rFonts w:ascii="Arial" w:eastAsia="Calibri" w:hAnsi="Arial"/>
                <w:b/>
                <w:sz w:val="18"/>
              </w:rPr>
            </w:pPr>
            <w:r w:rsidRPr="003068BA">
              <w:rPr>
                <w:rFonts w:ascii="Arial" w:eastAsia="Calibri"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76D74C33" w14:textId="31F112C8" w:rsidR="00B92E1F" w:rsidRPr="003068BA" w:rsidRDefault="00B92E1F" w:rsidP="00670F0E">
            <w:pPr>
              <w:keepNext/>
              <w:keepLines/>
              <w:spacing w:after="0"/>
              <w:rPr>
                <w:rFonts w:ascii="Arial" w:eastAsia="Calibri" w:hAnsi="Arial"/>
                <w:b/>
                <w:sz w:val="18"/>
              </w:rPr>
            </w:pPr>
            <w:r w:rsidRPr="003068BA">
              <w:rPr>
                <w:rFonts w:ascii="Arial" w:eastAsia="Calibri" w:hAnsi="Arial"/>
                <w:b/>
                <w:sz w:val="18"/>
              </w:rPr>
              <w:t>B11</w:t>
            </w:r>
          </w:p>
        </w:tc>
      </w:tr>
      <w:tr w:rsidR="00B92E1F" w:rsidRPr="003068BA" w14:paraId="6B89F90D" w14:textId="3C9343E1" w:rsidTr="00670F0E">
        <w:tc>
          <w:tcPr>
            <w:tcW w:w="959" w:type="dxa"/>
            <w:tcBorders>
              <w:top w:val="single" w:sz="4" w:space="0" w:color="auto"/>
              <w:left w:val="single" w:sz="4" w:space="0" w:color="auto"/>
              <w:bottom w:val="single" w:sz="4" w:space="0" w:color="auto"/>
              <w:right w:val="single" w:sz="4" w:space="0" w:color="auto"/>
            </w:tcBorders>
            <w:hideMark/>
          </w:tcPr>
          <w:p w14:paraId="5873ECD1" w14:textId="77777777" w:rsidR="00B92E1F" w:rsidRPr="003068BA" w:rsidRDefault="00B92E1F" w:rsidP="00670F0E">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25104D6" w14:textId="6DFFDED2" w:rsidR="00B92E1F" w:rsidRPr="003068BA" w:rsidRDefault="00B92E1F" w:rsidP="00670F0E">
            <w:pPr>
              <w:keepNext/>
              <w:keepLines/>
              <w:spacing w:after="0"/>
              <w:rPr>
                <w:rFonts w:ascii="Arial" w:eastAsia="Calibri" w:hAnsi="Arial"/>
                <w:sz w:val="18"/>
              </w:rPr>
            </w:pPr>
            <w:r w:rsidRPr="003068BA">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293369B3" w14:textId="667067FD" w:rsidR="00B92E1F" w:rsidRPr="003068BA" w:rsidRDefault="00B92E1F" w:rsidP="00670F0E">
            <w:pPr>
              <w:keepNext/>
              <w:keepLines/>
              <w:spacing w:after="0"/>
              <w:rPr>
                <w:rFonts w:ascii="Arial" w:eastAsia="Calibri" w:hAnsi="Arial"/>
                <w:sz w:val="18"/>
              </w:rPr>
            </w:pPr>
            <w:r w:rsidRPr="003068BA">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346AB77E" w14:textId="7117FFA6" w:rsidR="00B92E1F" w:rsidRPr="003068BA" w:rsidRDefault="00B92E1F" w:rsidP="00670F0E">
            <w:pPr>
              <w:keepNext/>
              <w:keepLines/>
              <w:spacing w:after="0"/>
              <w:rPr>
                <w:rFonts w:ascii="Arial" w:eastAsia="Calibri" w:hAnsi="Arial"/>
                <w:sz w:val="18"/>
              </w:rPr>
            </w:pPr>
            <w:r w:rsidRPr="003068BA">
              <w:rPr>
                <w:rFonts w:ascii="Arial" w:eastAsia="Calibri"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7D0E30D7" w14:textId="6CD59BE5" w:rsidR="00B92E1F" w:rsidRPr="003068BA" w:rsidRDefault="00B92E1F" w:rsidP="00670F0E">
            <w:pPr>
              <w:keepNext/>
              <w:keepLines/>
              <w:spacing w:after="0"/>
              <w:rPr>
                <w:rFonts w:ascii="Arial" w:eastAsia="Calibri" w:hAnsi="Arial"/>
                <w:sz w:val="18"/>
              </w:rPr>
            </w:pPr>
            <w:r w:rsidRPr="003068BA">
              <w:rPr>
                <w:rFonts w:ascii="Arial" w:eastAsia="Calibri" w:hAnsi="Arial"/>
                <w:sz w:val="18"/>
              </w:rPr>
              <w:t>4</w:t>
            </w:r>
            <w:r w:rsidRPr="003068BA">
              <w:rPr>
                <w:rFonts w:ascii="Arial" w:eastAsia="Calibri" w:hAnsi="Arial"/>
                <w:color w:val="FF0000"/>
                <w:sz w:val="18"/>
              </w:rPr>
              <w:t>x</w:t>
            </w:r>
          </w:p>
        </w:tc>
        <w:tc>
          <w:tcPr>
            <w:tcW w:w="717" w:type="dxa"/>
            <w:tcBorders>
              <w:top w:val="single" w:sz="4" w:space="0" w:color="auto"/>
              <w:left w:val="single" w:sz="4" w:space="0" w:color="auto"/>
              <w:bottom w:val="single" w:sz="4" w:space="0" w:color="auto"/>
              <w:right w:val="single" w:sz="4" w:space="0" w:color="auto"/>
            </w:tcBorders>
            <w:hideMark/>
          </w:tcPr>
          <w:p w14:paraId="2474A0AB" w14:textId="2725A184" w:rsidR="00B92E1F" w:rsidRPr="003068BA" w:rsidRDefault="00B92E1F" w:rsidP="00670F0E">
            <w:pPr>
              <w:keepNext/>
              <w:keepLines/>
              <w:spacing w:after="0"/>
              <w:rPr>
                <w:rFonts w:ascii="Arial" w:eastAsia="Calibri" w:hAnsi="Arial"/>
                <w:sz w:val="18"/>
              </w:rPr>
            </w:pPr>
            <w:r w:rsidRPr="003068BA">
              <w:rPr>
                <w:rFonts w:ascii="Arial" w:eastAsia="Calibri"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29447DA4" w14:textId="7EF3590E" w:rsidR="00B92E1F" w:rsidRPr="003068BA" w:rsidRDefault="00B92E1F" w:rsidP="00670F0E">
            <w:pPr>
              <w:keepNext/>
              <w:keepLines/>
              <w:spacing w:after="0"/>
              <w:rPr>
                <w:rFonts w:ascii="Arial" w:eastAsia="Calibri" w:hAnsi="Arial"/>
                <w:sz w:val="18"/>
              </w:rPr>
            </w:pPr>
            <w:r w:rsidRPr="003068BA">
              <w:rPr>
                <w:rFonts w:ascii="Arial" w:eastAsia="Calibri" w:hAnsi="Arial"/>
                <w:sz w:val="18"/>
              </w:rPr>
              <w:t>16</w:t>
            </w:r>
          </w:p>
        </w:tc>
        <w:tc>
          <w:tcPr>
            <w:tcW w:w="717" w:type="dxa"/>
            <w:tcBorders>
              <w:top w:val="single" w:sz="4" w:space="0" w:color="auto"/>
              <w:left w:val="single" w:sz="4" w:space="0" w:color="auto"/>
              <w:bottom w:val="single" w:sz="4" w:space="0" w:color="auto"/>
              <w:right w:val="single" w:sz="4" w:space="0" w:color="auto"/>
            </w:tcBorders>
            <w:hideMark/>
          </w:tcPr>
          <w:p w14:paraId="4394B4ED" w14:textId="79D7F34E" w:rsidR="00B92E1F" w:rsidRPr="003068BA" w:rsidRDefault="00B92E1F" w:rsidP="00670F0E">
            <w:pPr>
              <w:keepNext/>
              <w:keepLines/>
              <w:spacing w:after="0"/>
              <w:rPr>
                <w:rFonts w:ascii="Arial" w:eastAsia="Calibri" w:hAnsi="Arial"/>
                <w:sz w:val="18"/>
              </w:rPr>
            </w:pPr>
            <w:r w:rsidRPr="003068BA">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3AEDB25A" w14:textId="53B9D71E" w:rsidR="00B92E1F" w:rsidRPr="003068BA" w:rsidRDefault="00B92E1F" w:rsidP="00670F0E">
            <w:pPr>
              <w:keepNext/>
              <w:keepLines/>
              <w:spacing w:after="0"/>
              <w:rPr>
                <w:rFonts w:ascii="Arial" w:eastAsia="Calibri" w:hAnsi="Arial"/>
                <w:sz w:val="18"/>
              </w:rPr>
            </w:pPr>
            <w:r w:rsidRPr="003068BA">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4BE000C2" w14:textId="73F3428E" w:rsidR="00B92E1F" w:rsidRPr="003068BA" w:rsidRDefault="00B92E1F" w:rsidP="00670F0E">
            <w:pPr>
              <w:keepNext/>
              <w:keepLines/>
              <w:spacing w:after="0"/>
              <w:rPr>
                <w:rFonts w:ascii="Arial" w:eastAsia="Calibri" w:hAnsi="Arial"/>
                <w:sz w:val="18"/>
              </w:rPr>
            </w:pPr>
            <w:r w:rsidRPr="003068BA">
              <w:rPr>
                <w:rFonts w:ascii="Arial" w:eastAsia="Calibri"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568BE5B0" w14:textId="7A356756" w:rsidR="00B92E1F" w:rsidRPr="003068BA" w:rsidRDefault="00B92E1F" w:rsidP="00670F0E">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89FD23F" w14:textId="48E9D158" w:rsidR="00B92E1F" w:rsidRPr="003068BA" w:rsidRDefault="00B92E1F" w:rsidP="00670F0E">
            <w:pPr>
              <w:keepNext/>
              <w:keepLines/>
              <w:spacing w:after="0"/>
              <w:rPr>
                <w:rFonts w:ascii="Arial" w:eastAsia="Calibri" w:hAnsi="Arial"/>
                <w:sz w:val="18"/>
              </w:rPr>
            </w:pPr>
            <w:r w:rsidRPr="003068BA">
              <w:rPr>
                <w:rFonts w:ascii="Arial" w:eastAsia="Calibri" w:hAnsi="Arial"/>
                <w:sz w:val="18"/>
              </w:rPr>
              <w:t>00</w:t>
            </w:r>
          </w:p>
        </w:tc>
      </w:tr>
    </w:tbl>
    <w:p w14:paraId="27245B1D" w14:textId="77777777" w:rsidR="00B92E1F" w:rsidRPr="003068BA" w:rsidRDefault="00B92E1F" w:rsidP="00B92E1F">
      <w:pPr>
        <w:pStyle w:val="NoSpaceNormal"/>
      </w:pPr>
    </w:p>
    <w:p w14:paraId="38C836E3" w14:textId="60A988DC" w:rsidR="00B92E1F" w:rsidRPr="003068BA" w:rsidRDefault="00B92E1F" w:rsidP="00B92E1F">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w:t>
      </w:r>
    </w:p>
    <w:p w14:paraId="73EE63A6" w14:textId="77777777" w:rsidR="00B92E1F" w:rsidRPr="003068BA" w:rsidRDefault="00B92E1F" w:rsidP="00B92E1F">
      <w:r w:rsidRPr="003068BA">
        <w:t>The USS transmits on the BCCH, with the following network parameters:</w:t>
      </w:r>
    </w:p>
    <w:p w14:paraId="1B71D88F" w14:textId="5ADC9C38" w:rsidR="00B92E1F" w:rsidRPr="003068BA" w:rsidRDefault="00B92E1F" w:rsidP="00B92E1F">
      <w:pPr>
        <w:pStyle w:val="NoSpaceNormal"/>
        <w:numPr>
          <w:ilvl w:val="1"/>
          <w:numId w:val="20"/>
        </w:numPr>
        <w:ind w:left="567" w:hanging="283"/>
      </w:pPr>
      <w:r w:rsidRPr="003068BA">
        <w:lastRenderedPageBreak/>
        <w:t>Attach/detach:</w:t>
      </w:r>
      <w:r w:rsidRPr="003068BA">
        <w:tab/>
      </w:r>
      <w:r w:rsidRPr="003068BA">
        <w:tab/>
      </w:r>
      <w:r w:rsidRPr="003068BA">
        <w:tab/>
      </w:r>
      <w:r w:rsidRPr="003068BA">
        <w:tab/>
        <w:t>disabled.</w:t>
      </w:r>
    </w:p>
    <w:p w14:paraId="798DA629" w14:textId="46727702" w:rsidR="00B92E1F" w:rsidRPr="003068BA" w:rsidRDefault="00B92E1F" w:rsidP="00B92E1F">
      <w:pPr>
        <w:pStyle w:val="NoSpaceNormal"/>
        <w:numPr>
          <w:ilvl w:val="1"/>
          <w:numId w:val="20"/>
        </w:numPr>
        <w:ind w:left="567" w:hanging="283"/>
      </w:pPr>
      <w:r w:rsidRPr="003068BA">
        <w:t>LAI (MCC/MNC/LAC):</w:t>
      </w:r>
      <w:r w:rsidRPr="003068BA">
        <w:tab/>
      </w:r>
      <w:r w:rsidRPr="003068BA">
        <w:tab/>
        <w:t>246/81/0001</w:t>
      </w:r>
    </w:p>
    <w:p w14:paraId="4A2C6649" w14:textId="79DE5F53" w:rsidR="00B92E1F" w:rsidRPr="003068BA" w:rsidRDefault="00B92E1F" w:rsidP="00B92E1F">
      <w:pPr>
        <w:pStyle w:val="NoSpaceNormal"/>
        <w:numPr>
          <w:ilvl w:val="1"/>
          <w:numId w:val="20"/>
        </w:numPr>
        <w:ind w:left="567" w:hanging="283"/>
      </w:pPr>
      <w:r w:rsidRPr="003068BA">
        <w:t>Access control:</w:t>
      </w:r>
      <w:r w:rsidRPr="003068BA">
        <w:tab/>
      </w:r>
      <w:r w:rsidRPr="003068BA">
        <w:tab/>
      </w:r>
      <w:r w:rsidRPr="003068BA">
        <w:tab/>
      </w:r>
      <w:r w:rsidRPr="003068BA">
        <w:tab/>
        <w:t>unrestricted.</w:t>
      </w:r>
    </w:p>
    <w:p w14:paraId="245CCDDF" w14:textId="77777777" w:rsidR="00B92E1F" w:rsidRPr="003068BA" w:rsidRDefault="00B92E1F" w:rsidP="00B92E1F">
      <w:pPr>
        <w:pStyle w:val="NoSpaceNormal"/>
      </w:pPr>
    </w:p>
    <w:p w14:paraId="1752A534" w14:textId="77777777" w:rsidR="00B92E1F" w:rsidRPr="003068BA" w:rsidRDefault="00B92E1F" w:rsidP="00B92E1F">
      <w:r w:rsidRPr="003068BA">
        <w:t>The UICC/USIM data is installed in the UE.</w:t>
      </w:r>
    </w:p>
    <w:p w14:paraId="5898706A" w14:textId="77777777" w:rsidR="00B92E1F" w:rsidRPr="003068BA" w:rsidRDefault="00B92E1F" w:rsidP="00B92E1F">
      <w:r w:rsidRPr="003068BA">
        <w:t>Ensure that the UE is using the test profile and runs an initial activation.</w:t>
      </w:r>
    </w:p>
    <w:p w14:paraId="6B1D7902" w14:textId="72F91897" w:rsidR="00B92E1F" w:rsidRPr="003068BA" w:rsidRDefault="00B92E1F" w:rsidP="00B92E1F">
      <w:pPr>
        <w:pStyle w:val="Heading5"/>
        <w:rPr>
          <w:lang w:eastAsia="en-GB"/>
        </w:rPr>
      </w:pPr>
      <w:bookmarkStart w:id="301" w:name="_Toc79578414"/>
      <w:r w:rsidRPr="003068BA">
        <w:rPr>
          <w:lang w:eastAsia="en-GB"/>
        </w:rPr>
        <w:t>5.1.3.3.2</w:t>
      </w:r>
      <w:r w:rsidRPr="003068BA">
        <w:rPr>
          <w:lang w:eastAsia="en-GB"/>
        </w:rPr>
        <w:tab/>
        <w:t>Procedure</w:t>
      </w:r>
      <w:bookmarkEnd w:id="301"/>
    </w:p>
    <w:p w14:paraId="64B82E25" w14:textId="1BCDEB95" w:rsidR="00B92E1F" w:rsidRPr="003068BA" w:rsidRDefault="00B92E1F" w:rsidP="00B92E1F">
      <w:pPr>
        <w:rPr>
          <w:lang w:eastAsia="en-GB"/>
        </w:rPr>
      </w:pPr>
      <w:r w:rsidRPr="003068BA">
        <w:rPr>
          <w:lang w:eastAsia="en-GB"/>
        </w:rPr>
        <w:t xml:space="preserve">Execute the </w:t>
      </w:r>
      <w:r w:rsidRPr="003068BA">
        <w:t xml:space="preserve">test procedure "Expected Sequence A" </w:t>
      </w:r>
      <w:del w:id="302" w:author="Arne Marquordt" w:date="2021-06-17T08:25:00Z">
        <w:r w:rsidRPr="003068BA" w:rsidDel="0044062A">
          <w:delText xml:space="preserve">of </w:delText>
        </w:r>
      </w:del>
      <w:ins w:id="303" w:author="Arne Marquordt" w:date="2021-06-17T08:25:00Z">
        <w:r w:rsidR="0044062A" w:rsidRPr="003068BA">
          <w:t xml:space="preserve">as defined in </w:t>
        </w:r>
      </w:ins>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5.1.3.4.2</w:t>
      </w:r>
      <w:r w:rsidRPr="008C26FA">
        <w:t>.</w:t>
      </w:r>
    </w:p>
    <w:p w14:paraId="08CF3B5A" w14:textId="6E5397F2" w:rsidR="00B92E1F" w:rsidRPr="003068BA" w:rsidRDefault="00B92E1F" w:rsidP="00B92E1F">
      <w:pPr>
        <w:pStyle w:val="Heading4"/>
        <w:rPr>
          <w:lang w:eastAsia="en-GB"/>
        </w:rPr>
      </w:pPr>
      <w:bookmarkStart w:id="304" w:name="_Toc79578415"/>
      <w:r w:rsidRPr="003068BA">
        <w:rPr>
          <w:lang w:eastAsia="en-GB"/>
        </w:rPr>
        <w:t>5.1.3.4</w:t>
      </w:r>
      <w:r w:rsidRPr="003068BA">
        <w:rPr>
          <w:lang w:eastAsia="en-GB"/>
        </w:rPr>
        <w:tab/>
        <w:t>Acceptance criteria</w:t>
      </w:r>
      <w:bookmarkEnd w:id="304"/>
    </w:p>
    <w:p w14:paraId="0E696A7E" w14:textId="6118EF0D" w:rsidR="00B92E1F" w:rsidRPr="003068BA" w:rsidRDefault="00B92E1F" w:rsidP="00B92E1F">
      <w:pPr>
        <w:rPr>
          <w:lang w:eastAsia="en-GB"/>
        </w:rPr>
      </w:pPr>
      <w:r w:rsidRPr="003068BA">
        <w:rPr>
          <w:lang w:eastAsia="en-GB"/>
        </w:rPr>
        <w:t>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verified by </w:t>
      </w:r>
      <w:del w:id="305" w:author="Arne Marquordt" w:date="2021-06-15T14:33:00Z">
        <w:r w:rsidRPr="003068BA" w:rsidDel="00DB3C56">
          <w:rPr>
            <w:lang w:eastAsia="en-GB"/>
          </w:rPr>
          <w:delText xml:space="preserve">analyzing </w:delText>
        </w:r>
      </w:del>
      <w:ins w:id="306" w:author="Arne Marquordt" w:date="2021-06-15T14:33:00Z">
        <w:r w:rsidR="00DB3C56" w:rsidRPr="003068BA">
          <w:rPr>
            <w:lang w:eastAsia="en-GB"/>
          </w:rPr>
          <w:t xml:space="preserve">analysing </w:t>
        </w:r>
      </w:ins>
      <w:r w:rsidRPr="003068BA">
        <w:rPr>
          <w:lang w:eastAsia="en-GB"/>
        </w:rPr>
        <w:t xml:space="preserve">the TMSI value transferred to the USS in the </w:t>
      </w:r>
      <w:r w:rsidRPr="003068BA">
        <w:rPr>
          <w:i/>
          <w:lang w:eastAsia="en-GB"/>
        </w:rPr>
        <w:t>PAGING RESPONSE</w:t>
      </w:r>
      <w:r w:rsidRPr="003068BA">
        <w:rPr>
          <w:lang w:eastAsia="en-GB"/>
        </w:rPr>
        <w:t>. The conformance requirements 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met if the TMSI value stored </w:t>
      </w:r>
      <w:ins w:id="307" w:author="Arne Marquordt" w:date="2021-06-15T14:47:00Z">
        <w:r w:rsidR="009948BA" w:rsidRPr="003068BA">
          <w:rPr>
            <w:lang w:eastAsia="en-GB"/>
          </w:rPr>
          <w:t>in EF</w:t>
        </w:r>
        <w:r w:rsidR="009948BA" w:rsidRPr="003068BA">
          <w:rPr>
            <w:vertAlign w:val="subscript"/>
            <w:lang w:eastAsia="en-GB"/>
          </w:rPr>
          <w:t>LOCI</w:t>
        </w:r>
        <w:r w:rsidR="009948BA" w:rsidRPr="003068BA">
          <w:rPr>
            <w:lang w:eastAsia="en-GB"/>
          </w:rPr>
          <w:t xml:space="preserve"> </w:t>
        </w:r>
      </w:ins>
      <w:r w:rsidRPr="003068BA">
        <w:rPr>
          <w:lang w:eastAsia="en-GB"/>
        </w:rPr>
        <w:t>on the USIM matches the TMSI value provided to the TT</w:t>
      </w:r>
      <w:ins w:id="308" w:author="Arne Marquordt" w:date="2021-06-15T14:47:00Z">
        <w:r w:rsidR="009948BA" w:rsidRPr="003068BA">
          <w:rPr>
            <w:lang w:eastAsia="en-GB"/>
          </w:rPr>
          <w:t xml:space="preserve"> </w:t>
        </w:r>
      </w:ins>
      <w:r w:rsidRPr="003068BA">
        <w:rPr>
          <w:lang w:eastAsia="en-GB"/>
        </w:rPr>
        <w:t>(USS).</w:t>
      </w:r>
    </w:p>
    <w:p w14:paraId="6BA680BF" w14:textId="04B77E00" w:rsidR="00CA68F6" w:rsidRPr="003068BA" w:rsidRDefault="00CA68F6" w:rsidP="00CA68F6">
      <w:pPr>
        <w:pStyle w:val="Heading3"/>
        <w:rPr>
          <w:rFonts w:eastAsia="TimesNewRoman"/>
        </w:rPr>
      </w:pPr>
      <w:bookmarkStart w:id="309" w:name="_Toc79578416"/>
      <w:r w:rsidRPr="003068BA">
        <w:rPr>
          <w:rFonts w:eastAsia="TimesNewRoman"/>
        </w:rPr>
        <w:t>5.1.4</w:t>
      </w:r>
      <w:r w:rsidRPr="003068BA">
        <w:rPr>
          <w:rFonts w:eastAsia="TimesNewRoman"/>
        </w:rPr>
        <w:tab/>
        <w:t>UE identification by "long" TMSI</w:t>
      </w:r>
      <w:bookmarkEnd w:id="309"/>
    </w:p>
    <w:p w14:paraId="30E68000" w14:textId="3E0A02F2" w:rsidR="00D40EA2" w:rsidRPr="003068BA" w:rsidRDefault="00D40EA2" w:rsidP="00D40EA2">
      <w:pPr>
        <w:keepNext/>
        <w:keepLines/>
        <w:spacing w:before="120"/>
        <w:ind w:left="1276" w:hanging="1276"/>
        <w:outlineLvl w:val="3"/>
        <w:rPr>
          <w:rFonts w:ascii="Arial" w:hAnsi="Arial"/>
          <w:sz w:val="24"/>
        </w:rPr>
      </w:pPr>
      <w:r w:rsidRPr="003068BA">
        <w:rPr>
          <w:rFonts w:ascii="Arial" w:hAnsi="Arial"/>
          <w:sz w:val="24"/>
        </w:rPr>
        <w:t>5.1.</w:t>
      </w:r>
      <w:r w:rsidR="00670F0E" w:rsidRPr="003068BA">
        <w:rPr>
          <w:rFonts w:ascii="Arial" w:hAnsi="Arial"/>
          <w:sz w:val="24"/>
        </w:rPr>
        <w:t>4</w:t>
      </w:r>
      <w:r w:rsidRPr="003068BA">
        <w:rPr>
          <w:rFonts w:ascii="Arial" w:hAnsi="Arial"/>
          <w:sz w:val="24"/>
        </w:rPr>
        <w:t>.1</w:t>
      </w:r>
      <w:r w:rsidRPr="003068BA">
        <w:rPr>
          <w:rFonts w:ascii="Arial" w:hAnsi="Arial"/>
          <w:sz w:val="24"/>
        </w:rPr>
        <w:tab/>
        <w:t>Test purpose</w:t>
      </w:r>
    </w:p>
    <w:p w14:paraId="15C960A9" w14:textId="37B8F6ED" w:rsidR="00D40EA2" w:rsidRPr="003068BA" w:rsidRDefault="00D40EA2" w:rsidP="00D40EA2">
      <w:r w:rsidRPr="003068BA">
        <w:t>Verify that the TMSI stored in the USIM is used to identify the UE in the network and that the ME can handle a TMSI of the maximum length.</w:t>
      </w:r>
      <w:r w:rsidR="00670F0E" w:rsidRPr="003068BA">
        <w:t xml:space="preserve"> Verify that the ME is not responding to a page request containing the previous TMSI</w:t>
      </w:r>
    </w:p>
    <w:p w14:paraId="05B075BD" w14:textId="1726C7C4" w:rsidR="00D40EA2" w:rsidRPr="003068BA" w:rsidRDefault="00D40EA2" w:rsidP="00D40EA2">
      <w:pPr>
        <w:pStyle w:val="Heading4"/>
      </w:pPr>
      <w:bookmarkStart w:id="310" w:name="_Toc79578417"/>
      <w:r w:rsidRPr="003068BA">
        <w:t>5.1.</w:t>
      </w:r>
      <w:r w:rsidR="00670F0E" w:rsidRPr="003068BA">
        <w:t>4</w:t>
      </w:r>
      <w:r w:rsidRPr="003068BA">
        <w:t>.2</w:t>
      </w:r>
      <w:r w:rsidRPr="003068BA">
        <w:tab/>
        <w:t>Conformance requirement</w:t>
      </w:r>
      <w:bookmarkEnd w:id="310"/>
    </w:p>
    <w:p w14:paraId="5DA17740" w14:textId="1716F6CA" w:rsidR="00D40EA2" w:rsidRPr="003068BA" w:rsidRDefault="00D40EA2" w:rsidP="00D40EA2">
      <w:pPr>
        <w:ind w:left="567" w:hanging="567"/>
      </w:pPr>
      <w:r w:rsidRPr="003068BA">
        <w:t>CR</w:t>
      </w:r>
      <w:r w:rsidR="00C32A13" w:rsidRPr="003068BA">
        <w:t> </w:t>
      </w:r>
      <w:r w:rsidRPr="003068BA">
        <w:t>1</w:t>
      </w:r>
      <w:r w:rsidRPr="003068BA">
        <w:tab/>
        <w:t xml:space="preserve">After successful completion of the RRC Connection Establishment procedure the UE shall send a </w:t>
      </w:r>
      <w:r w:rsidRPr="003068BA">
        <w:rPr>
          <w:i/>
        </w:rPr>
        <w:t>PAGING RESPONSE</w:t>
      </w:r>
      <w:r w:rsidRPr="003068BA">
        <w:t xml:space="preserve"> containing the TMSI of the USIM.</w:t>
      </w:r>
    </w:p>
    <w:p w14:paraId="1668B6CE" w14:textId="21D920A5" w:rsidR="00D40EA2" w:rsidRPr="008C26FA" w:rsidRDefault="00D40EA2" w:rsidP="00D40EA2">
      <w:pPr>
        <w:ind w:left="568" w:hanging="568"/>
      </w:pPr>
      <w:r w:rsidRPr="003068BA">
        <w:t>CR</w:t>
      </w:r>
      <w:r w:rsidR="00C32A13" w:rsidRPr="003068BA">
        <w:t> </w:t>
      </w:r>
      <w:r w:rsidRPr="003068BA">
        <w:t>2</w:t>
      </w:r>
      <w:r w:rsidRPr="003068BA">
        <w:tab/>
        <w:t xml:space="preserve">The TMSI has a fixed length of 32 bit (8 digits) when used inside the </w:t>
      </w:r>
      <w:r w:rsidRPr="003068BA">
        <w:rPr>
          <w:i/>
        </w:rPr>
        <w:t>PAGING TYPE 1/ PAGING</w:t>
      </w:r>
      <w:r w:rsidRPr="003068BA">
        <w:t xml:space="preserve"> (see clause 10.3.1.17 of TS 25.331 </w:t>
      </w:r>
      <w:r w:rsidRPr="008C26FA">
        <w:fldChar w:fldCharType="begin"/>
      </w:r>
      <w:r w:rsidRPr="003068BA">
        <w:instrText xml:space="preserve"> REF _Ref72251712 \r \h </w:instrText>
      </w:r>
      <w:r w:rsidRPr="008C26FA">
        <w:fldChar w:fldCharType="separate"/>
      </w:r>
      <w:r w:rsidRPr="008C26FA">
        <w:t>[32]</w:t>
      </w:r>
      <w:r w:rsidRPr="008C26FA">
        <w:fldChar w:fldCharType="end"/>
      </w:r>
      <w:r w:rsidRPr="008C26FA">
        <w:t>)</w:t>
      </w:r>
    </w:p>
    <w:p w14:paraId="4A39CD89" w14:textId="5AA2174C" w:rsidR="00D40EA2" w:rsidRPr="003068BA" w:rsidRDefault="00670F0E" w:rsidP="00670F0E">
      <w:pPr>
        <w:ind w:left="568" w:hanging="568"/>
      </w:pPr>
      <w:r w:rsidRPr="008C26FA">
        <w:t>CR</w:t>
      </w:r>
      <w:r w:rsidR="00C32A13" w:rsidRPr="003068BA">
        <w:t> </w:t>
      </w:r>
      <w:r w:rsidRPr="003068BA">
        <w:t>3</w:t>
      </w:r>
      <w:r w:rsidRPr="003068BA">
        <w:tab/>
        <w:t xml:space="preserve">The UE is not responding to a </w:t>
      </w:r>
      <w:r w:rsidRPr="003068BA">
        <w:rPr>
          <w:i/>
        </w:rPr>
        <w:t>PAGING TYPE 1</w:t>
      </w:r>
      <w:r w:rsidRPr="003068BA">
        <w:t xml:space="preserve"> with a TMSI other than the TMSI stored in the USIM.</w:t>
      </w:r>
    </w:p>
    <w:p w14:paraId="268ECC4D" w14:textId="77777777" w:rsidR="00D40EA2" w:rsidRPr="003068BA" w:rsidRDefault="00D40EA2" w:rsidP="00E425E2">
      <w:pPr>
        <w:pStyle w:val="B2"/>
      </w:pPr>
      <w:r w:rsidRPr="003068BA">
        <w:t>Reference:</w:t>
      </w:r>
    </w:p>
    <w:p w14:paraId="4297A336" w14:textId="2411B029" w:rsidR="00BF469C" w:rsidRPr="003068BA" w:rsidRDefault="00BF469C" w:rsidP="00E425E2">
      <w:pPr>
        <w:pStyle w:val="B2"/>
      </w:pPr>
      <w:r w:rsidRPr="003068BA">
        <w:t>-</w:t>
      </w:r>
      <w:r w:rsidRPr="003068BA">
        <w:tab/>
      </w:r>
      <w:r w:rsidR="00D40EA2" w:rsidRPr="003068BA">
        <w:t>TS 31.102 </w:t>
      </w:r>
      <w:r w:rsidR="00D40EA2" w:rsidRPr="008C26FA">
        <w:fldChar w:fldCharType="begin"/>
      </w:r>
      <w:r w:rsidR="00D40EA2" w:rsidRPr="003068BA">
        <w:instrText xml:space="preserve"> REF _Ref62649304 \r \h </w:instrText>
      </w:r>
      <w:r w:rsidR="00E425E2" w:rsidRPr="003068BA">
        <w:instrText xml:space="preserve"> \* MERGEFORMAT </w:instrText>
      </w:r>
      <w:r w:rsidR="00D40EA2" w:rsidRPr="008C26FA">
        <w:fldChar w:fldCharType="separate"/>
      </w:r>
      <w:r w:rsidR="00D40EA2" w:rsidRPr="008C26FA">
        <w:t>[19]</w:t>
      </w:r>
      <w:r w:rsidR="00D40EA2" w:rsidRPr="008C26FA">
        <w:fldChar w:fldCharType="end"/>
      </w:r>
      <w:r w:rsidR="00D40EA2" w:rsidRPr="008C26FA">
        <w:t xml:space="preserve">, clause </w:t>
      </w:r>
      <w:r w:rsidR="00D40EA2" w:rsidRPr="003068BA">
        <w:t>5.1.1 and 5.1.2.</w:t>
      </w:r>
    </w:p>
    <w:p w14:paraId="412ADE4C" w14:textId="559FEA50" w:rsidR="00BF469C" w:rsidRPr="008C26FA" w:rsidRDefault="00BF469C" w:rsidP="00E425E2">
      <w:pPr>
        <w:pStyle w:val="B2"/>
      </w:pPr>
      <w:r w:rsidRPr="003068BA">
        <w:t>-</w:t>
      </w:r>
      <w:r w:rsidRPr="003068BA">
        <w:tab/>
      </w:r>
      <w:r w:rsidR="00D40EA2" w:rsidRPr="003068BA">
        <w:t>TS 24.008 </w:t>
      </w:r>
      <w:r w:rsidR="00D40EA2" w:rsidRPr="008C26FA">
        <w:fldChar w:fldCharType="begin"/>
      </w:r>
      <w:r w:rsidR="00D40EA2" w:rsidRPr="003068BA">
        <w:instrText xml:space="preserve"> REF _Ref62649304 \r \h </w:instrText>
      </w:r>
      <w:r w:rsidR="00E425E2" w:rsidRPr="003068BA">
        <w:instrText xml:space="preserve"> \* MERGEFORMAT </w:instrText>
      </w:r>
      <w:r w:rsidR="00D40EA2" w:rsidRPr="008C26FA">
        <w:fldChar w:fldCharType="separate"/>
      </w:r>
      <w:r w:rsidR="00D40EA2" w:rsidRPr="008C26FA">
        <w:t>[19]</w:t>
      </w:r>
      <w:r w:rsidR="00D40EA2" w:rsidRPr="008C26FA">
        <w:fldChar w:fldCharType="end"/>
      </w:r>
      <w:r w:rsidR="00D40EA2" w:rsidRPr="008C26FA">
        <w:t>, clause 10.5.1.4.</w:t>
      </w:r>
    </w:p>
    <w:p w14:paraId="3A6589EB" w14:textId="72ECDB99" w:rsidR="00D40EA2" w:rsidRPr="008C26FA" w:rsidRDefault="00BF469C" w:rsidP="00E425E2">
      <w:pPr>
        <w:pStyle w:val="B2"/>
      </w:pPr>
      <w:r w:rsidRPr="003068BA">
        <w:t>-</w:t>
      </w:r>
      <w:r w:rsidRPr="003068BA">
        <w:tab/>
      </w:r>
      <w:r w:rsidR="00D40EA2" w:rsidRPr="003068BA">
        <w:t>TS 25.331 </w:t>
      </w:r>
      <w:r w:rsidR="00D40EA2" w:rsidRPr="008C26FA">
        <w:fldChar w:fldCharType="begin"/>
      </w:r>
      <w:r w:rsidR="00D40EA2" w:rsidRPr="003068BA">
        <w:instrText xml:space="preserve"> REF _Ref72251712 \r \h </w:instrText>
      </w:r>
      <w:r w:rsidR="00E425E2" w:rsidRPr="003068BA">
        <w:instrText xml:space="preserve"> \* MERGEFORMAT </w:instrText>
      </w:r>
      <w:r w:rsidR="00D40EA2" w:rsidRPr="008C26FA">
        <w:fldChar w:fldCharType="separate"/>
      </w:r>
      <w:r w:rsidR="00D40EA2" w:rsidRPr="008C26FA">
        <w:t>[32]</w:t>
      </w:r>
      <w:r w:rsidR="00D40EA2" w:rsidRPr="008C26FA">
        <w:fldChar w:fldCharType="end"/>
      </w:r>
      <w:r w:rsidR="00D40EA2" w:rsidRPr="008C26FA">
        <w:t>, clause 10.3.1.17.</w:t>
      </w:r>
    </w:p>
    <w:p w14:paraId="6468DCA7" w14:textId="2F522C51" w:rsidR="00D40EA2" w:rsidRPr="003068BA" w:rsidRDefault="00D40EA2" w:rsidP="00D40EA2">
      <w:pPr>
        <w:pStyle w:val="Heading4"/>
        <w:rPr>
          <w:rFonts w:cs="Arial"/>
          <w:szCs w:val="24"/>
          <w:lang w:eastAsia="en-GB"/>
        </w:rPr>
      </w:pPr>
      <w:bookmarkStart w:id="311" w:name="_Toc79578418"/>
      <w:r w:rsidRPr="008C26FA">
        <w:rPr>
          <w:lang w:eastAsia="en-GB"/>
        </w:rPr>
        <w:t>5.1.</w:t>
      </w:r>
      <w:r w:rsidR="00670F0E" w:rsidRPr="003068BA">
        <w:rPr>
          <w:lang w:eastAsia="en-GB"/>
        </w:rPr>
        <w:t>4</w:t>
      </w:r>
      <w:r w:rsidRPr="003068BA">
        <w:rPr>
          <w:lang w:eastAsia="en-GB"/>
        </w:rPr>
        <w:t>.3</w:t>
      </w:r>
      <w:r w:rsidRPr="003068BA">
        <w:rPr>
          <w:lang w:eastAsia="en-GB"/>
        </w:rPr>
        <w:tab/>
      </w:r>
      <w:r w:rsidRPr="003068BA">
        <w:rPr>
          <w:rFonts w:cs="Arial"/>
          <w:szCs w:val="24"/>
          <w:lang w:eastAsia="en-GB"/>
        </w:rPr>
        <w:t>Method of test</w:t>
      </w:r>
      <w:bookmarkEnd w:id="311"/>
    </w:p>
    <w:p w14:paraId="25E5DC2B" w14:textId="1337340D" w:rsidR="00D40EA2" w:rsidRPr="003068BA" w:rsidRDefault="00D40EA2" w:rsidP="00D40EA2">
      <w:pPr>
        <w:pStyle w:val="Heading5"/>
        <w:rPr>
          <w:lang w:eastAsia="en-GB"/>
        </w:rPr>
      </w:pPr>
      <w:bookmarkStart w:id="312" w:name="_Toc79578419"/>
      <w:r w:rsidRPr="003068BA">
        <w:rPr>
          <w:lang w:eastAsia="en-GB"/>
        </w:rPr>
        <w:t>5.1.</w:t>
      </w:r>
      <w:r w:rsidR="00670F0E" w:rsidRPr="003068BA">
        <w:rPr>
          <w:lang w:eastAsia="en-GB"/>
        </w:rPr>
        <w:t>4</w:t>
      </w:r>
      <w:r w:rsidRPr="003068BA">
        <w:rPr>
          <w:lang w:eastAsia="en-GB"/>
        </w:rPr>
        <w:t>.3.1</w:t>
      </w:r>
      <w:r w:rsidRPr="003068BA">
        <w:rPr>
          <w:lang w:eastAsia="en-GB"/>
        </w:rPr>
        <w:tab/>
        <w:t>Initial conditions</w:t>
      </w:r>
      <w:bookmarkEnd w:id="312"/>
    </w:p>
    <w:p w14:paraId="7E3C2DDE" w14:textId="77777777" w:rsidR="00D40EA2" w:rsidRPr="008C26FA" w:rsidRDefault="00D40EA2" w:rsidP="00D40EA2">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4.1.1 are used with the following exception:</w:t>
      </w:r>
    </w:p>
    <w:p w14:paraId="65B88C17" w14:textId="77777777" w:rsidR="00D40EA2" w:rsidRPr="003068BA" w:rsidRDefault="00D40EA2" w:rsidP="00D40EA2">
      <w:pPr>
        <w:keepNext/>
        <w:keepLines/>
        <w:rPr>
          <w:rFonts w:eastAsia="TimesNewRoman"/>
          <w:b/>
          <w:lang w:eastAsia="en-GB"/>
        </w:rPr>
      </w:pPr>
      <w:r w:rsidRPr="008C26FA">
        <w:rPr>
          <w:rFonts w:eastAsia="TimesNewRoman"/>
          <w:b/>
          <w:lang w:eastAsia="en-GB"/>
        </w:rPr>
        <w:t>EF</w:t>
      </w:r>
      <w:r w:rsidRPr="003068BA">
        <w:rPr>
          <w:rFonts w:eastAsia="TimesNewRoman"/>
          <w:b/>
          <w:vertAlign w:val="subscript"/>
          <w:lang w:eastAsia="en-GB"/>
        </w:rPr>
        <w:t>LOCI</w:t>
      </w:r>
    </w:p>
    <w:p w14:paraId="7E0580EB" w14:textId="77777777" w:rsidR="004B048F" w:rsidRPr="003068BA" w:rsidRDefault="00D40EA2" w:rsidP="00D40EA2">
      <w:pPr>
        <w:pStyle w:val="NoSpaceNormal"/>
        <w:rPr>
          <w:rFonts w:eastAsia="TimesNewRoman"/>
          <w:lang w:eastAsia="en-GB"/>
        </w:rPr>
      </w:pPr>
      <w:r w:rsidRPr="003068BA">
        <w:rPr>
          <w:rFonts w:eastAsia="TimesNewRoman"/>
          <w:lang w:eastAsia="en-GB"/>
        </w:rPr>
        <w:tab/>
        <w:t>Logically:</w:t>
      </w:r>
    </w:p>
    <w:p w14:paraId="73E344AA" w14:textId="6568BC1D" w:rsidR="00D40EA2" w:rsidRPr="003068BA" w:rsidRDefault="00D40EA2" w:rsidP="00D40EA2">
      <w:pPr>
        <w:pStyle w:val="NoSpaceNormal"/>
        <w:rPr>
          <w:rFonts w:eastAsia="TimesNewRoman"/>
          <w:lang w:eastAsia="en-GB"/>
        </w:rPr>
      </w:pPr>
      <w:r w:rsidRPr="003068BA">
        <w:rPr>
          <w:rFonts w:eastAsia="TimesNewRoman"/>
          <w:lang w:eastAsia="en-GB"/>
        </w:rPr>
        <w:tab/>
      </w:r>
      <w:r w:rsidRPr="003068BA">
        <w:rPr>
          <w:rFonts w:eastAsia="TimesNewRoman"/>
          <w:lang w:eastAsia="en-GB"/>
        </w:rPr>
        <w:tab/>
        <w:t>LAI-MCC:</w:t>
      </w:r>
      <w:r w:rsidRPr="003068BA">
        <w:rPr>
          <w:rFonts w:eastAsia="TimesNewRoman"/>
          <w:lang w:eastAsia="en-GB"/>
        </w:rPr>
        <w:tab/>
        <w:t>246</w:t>
      </w:r>
    </w:p>
    <w:p w14:paraId="70CE26B0" w14:textId="6ED1676F" w:rsidR="00D40EA2" w:rsidRPr="003068BA" w:rsidRDefault="00D40EA2" w:rsidP="00D40EA2">
      <w:pPr>
        <w:pStyle w:val="NoSpaceNormal"/>
        <w:rPr>
          <w:rFonts w:eastAsia="TimesNewRoman"/>
          <w:lang w:eastAsia="en-GB"/>
        </w:rPr>
      </w:pPr>
      <w:r w:rsidRPr="003068BA">
        <w:rPr>
          <w:rFonts w:eastAsia="TimesNewRoman"/>
          <w:lang w:eastAsia="en-GB"/>
        </w:rPr>
        <w:tab/>
      </w:r>
      <w:r w:rsidRPr="003068BA">
        <w:rPr>
          <w:rFonts w:eastAsia="TimesNewRoman"/>
          <w:lang w:eastAsia="en-GB"/>
        </w:rPr>
        <w:tab/>
        <w:t>LAI-MNC:</w:t>
      </w:r>
      <w:r w:rsidRPr="003068BA">
        <w:rPr>
          <w:rFonts w:eastAsia="TimesNewRoman"/>
          <w:lang w:eastAsia="en-GB"/>
        </w:rPr>
        <w:tab/>
        <w:t>081</w:t>
      </w:r>
    </w:p>
    <w:p w14:paraId="2FAF34BC" w14:textId="1BB5AB41" w:rsidR="00D40EA2" w:rsidRPr="003068BA" w:rsidRDefault="00D40EA2" w:rsidP="00D40EA2">
      <w:pPr>
        <w:pStyle w:val="NoSpaceNormal"/>
        <w:rPr>
          <w:rFonts w:eastAsia="TimesNewRoman"/>
          <w:lang w:eastAsia="en-GB"/>
        </w:rPr>
      </w:pPr>
      <w:r w:rsidRPr="003068BA">
        <w:rPr>
          <w:rFonts w:eastAsia="TimesNewRoman"/>
          <w:lang w:eastAsia="en-GB"/>
        </w:rPr>
        <w:tab/>
      </w:r>
      <w:r w:rsidRPr="003068BA">
        <w:rPr>
          <w:rFonts w:eastAsia="TimesNewRoman"/>
          <w:lang w:eastAsia="en-GB"/>
        </w:rPr>
        <w:tab/>
        <w:t>LAI-LAC:</w:t>
      </w:r>
      <w:r w:rsidRPr="003068BA">
        <w:rPr>
          <w:rFonts w:eastAsia="TimesNewRoman"/>
          <w:lang w:eastAsia="en-GB"/>
        </w:rPr>
        <w:tab/>
        <w:t>0001</w:t>
      </w:r>
    </w:p>
    <w:p w14:paraId="6F86E171" w14:textId="6AA49508" w:rsidR="00D40EA2" w:rsidRPr="003068BA" w:rsidRDefault="00D40EA2" w:rsidP="00D40EA2">
      <w:pPr>
        <w:rPr>
          <w:rFonts w:eastAsia="TimesNewRoman"/>
          <w:lang w:eastAsia="en-GB"/>
        </w:rPr>
      </w:pPr>
      <w:r w:rsidRPr="003068BA">
        <w:rPr>
          <w:rFonts w:eastAsia="TimesNewRoman"/>
          <w:lang w:eastAsia="en-GB"/>
        </w:rPr>
        <w:tab/>
      </w:r>
      <w:r w:rsidRPr="003068BA">
        <w:rPr>
          <w:rFonts w:eastAsia="TimesNewRoman"/>
          <w:lang w:eastAsia="en-GB"/>
        </w:rPr>
        <w:tab/>
        <w:t>TMSI:</w:t>
      </w:r>
      <w:r w:rsidRPr="003068BA">
        <w:rPr>
          <w:rFonts w:eastAsia="TimesNewRoman"/>
          <w:lang w:eastAsia="en-GB"/>
        </w:rPr>
        <w:tab/>
      </w:r>
      <w:r w:rsidRPr="003068BA">
        <w:rPr>
          <w:rFonts w:eastAsia="TimesNewRoman"/>
          <w:lang w:eastAsia="en-GB"/>
        </w:rPr>
        <w:tab/>
      </w:r>
      <w:r w:rsidRPr="003068BA">
        <w:rPr>
          <w:rFonts w:eastAsia="TimesNewRoman"/>
          <w:lang w:eastAsia="en-GB"/>
        </w:rPr>
        <w:tab/>
        <w:t>214</w:t>
      </w:r>
      <w:r w:rsidRPr="003068BA">
        <w:rPr>
          <w:rFonts w:eastAsia="TimesNewRoman"/>
          <w:color w:val="FF0000"/>
          <w:lang w:eastAsia="en-GB"/>
        </w:rPr>
        <w:t>x</w:t>
      </w:r>
      <w:r w:rsidR="00670F0E" w:rsidRPr="003068BA">
        <w:rPr>
          <w:rFonts w:eastAsia="TimesNewRoman"/>
          <w:lang w:eastAsia="en-GB"/>
        </w:rPr>
        <w:t>0000</w:t>
      </w:r>
    </w:p>
    <w:p w14:paraId="2483A164" w14:textId="77777777" w:rsidR="00D40EA2" w:rsidRPr="003068BA" w:rsidRDefault="00D40EA2" w:rsidP="004B048F">
      <w:pPr>
        <w:pStyle w:val="NoSpaceNormal"/>
        <w:rPr>
          <w:rFonts w:eastAsia="TimesNewRoman"/>
          <w:lang w:eastAsia="en-GB"/>
        </w:rPr>
      </w:pPr>
      <w:r w:rsidRPr="003068BA">
        <w:rPr>
          <w:rFonts w:eastAsia="TimesNewRoman"/>
          <w:lang w:eastAsia="en-GB"/>
        </w:rPr>
        <w:tab/>
        <w:t>Coding:</w:t>
      </w:r>
    </w:p>
    <w:p w14:paraId="68D33E2F" w14:textId="77777777" w:rsidR="00D40EA2" w:rsidRPr="003068BA" w:rsidRDefault="00D40EA2" w:rsidP="00D40EA2">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gridCol w:w="717"/>
      </w:tblGrid>
      <w:tr w:rsidR="00D40EA2" w:rsidRPr="003068BA" w14:paraId="0A6C9A0F" w14:textId="77777777" w:rsidTr="00670F0E">
        <w:tc>
          <w:tcPr>
            <w:tcW w:w="959" w:type="dxa"/>
            <w:tcBorders>
              <w:top w:val="single" w:sz="4" w:space="0" w:color="auto"/>
              <w:left w:val="single" w:sz="4" w:space="0" w:color="auto"/>
              <w:bottom w:val="single" w:sz="4" w:space="0" w:color="auto"/>
              <w:right w:val="single" w:sz="4" w:space="0" w:color="auto"/>
            </w:tcBorders>
            <w:hideMark/>
          </w:tcPr>
          <w:p w14:paraId="0B058E82" w14:textId="77777777" w:rsidR="00D40EA2" w:rsidRPr="003068BA" w:rsidRDefault="00D40EA2" w:rsidP="00670F0E">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6F38C73F" w14:textId="77777777" w:rsidR="00D40EA2" w:rsidRPr="003068BA" w:rsidRDefault="00D40EA2" w:rsidP="00670F0E">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040BAAA" w14:textId="77777777" w:rsidR="00D40EA2" w:rsidRPr="003068BA" w:rsidRDefault="00D40EA2" w:rsidP="00670F0E">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45F27B" w14:textId="77777777" w:rsidR="00D40EA2" w:rsidRPr="003068BA" w:rsidRDefault="00D40EA2" w:rsidP="00670F0E">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C745A15" w14:textId="77777777" w:rsidR="00D40EA2" w:rsidRPr="003068BA" w:rsidRDefault="00D40EA2" w:rsidP="00670F0E">
            <w:pPr>
              <w:keepNext/>
              <w:keepLines/>
              <w:spacing w:after="0"/>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6B0CC24" w14:textId="77777777" w:rsidR="00D40EA2" w:rsidRPr="003068BA" w:rsidRDefault="00D40EA2" w:rsidP="00670F0E">
            <w:pPr>
              <w:keepNext/>
              <w:keepLines/>
              <w:spacing w:after="0"/>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7946C39" w14:textId="77777777" w:rsidR="00D40EA2" w:rsidRPr="003068BA" w:rsidRDefault="00D40EA2" w:rsidP="00670F0E">
            <w:pPr>
              <w:keepNext/>
              <w:keepLines/>
              <w:spacing w:after="0"/>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1408BD52" w14:textId="77777777" w:rsidR="00D40EA2" w:rsidRPr="003068BA" w:rsidRDefault="00D40EA2" w:rsidP="00670F0E">
            <w:pPr>
              <w:keepNext/>
              <w:keepLines/>
              <w:spacing w:after="0"/>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53BAF2" w14:textId="77777777" w:rsidR="00D40EA2" w:rsidRPr="003068BA" w:rsidRDefault="00D40EA2" w:rsidP="00670F0E">
            <w:pPr>
              <w:keepNext/>
              <w:keepLines/>
              <w:spacing w:after="0"/>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5D37ACAE" w14:textId="77777777" w:rsidR="00D40EA2" w:rsidRPr="003068BA" w:rsidRDefault="00D40EA2" w:rsidP="00670F0E">
            <w:pPr>
              <w:keepNext/>
              <w:keepLines/>
              <w:spacing w:after="0"/>
              <w:rPr>
                <w:rFonts w:ascii="Arial" w:eastAsia="Calibri" w:hAnsi="Arial"/>
                <w:b/>
                <w:sz w:val="18"/>
              </w:rPr>
            </w:pPr>
            <w:r w:rsidRPr="003068BA">
              <w:rPr>
                <w:rFonts w:ascii="Arial" w:eastAsia="Calibri"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3BE87617" w14:textId="77777777" w:rsidR="00D40EA2" w:rsidRPr="003068BA" w:rsidRDefault="00D40EA2" w:rsidP="00670F0E">
            <w:pPr>
              <w:keepNext/>
              <w:keepLines/>
              <w:spacing w:after="0"/>
              <w:rPr>
                <w:rFonts w:ascii="Arial" w:eastAsia="Calibri" w:hAnsi="Arial"/>
                <w:b/>
                <w:sz w:val="18"/>
              </w:rPr>
            </w:pPr>
            <w:r w:rsidRPr="003068BA">
              <w:rPr>
                <w:rFonts w:ascii="Arial" w:eastAsia="Calibri"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600712E4" w14:textId="77777777" w:rsidR="00D40EA2" w:rsidRPr="003068BA" w:rsidRDefault="00D40EA2" w:rsidP="00670F0E">
            <w:pPr>
              <w:keepNext/>
              <w:keepLines/>
              <w:spacing w:after="0"/>
              <w:rPr>
                <w:rFonts w:ascii="Arial" w:eastAsia="Calibri" w:hAnsi="Arial"/>
                <w:b/>
                <w:sz w:val="18"/>
              </w:rPr>
            </w:pPr>
            <w:r w:rsidRPr="003068BA">
              <w:rPr>
                <w:rFonts w:ascii="Arial" w:eastAsia="Calibri" w:hAnsi="Arial"/>
                <w:b/>
                <w:sz w:val="18"/>
              </w:rPr>
              <w:t>B11</w:t>
            </w:r>
          </w:p>
        </w:tc>
      </w:tr>
      <w:tr w:rsidR="00D40EA2" w:rsidRPr="003068BA" w14:paraId="3F9A09C1" w14:textId="77777777" w:rsidTr="00670F0E">
        <w:tc>
          <w:tcPr>
            <w:tcW w:w="959" w:type="dxa"/>
            <w:tcBorders>
              <w:top w:val="single" w:sz="4" w:space="0" w:color="auto"/>
              <w:left w:val="single" w:sz="4" w:space="0" w:color="auto"/>
              <w:bottom w:val="single" w:sz="4" w:space="0" w:color="auto"/>
              <w:right w:val="single" w:sz="4" w:space="0" w:color="auto"/>
            </w:tcBorders>
            <w:hideMark/>
          </w:tcPr>
          <w:p w14:paraId="035EF424" w14:textId="77777777" w:rsidR="00D40EA2" w:rsidRPr="003068BA" w:rsidRDefault="00D40EA2" w:rsidP="00670F0E">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CC8AF84" w14:textId="524A3385" w:rsidR="00D40EA2" w:rsidRPr="003068BA" w:rsidRDefault="00670F0E" w:rsidP="00670F0E">
            <w:pPr>
              <w:keepNext/>
              <w:keepLines/>
              <w:spacing w:after="0"/>
              <w:rPr>
                <w:rFonts w:ascii="Arial" w:eastAsia="Calibri" w:hAnsi="Arial"/>
                <w:sz w:val="18"/>
              </w:rPr>
            </w:pPr>
            <w:r w:rsidRPr="003068BA">
              <w:rPr>
                <w:rFonts w:ascii="Arial" w:eastAsia="Calibri"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A023BC2" w14:textId="59469A6C" w:rsidR="00D40EA2" w:rsidRPr="003068BA" w:rsidRDefault="00670F0E" w:rsidP="00670F0E">
            <w:pPr>
              <w:keepNext/>
              <w:keepLines/>
              <w:spacing w:after="0"/>
              <w:rPr>
                <w:rFonts w:ascii="Arial" w:eastAsia="Calibri" w:hAnsi="Arial"/>
                <w:sz w:val="18"/>
              </w:rPr>
            </w:pPr>
            <w:r w:rsidRPr="003068BA">
              <w:rPr>
                <w:rFonts w:ascii="Arial" w:eastAsia="Calibri" w:hAnsi="Arial"/>
                <w:sz w:val="18"/>
              </w:rPr>
              <w:t>4</w:t>
            </w:r>
            <w:r w:rsidRPr="003068BA">
              <w:rPr>
                <w:rFonts w:ascii="Arial" w:eastAsia="Calibri" w:hAnsi="Arial"/>
                <w:color w:val="FF0000"/>
                <w:sz w:val="18"/>
              </w:rPr>
              <w:t>x</w:t>
            </w:r>
          </w:p>
        </w:tc>
        <w:tc>
          <w:tcPr>
            <w:tcW w:w="717" w:type="dxa"/>
            <w:tcBorders>
              <w:top w:val="single" w:sz="4" w:space="0" w:color="auto"/>
              <w:left w:val="single" w:sz="4" w:space="0" w:color="auto"/>
              <w:bottom w:val="single" w:sz="4" w:space="0" w:color="auto"/>
              <w:right w:val="single" w:sz="4" w:space="0" w:color="auto"/>
            </w:tcBorders>
            <w:hideMark/>
          </w:tcPr>
          <w:p w14:paraId="72BB7563" w14:textId="1517D859" w:rsidR="00D40EA2" w:rsidRPr="003068BA" w:rsidRDefault="00670F0E" w:rsidP="00670F0E">
            <w:pPr>
              <w:keepNext/>
              <w:keepLines/>
              <w:spacing w:after="0"/>
              <w:rPr>
                <w:rFonts w:ascii="Arial" w:eastAsia="Calibri" w:hAnsi="Arial"/>
                <w:sz w:val="18"/>
              </w:rPr>
            </w:pPr>
            <w:r w:rsidRPr="003068BA">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C935718" w14:textId="70CDAE19" w:rsidR="00D40EA2" w:rsidRPr="003068BA" w:rsidRDefault="00670F0E" w:rsidP="00670F0E">
            <w:pPr>
              <w:keepNext/>
              <w:keepLines/>
              <w:spacing w:after="0"/>
              <w:rPr>
                <w:rFonts w:ascii="Arial" w:eastAsia="Calibri" w:hAnsi="Arial"/>
                <w:sz w:val="18"/>
              </w:rPr>
            </w:pPr>
            <w:r w:rsidRPr="003068BA">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B80FE92" w14:textId="77777777" w:rsidR="00D40EA2" w:rsidRPr="003068BA" w:rsidRDefault="00D40EA2" w:rsidP="00670F0E">
            <w:pPr>
              <w:keepNext/>
              <w:keepLines/>
              <w:spacing w:after="0"/>
              <w:rPr>
                <w:rFonts w:ascii="Arial" w:eastAsia="Calibri" w:hAnsi="Arial"/>
                <w:sz w:val="18"/>
              </w:rPr>
            </w:pPr>
            <w:r w:rsidRPr="003068BA">
              <w:rPr>
                <w:rFonts w:ascii="Arial" w:eastAsia="Calibri"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7EB3127C" w14:textId="77777777" w:rsidR="00D40EA2" w:rsidRPr="003068BA" w:rsidRDefault="00D40EA2" w:rsidP="00670F0E">
            <w:pPr>
              <w:keepNext/>
              <w:keepLines/>
              <w:spacing w:after="0"/>
              <w:rPr>
                <w:rFonts w:ascii="Arial" w:eastAsia="Calibri" w:hAnsi="Arial"/>
                <w:sz w:val="18"/>
              </w:rPr>
            </w:pPr>
            <w:r w:rsidRPr="003068BA">
              <w:rPr>
                <w:rFonts w:ascii="Arial" w:eastAsia="Calibri" w:hAnsi="Arial"/>
                <w:sz w:val="18"/>
              </w:rPr>
              <w:t>16</w:t>
            </w:r>
          </w:p>
        </w:tc>
        <w:tc>
          <w:tcPr>
            <w:tcW w:w="717" w:type="dxa"/>
            <w:tcBorders>
              <w:top w:val="single" w:sz="4" w:space="0" w:color="auto"/>
              <w:left w:val="single" w:sz="4" w:space="0" w:color="auto"/>
              <w:bottom w:val="single" w:sz="4" w:space="0" w:color="auto"/>
              <w:right w:val="single" w:sz="4" w:space="0" w:color="auto"/>
            </w:tcBorders>
            <w:hideMark/>
          </w:tcPr>
          <w:p w14:paraId="36D90B05" w14:textId="77777777" w:rsidR="00D40EA2" w:rsidRPr="003068BA" w:rsidRDefault="00D40EA2" w:rsidP="00670F0E">
            <w:pPr>
              <w:keepNext/>
              <w:keepLines/>
              <w:spacing w:after="0"/>
              <w:rPr>
                <w:rFonts w:ascii="Arial" w:eastAsia="Calibri" w:hAnsi="Arial"/>
                <w:sz w:val="18"/>
              </w:rPr>
            </w:pPr>
            <w:r w:rsidRPr="003068BA">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3F888EEA" w14:textId="77777777" w:rsidR="00D40EA2" w:rsidRPr="003068BA" w:rsidRDefault="00D40EA2" w:rsidP="00670F0E">
            <w:pPr>
              <w:keepNext/>
              <w:keepLines/>
              <w:spacing w:after="0"/>
              <w:rPr>
                <w:rFonts w:ascii="Arial" w:eastAsia="Calibri" w:hAnsi="Arial"/>
                <w:sz w:val="18"/>
              </w:rPr>
            </w:pPr>
            <w:r w:rsidRPr="003068BA">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4DF8783" w14:textId="77777777" w:rsidR="00D40EA2" w:rsidRPr="003068BA" w:rsidRDefault="00D40EA2" w:rsidP="00670F0E">
            <w:pPr>
              <w:keepNext/>
              <w:keepLines/>
              <w:spacing w:after="0"/>
              <w:rPr>
                <w:rFonts w:ascii="Arial" w:eastAsia="Calibri" w:hAnsi="Arial"/>
                <w:sz w:val="18"/>
              </w:rPr>
            </w:pPr>
            <w:r w:rsidRPr="003068BA">
              <w:rPr>
                <w:rFonts w:ascii="Arial" w:eastAsia="Calibri"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E5EAAFF" w14:textId="77777777" w:rsidR="00D40EA2" w:rsidRPr="003068BA" w:rsidRDefault="00D40EA2" w:rsidP="00670F0E">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0D2BC99" w14:textId="77777777" w:rsidR="00D40EA2" w:rsidRPr="003068BA" w:rsidRDefault="00D40EA2" w:rsidP="00670F0E">
            <w:pPr>
              <w:keepNext/>
              <w:keepLines/>
              <w:spacing w:after="0"/>
              <w:rPr>
                <w:rFonts w:ascii="Arial" w:eastAsia="Calibri" w:hAnsi="Arial"/>
                <w:sz w:val="18"/>
              </w:rPr>
            </w:pPr>
            <w:r w:rsidRPr="003068BA">
              <w:rPr>
                <w:rFonts w:ascii="Arial" w:eastAsia="Calibri" w:hAnsi="Arial"/>
                <w:sz w:val="18"/>
              </w:rPr>
              <w:t>00</w:t>
            </w:r>
          </w:p>
        </w:tc>
      </w:tr>
    </w:tbl>
    <w:p w14:paraId="13751898" w14:textId="77777777" w:rsidR="00D40EA2" w:rsidRPr="003068BA" w:rsidRDefault="00D40EA2" w:rsidP="00D40EA2">
      <w:pPr>
        <w:pStyle w:val="NoSpaceNormal"/>
      </w:pPr>
    </w:p>
    <w:p w14:paraId="0E3D2CC7" w14:textId="308A53B0" w:rsidR="00D40EA2" w:rsidRPr="003068BA" w:rsidRDefault="00D40EA2" w:rsidP="00670F0E">
      <w:pPr>
        <w:ind w:left="284" w:hanging="284"/>
      </w:pPr>
      <w:r w:rsidRPr="003068BA">
        <w:lastRenderedPageBreak/>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w:t>
      </w:r>
      <w:r w:rsidR="00670F0E" w:rsidRPr="003068BA">
        <w:t>, but similar to the x value used in the previous test (if test case 5.1.3 was executed before) or an initial activation using:</w:t>
      </w:r>
    </w:p>
    <w:p w14:paraId="5D13230D" w14:textId="2B27EFF2" w:rsidR="00670F0E" w:rsidRPr="003068BA" w:rsidRDefault="00670F0E" w:rsidP="00670F0E">
      <w:pPr>
        <w:keepNext/>
        <w:keepLines/>
        <w:rPr>
          <w:rFonts w:eastAsia="TimesNewRoman"/>
          <w:b/>
          <w:lang w:eastAsia="en-GB"/>
        </w:rPr>
      </w:pPr>
      <w:r w:rsidRPr="003068BA">
        <w:rPr>
          <w:rFonts w:eastAsia="TimesNewRoman"/>
          <w:b/>
          <w:lang w:eastAsia="en-GB"/>
        </w:rPr>
        <w:t>Initial EF</w:t>
      </w:r>
      <w:r w:rsidRPr="003068BA">
        <w:rPr>
          <w:rFonts w:eastAsia="TimesNewRoman"/>
          <w:b/>
          <w:vertAlign w:val="subscript"/>
          <w:lang w:eastAsia="en-GB"/>
        </w:rPr>
        <w:t>LOCI</w:t>
      </w:r>
    </w:p>
    <w:p w14:paraId="7BB313EB" w14:textId="77777777" w:rsidR="004B048F" w:rsidRPr="003068BA" w:rsidRDefault="00670F0E" w:rsidP="00DB12A7">
      <w:pPr>
        <w:pStyle w:val="NoSpaceNormal"/>
        <w:keepNext/>
        <w:rPr>
          <w:rFonts w:eastAsia="TimesNewRoman"/>
          <w:lang w:eastAsia="en-GB"/>
        </w:rPr>
      </w:pPr>
      <w:r w:rsidRPr="003068BA">
        <w:rPr>
          <w:rFonts w:eastAsia="TimesNewRoman"/>
          <w:lang w:eastAsia="en-GB"/>
        </w:rPr>
        <w:tab/>
        <w:t>Logically:</w:t>
      </w:r>
    </w:p>
    <w:p w14:paraId="4234A32E" w14:textId="07E1C79A" w:rsidR="00670F0E" w:rsidRPr="003068BA" w:rsidRDefault="00670F0E" w:rsidP="00670F0E">
      <w:pPr>
        <w:pStyle w:val="NoSpaceNormal"/>
        <w:rPr>
          <w:rFonts w:eastAsia="TimesNewRoman"/>
          <w:lang w:eastAsia="en-GB"/>
        </w:rPr>
      </w:pPr>
      <w:r w:rsidRPr="003068BA">
        <w:rPr>
          <w:rFonts w:eastAsia="TimesNewRoman"/>
          <w:lang w:eastAsia="en-GB"/>
        </w:rPr>
        <w:tab/>
      </w:r>
      <w:r w:rsidRPr="003068BA">
        <w:rPr>
          <w:rFonts w:eastAsia="TimesNewRoman"/>
          <w:lang w:eastAsia="en-GB"/>
        </w:rPr>
        <w:tab/>
        <w:t>LAI-MCC:</w:t>
      </w:r>
      <w:r w:rsidRPr="003068BA">
        <w:rPr>
          <w:rFonts w:eastAsia="TimesNewRoman"/>
          <w:lang w:eastAsia="en-GB"/>
        </w:rPr>
        <w:tab/>
        <w:t>246</w:t>
      </w:r>
    </w:p>
    <w:p w14:paraId="78650668" w14:textId="739DFAD7" w:rsidR="00670F0E" w:rsidRPr="003068BA" w:rsidRDefault="00670F0E" w:rsidP="00670F0E">
      <w:pPr>
        <w:pStyle w:val="NoSpaceNormal"/>
        <w:rPr>
          <w:rFonts w:eastAsia="TimesNewRoman"/>
          <w:lang w:eastAsia="en-GB"/>
        </w:rPr>
      </w:pPr>
      <w:r w:rsidRPr="003068BA">
        <w:rPr>
          <w:rFonts w:eastAsia="TimesNewRoman"/>
          <w:lang w:eastAsia="en-GB"/>
        </w:rPr>
        <w:tab/>
      </w:r>
      <w:r w:rsidRPr="003068BA">
        <w:rPr>
          <w:rFonts w:eastAsia="TimesNewRoman"/>
          <w:lang w:eastAsia="en-GB"/>
        </w:rPr>
        <w:tab/>
        <w:t>LAI-MNC:</w:t>
      </w:r>
      <w:r w:rsidRPr="003068BA">
        <w:rPr>
          <w:rFonts w:eastAsia="TimesNewRoman"/>
          <w:lang w:eastAsia="en-GB"/>
        </w:rPr>
        <w:tab/>
        <w:t>081</w:t>
      </w:r>
    </w:p>
    <w:p w14:paraId="56B3B6CC" w14:textId="42445646" w:rsidR="00670F0E" w:rsidRPr="003068BA" w:rsidRDefault="00670F0E" w:rsidP="00670F0E">
      <w:pPr>
        <w:pStyle w:val="NoSpaceNormal"/>
        <w:rPr>
          <w:rFonts w:eastAsia="TimesNewRoman"/>
          <w:lang w:eastAsia="en-GB"/>
        </w:rPr>
      </w:pPr>
      <w:r w:rsidRPr="003068BA">
        <w:rPr>
          <w:rFonts w:eastAsia="TimesNewRoman"/>
          <w:lang w:eastAsia="en-GB"/>
        </w:rPr>
        <w:tab/>
      </w:r>
      <w:r w:rsidRPr="003068BA">
        <w:rPr>
          <w:rFonts w:eastAsia="TimesNewRoman"/>
          <w:lang w:eastAsia="en-GB"/>
        </w:rPr>
        <w:tab/>
        <w:t>LAI-LAC:</w:t>
      </w:r>
      <w:r w:rsidRPr="003068BA">
        <w:rPr>
          <w:rFonts w:eastAsia="TimesNewRoman"/>
          <w:lang w:eastAsia="en-GB"/>
        </w:rPr>
        <w:tab/>
        <w:t>0001</w:t>
      </w:r>
    </w:p>
    <w:p w14:paraId="4778830E" w14:textId="7C4AEEEC" w:rsidR="00670F0E" w:rsidRPr="003068BA" w:rsidRDefault="00670F0E" w:rsidP="00670F0E">
      <w:pPr>
        <w:rPr>
          <w:rFonts w:eastAsia="TimesNewRoman"/>
          <w:lang w:eastAsia="en-GB"/>
        </w:rPr>
      </w:pPr>
      <w:r w:rsidRPr="003068BA">
        <w:rPr>
          <w:rFonts w:eastAsia="TimesNewRoman"/>
          <w:lang w:eastAsia="en-GB"/>
        </w:rPr>
        <w:tab/>
      </w:r>
      <w:r w:rsidRPr="003068BA">
        <w:rPr>
          <w:rFonts w:eastAsia="TimesNewRoman"/>
          <w:lang w:eastAsia="en-GB"/>
        </w:rPr>
        <w:tab/>
        <w:t>TMSI:</w:t>
      </w:r>
      <w:r w:rsidRPr="003068BA">
        <w:rPr>
          <w:rFonts w:eastAsia="TimesNewRoman"/>
          <w:lang w:eastAsia="en-GB"/>
        </w:rPr>
        <w:tab/>
      </w:r>
      <w:r w:rsidRPr="003068BA">
        <w:rPr>
          <w:rFonts w:eastAsia="TimesNewRoman"/>
          <w:lang w:eastAsia="en-GB"/>
        </w:rPr>
        <w:tab/>
      </w:r>
      <w:r w:rsidRPr="003068BA">
        <w:rPr>
          <w:rFonts w:eastAsia="TimesNewRoman"/>
          <w:lang w:eastAsia="en-GB"/>
        </w:rPr>
        <w:tab/>
        <w:t>0000214</w:t>
      </w:r>
      <w:r w:rsidRPr="003068BA">
        <w:rPr>
          <w:rFonts w:eastAsia="TimesNewRoman"/>
          <w:color w:val="FF0000"/>
          <w:lang w:eastAsia="en-GB"/>
        </w:rPr>
        <w:t>x</w:t>
      </w:r>
    </w:p>
    <w:p w14:paraId="75488CD8" w14:textId="77777777" w:rsidR="00670F0E" w:rsidRPr="003068BA" w:rsidRDefault="00670F0E" w:rsidP="004B048F">
      <w:pPr>
        <w:pStyle w:val="NoSpaceNormal"/>
        <w:rPr>
          <w:rFonts w:eastAsia="TimesNewRoman"/>
          <w:lang w:eastAsia="en-GB"/>
        </w:rPr>
      </w:pPr>
      <w:r w:rsidRPr="003068BA">
        <w:rPr>
          <w:rFonts w:eastAsia="TimesNewRoman"/>
          <w:lang w:eastAsia="en-GB"/>
        </w:rPr>
        <w:tab/>
        <w:t>Coding:</w:t>
      </w:r>
    </w:p>
    <w:p w14:paraId="7B5035B9" w14:textId="77777777" w:rsidR="00670F0E" w:rsidRPr="003068BA" w:rsidRDefault="00670F0E" w:rsidP="00670F0E">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gridCol w:w="717"/>
      </w:tblGrid>
      <w:tr w:rsidR="00670F0E" w:rsidRPr="003068BA" w14:paraId="4BE4FB40" w14:textId="77777777" w:rsidTr="00670F0E">
        <w:tc>
          <w:tcPr>
            <w:tcW w:w="959" w:type="dxa"/>
            <w:tcBorders>
              <w:top w:val="single" w:sz="4" w:space="0" w:color="auto"/>
              <w:left w:val="single" w:sz="4" w:space="0" w:color="auto"/>
              <w:bottom w:val="single" w:sz="4" w:space="0" w:color="auto"/>
              <w:right w:val="single" w:sz="4" w:space="0" w:color="auto"/>
            </w:tcBorders>
            <w:hideMark/>
          </w:tcPr>
          <w:p w14:paraId="4F29F2C4" w14:textId="77777777" w:rsidR="00670F0E" w:rsidRPr="003068BA" w:rsidRDefault="00670F0E" w:rsidP="00670F0E">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7532D16" w14:textId="77777777" w:rsidR="00670F0E" w:rsidRPr="003068BA" w:rsidRDefault="00670F0E" w:rsidP="00670F0E">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CF55D56" w14:textId="77777777" w:rsidR="00670F0E" w:rsidRPr="003068BA" w:rsidRDefault="00670F0E" w:rsidP="00670F0E">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C0A9CDD" w14:textId="77777777" w:rsidR="00670F0E" w:rsidRPr="003068BA" w:rsidRDefault="00670F0E" w:rsidP="00670F0E">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E307E0F" w14:textId="77777777" w:rsidR="00670F0E" w:rsidRPr="003068BA" w:rsidRDefault="00670F0E" w:rsidP="00670F0E">
            <w:pPr>
              <w:keepNext/>
              <w:keepLines/>
              <w:spacing w:after="0"/>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560F300" w14:textId="77777777" w:rsidR="00670F0E" w:rsidRPr="003068BA" w:rsidRDefault="00670F0E" w:rsidP="00670F0E">
            <w:pPr>
              <w:keepNext/>
              <w:keepLines/>
              <w:spacing w:after="0"/>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356E98A" w14:textId="77777777" w:rsidR="00670F0E" w:rsidRPr="003068BA" w:rsidRDefault="00670F0E" w:rsidP="00670F0E">
            <w:pPr>
              <w:keepNext/>
              <w:keepLines/>
              <w:spacing w:after="0"/>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84A4938" w14:textId="77777777" w:rsidR="00670F0E" w:rsidRPr="003068BA" w:rsidRDefault="00670F0E" w:rsidP="00670F0E">
            <w:pPr>
              <w:keepNext/>
              <w:keepLines/>
              <w:spacing w:after="0"/>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04E7CD60" w14:textId="77777777" w:rsidR="00670F0E" w:rsidRPr="003068BA" w:rsidRDefault="00670F0E" w:rsidP="00670F0E">
            <w:pPr>
              <w:keepNext/>
              <w:keepLines/>
              <w:spacing w:after="0"/>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4BBEA228" w14:textId="77777777" w:rsidR="00670F0E" w:rsidRPr="003068BA" w:rsidRDefault="00670F0E" w:rsidP="00670F0E">
            <w:pPr>
              <w:keepNext/>
              <w:keepLines/>
              <w:spacing w:after="0"/>
              <w:rPr>
                <w:rFonts w:ascii="Arial" w:eastAsia="Calibri" w:hAnsi="Arial"/>
                <w:b/>
                <w:sz w:val="18"/>
              </w:rPr>
            </w:pPr>
            <w:r w:rsidRPr="003068BA">
              <w:rPr>
                <w:rFonts w:ascii="Arial" w:eastAsia="Calibri"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6B5FC0E7" w14:textId="77777777" w:rsidR="00670F0E" w:rsidRPr="003068BA" w:rsidRDefault="00670F0E" w:rsidP="00670F0E">
            <w:pPr>
              <w:keepNext/>
              <w:keepLines/>
              <w:spacing w:after="0"/>
              <w:rPr>
                <w:rFonts w:ascii="Arial" w:eastAsia="Calibri" w:hAnsi="Arial"/>
                <w:b/>
                <w:sz w:val="18"/>
              </w:rPr>
            </w:pPr>
            <w:r w:rsidRPr="003068BA">
              <w:rPr>
                <w:rFonts w:ascii="Arial" w:eastAsia="Calibri"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53785F18" w14:textId="77777777" w:rsidR="00670F0E" w:rsidRPr="003068BA" w:rsidRDefault="00670F0E" w:rsidP="00670F0E">
            <w:pPr>
              <w:keepNext/>
              <w:keepLines/>
              <w:spacing w:after="0"/>
              <w:rPr>
                <w:rFonts w:ascii="Arial" w:eastAsia="Calibri" w:hAnsi="Arial"/>
                <w:b/>
                <w:sz w:val="18"/>
              </w:rPr>
            </w:pPr>
            <w:r w:rsidRPr="003068BA">
              <w:rPr>
                <w:rFonts w:ascii="Arial" w:eastAsia="Calibri" w:hAnsi="Arial"/>
                <w:b/>
                <w:sz w:val="18"/>
              </w:rPr>
              <w:t>B11</w:t>
            </w:r>
          </w:p>
        </w:tc>
      </w:tr>
      <w:tr w:rsidR="00670F0E" w:rsidRPr="003068BA" w14:paraId="3D1E8394" w14:textId="77777777" w:rsidTr="00670F0E">
        <w:tc>
          <w:tcPr>
            <w:tcW w:w="959" w:type="dxa"/>
            <w:tcBorders>
              <w:top w:val="single" w:sz="4" w:space="0" w:color="auto"/>
              <w:left w:val="single" w:sz="4" w:space="0" w:color="auto"/>
              <w:bottom w:val="single" w:sz="4" w:space="0" w:color="auto"/>
              <w:right w:val="single" w:sz="4" w:space="0" w:color="auto"/>
            </w:tcBorders>
            <w:hideMark/>
          </w:tcPr>
          <w:p w14:paraId="2A87B6CB" w14:textId="77777777" w:rsidR="00670F0E" w:rsidRPr="003068BA" w:rsidRDefault="00670F0E" w:rsidP="00670F0E">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37C5CD8" w14:textId="77777777" w:rsidR="00670F0E" w:rsidRPr="003068BA" w:rsidRDefault="00670F0E" w:rsidP="00670F0E">
            <w:pPr>
              <w:keepNext/>
              <w:keepLines/>
              <w:spacing w:after="0"/>
              <w:rPr>
                <w:rFonts w:ascii="Arial" w:eastAsia="Calibri" w:hAnsi="Arial"/>
                <w:sz w:val="18"/>
              </w:rPr>
            </w:pPr>
            <w:r w:rsidRPr="003068BA">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45028ECE" w14:textId="77777777" w:rsidR="00670F0E" w:rsidRPr="003068BA" w:rsidRDefault="00670F0E" w:rsidP="00670F0E">
            <w:pPr>
              <w:keepNext/>
              <w:keepLines/>
              <w:spacing w:after="0"/>
              <w:rPr>
                <w:rFonts w:ascii="Arial" w:eastAsia="Calibri" w:hAnsi="Arial"/>
                <w:sz w:val="18"/>
              </w:rPr>
            </w:pPr>
            <w:r w:rsidRPr="003068BA">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E2D417E" w14:textId="77777777" w:rsidR="00670F0E" w:rsidRPr="003068BA" w:rsidRDefault="00670F0E" w:rsidP="00670F0E">
            <w:pPr>
              <w:keepNext/>
              <w:keepLines/>
              <w:spacing w:after="0"/>
              <w:rPr>
                <w:rFonts w:ascii="Arial" w:eastAsia="Calibri" w:hAnsi="Arial"/>
                <w:sz w:val="18"/>
              </w:rPr>
            </w:pPr>
            <w:r w:rsidRPr="003068BA">
              <w:rPr>
                <w:rFonts w:ascii="Arial" w:eastAsia="Calibri"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79362B47" w14:textId="77777777" w:rsidR="00670F0E" w:rsidRPr="003068BA" w:rsidRDefault="00670F0E" w:rsidP="00670F0E">
            <w:pPr>
              <w:keepNext/>
              <w:keepLines/>
              <w:spacing w:after="0"/>
              <w:rPr>
                <w:rFonts w:ascii="Arial" w:eastAsia="Calibri" w:hAnsi="Arial"/>
                <w:sz w:val="18"/>
              </w:rPr>
            </w:pPr>
            <w:r w:rsidRPr="003068BA">
              <w:rPr>
                <w:rFonts w:ascii="Arial" w:eastAsia="Calibri" w:hAnsi="Arial"/>
                <w:sz w:val="18"/>
              </w:rPr>
              <w:t>4</w:t>
            </w:r>
            <w:r w:rsidRPr="003068BA">
              <w:rPr>
                <w:rFonts w:ascii="Arial" w:eastAsia="Calibri" w:hAnsi="Arial"/>
                <w:color w:val="FF0000"/>
                <w:sz w:val="18"/>
              </w:rPr>
              <w:t>x</w:t>
            </w:r>
          </w:p>
        </w:tc>
        <w:tc>
          <w:tcPr>
            <w:tcW w:w="717" w:type="dxa"/>
            <w:tcBorders>
              <w:top w:val="single" w:sz="4" w:space="0" w:color="auto"/>
              <w:left w:val="single" w:sz="4" w:space="0" w:color="auto"/>
              <w:bottom w:val="single" w:sz="4" w:space="0" w:color="auto"/>
              <w:right w:val="single" w:sz="4" w:space="0" w:color="auto"/>
            </w:tcBorders>
            <w:hideMark/>
          </w:tcPr>
          <w:p w14:paraId="2E273EF3" w14:textId="77777777" w:rsidR="00670F0E" w:rsidRPr="003068BA" w:rsidRDefault="00670F0E" w:rsidP="00670F0E">
            <w:pPr>
              <w:keepNext/>
              <w:keepLines/>
              <w:spacing w:after="0"/>
              <w:rPr>
                <w:rFonts w:ascii="Arial" w:eastAsia="Calibri" w:hAnsi="Arial"/>
                <w:sz w:val="18"/>
              </w:rPr>
            </w:pPr>
            <w:r w:rsidRPr="003068BA">
              <w:rPr>
                <w:rFonts w:ascii="Arial" w:eastAsia="Calibri"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2A6C95E" w14:textId="77777777" w:rsidR="00670F0E" w:rsidRPr="003068BA" w:rsidRDefault="00670F0E" w:rsidP="00670F0E">
            <w:pPr>
              <w:keepNext/>
              <w:keepLines/>
              <w:spacing w:after="0"/>
              <w:rPr>
                <w:rFonts w:ascii="Arial" w:eastAsia="Calibri" w:hAnsi="Arial"/>
                <w:sz w:val="18"/>
              </w:rPr>
            </w:pPr>
            <w:r w:rsidRPr="003068BA">
              <w:rPr>
                <w:rFonts w:ascii="Arial" w:eastAsia="Calibri" w:hAnsi="Arial"/>
                <w:sz w:val="18"/>
              </w:rPr>
              <w:t>16</w:t>
            </w:r>
          </w:p>
        </w:tc>
        <w:tc>
          <w:tcPr>
            <w:tcW w:w="717" w:type="dxa"/>
            <w:tcBorders>
              <w:top w:val="single" w:sz="4" w:space="0" w:color="auto"/>
              <w:left w:val="single" w:sz="4" w:space="0" w:color="auto"/>
              <w:bottom w:val="single" w:sz="4" w:space="0" w:color="auto"/>
              <w:right w:val="single" w:sz="4" w:space="0" w:color="auto"/>
            </w:tcBorders>
            <w:hideMark/>
          </w:tcPr>
          <w:p w14:paraId="4387F3DD" w14:textId="77777777" w:rsidR="00670F0E" w:rsidRPr="003068BA" w:rsidRDefault="00670F0E" w:rsidP="00670F0E">
            <w:pPr>
              <w:keepNext/>
              <w:keepLines/>
              <w:spacing w:after="0"/>
              <w:rPr>
                <w:rFonts w:ascii="Arial" w:eastAsia="Calibri" w:hAnsi="Arial"/>
                <w:sz w:val="18"/>
              </w:rPr>
            </w:pPr>
            <w:r w:rsidRPr="003068BA">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51A34185" w14:textId="77777777" w:rsidR="00670F0E" w:rsidRPr="003068BA" w:rsidRDefault="00670F0E" w:rsidP="00670F0E">
            <w:pPr>
              <w:keepNext/>
              <w:keepLines/>
              <w:spacing w:after="0"/>
              <w:rPr>
                <w:rFonts w:ascii="Arial" w:eastAsia="Calibri" w:hAnsi="Arial"/>
                <w:sz w:val="18"/>
              </w:rPr>
            </w:pPr>
            <w:r w:rsidRPr="003068BA">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F157C28" w14:textId="77777777" w:rsidR="00670F0E" w:rsidRPr="003068BA" w:rsidRDefault="00670F0E" w:rsidP="00670F0E">
            <w:pPr>
              <w:keepNext/>
              <w:keepLines/>
              <w:spacing w:after="0"/>
              <w:rPr>
                <w:rFonts w:ascii="Arial" w:eastAsia="Calibri" w:hAnsi="Arial"/>
                <w:sz w:val="18"/>
              </w:rPr>
            </w:pPr>
            <w:r w:rsidRPr="003068BA">
              <w:rPr>
                <w:rFonts w:ascii="Arial" w:eastAsia="Calibri"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648F97F" w14:textId="77777777" w:rsidR="00670F0E" w:rsidRPr="003068BA" w:rsidRDefault="00670F0E" w:rsidP="00670F0E">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68987DC9" w14:textId="77777777" w:rsidR="00670F0E" w:rsidRPr="003068BA" w:rsidRDefault="00670F0E" w:rsidP="00670F0E">
            <w:pPr>
              <w:keepNext/>
              <w:keepLines/>
              <w:spacing w:after="0"/>
              <w:rPr>
                <w:rFonts w:ascii="Arial" w:eastAsia="Calibri" w:hAnsi="Arial"/>
                <w:sz w:val="18"/>
              </w:rPr>
            </w:pPr>
            <w:r w:rsidRPr="003068BA">
              <w:rPr>
                <w:rFonts w:ascii="Arial" w:eastAsia="Calibri" w:hAnsi="Arial"/>
                <w:sz w:val="18"/>
              </w:rPr>
              <w:t>00</w:t>
            </w:r>
          </w:p>
        </w:tc>
      </w:tr>
    </w:tbl>
    <w:p w14:paraId="56AA8C65" w14:textId="77777777" w:rsidR="00670F0E" w:rsidRPr="003068BA" w:rsidRDefault="00670F0E" w:rsidP="00670F0E">
      <w:pPr>
        <w:pStyle w:val="NoSpaceNormal"/>
      </w:pPr>
    </w:p>
    <w:p w14:paraId="67D8F168" w14:textId="77777777" w:rsidR="00670F0E" w:rsidRPr="003068BA" w:rsidRDefault="00670F0E" w:rsidP="00670F0E">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w:t>
      </w:r>
    </w:p>
    <w:p w14:paraId="5BEB928D" w14:textId="77777777" w:rsidR="00D40EA2" w:rsidRPr="003068BA" w:rsidRDefault="00D40EA2" w:rsidP="00D40EA2">
      <w:r w:rsidRPr="003068BA">
        <w:t>The USS transmits on the BCCH, with the following network parameters:</w:t>
      </w:r>
    </w:p>
    <w:p w14:paraId="77621744" w14:textId="77777777" w:rsidR="00D40EA2" w:rsidRPr="003068BA" w:rsidRDefault="00D40EA2" w:rsidP="00D40EA2">
      <w:pPr>
        <w:pStyle w:val="NoSpaceNormal"/>
        <w:numPr>
          <w:ilvl w:val="1"/>
          <w:numId w:val="20"/>
        </w:numPr>
        <w:ind w:left="567" w:hanging="283"/>
      </w:pPr>
      <w:r w:rsidRPr="003068BA">
        <w:t>Attach/detach:</w:t>
      </w:r>
      <w:r w:rsidRPr="003068BA">
        <w:tab/>
      </w:r>
      <w:r w:rsidRPr="003068BA">
        <w:tab/>
      </w:r>
      <w:r w:rsidRPr="003068BA">
        <w:tab/>
      </w:r>
      <w:r w:rsidRPr="003068BA">
        <w:tab/>
        <w:t>disabled.</w:t>
      </w:r>
    </w:p>
    <w:p w14:paraId="09238910" w14:textId="37917410" w:rsidR="00D40EA2" w:rsidRPr="003068BA" w:rsidRDefault="00D40EA2" w:rsidP="00D40EA2">
      <w:pPr>
        <w:pStyle w:val="NoSpaceNormal"/>
        <w:numPr>
          <w:ilvl w:val="1"/>
          <w:numId w:val="20"/>
        </w:numPr>
        <w:ind w:left="567" w:hanging="283"/>
      </w:pPr>
      <w:r w:rsidRPr="003068BA">
        <w:t>LAI (MCC/MNC/LAC):</w:t>
      </w:r>
      <w:r w:rsidRPr="003068BA">
        <w:tab/>
      </w:r>
      <w:r w:rsidRPr="003068BA">
        <w:tab/>
        <w:t>246/81/0001</w:t>
      </w:r>
    </w:p>
    <w:p w14:paraId="334DD9F2" w14:textId="77777777" w:rsidR="00D40EA2" w:rsidRPr="003068BA" w:rsidRDefault="00D40EA2" w:rsidP="00D40EA2">
      <w:pPr>
        <w:pStyle w:val="NoSpaceNormal"/>
        <w:numPr>
          <w:ilvl w:val="1"/>
          <w:numId w:val="20"/>
        </w:numPr>
        <w:ind w:left="567" w:hanging="283"/>
      </w:pPr>
      <w:r w:rsidRPr="003068BA">
        <w:t>Access control:</w:t>
      </w:r>
      <w:r w:rsidRPr="003068BA">
        <w:tab/>
      </w:r>
      <w:r w:rsidRPr="003068BA">
        <w:tab/>
      </w:r>
      <w:r w:rsidRPr="003068BA">
        <w:tab/>
      </w:r>
      <w:r w:rsidRPr="003068BA">
        <w:tab/>
        <w:t>unrestricted.</w:t>
      </w:r>
    </w:p>
    <w:p w14:paraId="4CAED60E" w14:textId="77777777" w:rsidR="00D40EA2" w:rsidRPr="003068BA" w:rsidRDefault="00D40EA2" w:rsidP="00D40EA2">
      <w:pPr>
        <w:pStyle w:val="NoSpaceNormal"/>
      </w:pPr>
    </w:p>
    <w:p w14:paraId="6327BEB5" w14:textId="01D72DE8" w:rsidR="00670F0E" w:rsidRPr="003068BA" w:rsidRDefault="00670F0E" w:rsidP="00D40EA2">
      <w:r w:rsidRPr="003068BA">
        <w:t>If test case 5.1.3 was executed directly before and the provided TMSI can be used by the USS:</w:t>
      </w:r>
    </w:p>
    <w:p w14:paraId="6A56B951" w14:textId="1C1CA918" w:rsidR="00D40EA2" w:rsidRPr="003068BA" w:rsidRDefault="00670F0E" w:rsidP="00EF4B7F">
      <w:pPr>
        <w:pStyle w:val="ListParagraph"/>
      </w:pPr>
      <w:r w:rsidRPr="003068BA">
        <w:t>T</w:t>
      </w:r>
      <w:r w:rsidR="00D40EA2" w:rsidRPr="003068BA">
        <w:t xml:space="preserve">he UICC/USIM data </w:t>
      </w:r>
      <w:r w:rsidRPr="003068BA">
        <w:t xml:space="preserve">including </w:t>
      </w:r>
      <w:r w:rsidRPr="003068BA">
        <w:rPr>
          <w:b/>
        </w:rPr>
        <w:t>EF</w:t>
      </w:r>
      <w:r w:rsidRPr="003068BA">
        <w:rPr>
          <w:b/>
          <w:vertAlign w:val="subscript"/>
        </w:rPr>
        <w:t>LOCI</w:t>
      </w:r>
      <w:r w:rsidRPr="003068BA">
        <w:t xml:space="preserve"> </w:t>
      </w:r>
      <w:r w:rsidR="00D40EA2" w:rsidRPr="003068BA">
        <w:t>is installed in the UE.</w:t>
      </w:r>
    </w:p>
    <w:p w14:paraId="1C10374A" w14:textId="19438715" w:rsidR="00D40EA2" w:rsidRPr="003068BA" w:rsidRDefault="00D40EA2" w:rsidP="00EF4B7F">
      <w:pPr>
        <w:pStyle w:val="ListParagraph"/>
      </w:pPr>
      <w:r w:rsidRPr="003068BA">
        <w:t>Ensure that the UE is using the test profile and runs an initial activation.</w:t>
      </w:r>
    </w:p>
    <w:p w14:paraId="4EA1EF58" w14:textId="7522833B" w:rsidR="00670F0E" w:rsidRPr="003068BA" w:rsidRDefault="00670F0E" w:rsidP="00670F0E">
      <w:r w:rsidRPr="003068BA">
        <w:t>If no known "short" TMSI’ can be used by the USS:</w:t>
      </w:r>
    </w:p>
    <w:p w14:paraId="14F0A8D1" w14:textId="779063BD" w:rsidR="00670F0E" w:rsidRPr="003068BA" w:rsidRDefault="00670F0E" w:rsidP="00EF4B7F">
      <w:pPr>
        <w:pStyle w:val="ListParagraph"/>
      </w:pPr>
      <w:r w:rsidRPr="003068BA">
        <w:t xml:space="preserve">The UICC/USIM data including the </w:t>
      </w:r>
      <w:r w:rsidRPr="003068BA">
        <w:rPr>
          <w:b/>
        </w:rPr>
        <w:t>Initial EF</w:t>
      </w:r>
      <w:r w:rsidRPr="003068BA">
        <w:rPr>
          <w:b/>
          <w:vertAlign w:val="subscript"/>
        </w:rPr>
        <w:t>LOCI</w:t>
      </w:r>
      <w:r w:rsidRPr="003068BA">
        <w:t xml:space="preserve"> is installed in the UE.</w:t>
      </w:r>
    </w:p>
    <w:p w14:paraId="6F891FC2" w14:textId="16F329CB" w:rsidR="00670F0E" w:rsidRPr="003068BA" w:rsidRDefault="00670F0E" w:rsidP="00EF4B7F">
      <w:pPr>
        <w:pStyle w:val="ListParagraph"/>
      </w:pPr>
      <w:r w:rsidRPr="003068BA">
        <w:t>Ensure that the UE is using the test profile, runs an initial activation and attaches to the BCCH provided by the USS.</w:t>
      </w:r>
    </w:p>
    <w:p w14:paraId="099711F0" w14:textId="08CA010D" w:rsidR="00670F0E" w:rsidRPr="003068BA" w:rsidRDefault="00670F0E" w:rsidP="00EF4B7F">
      <w:pPr>
        <w:pStyle w:val="ListParagraph"/>
      </w:pPr>
      <w:r w:rsidRPr="003068BA">
        <w:t xml:space="preserve">Deactivate the UE and provide the data defined for </w:t>
      </w:r>
      <w:r w:rsidRPr="003068BA">
        <w:rPr>
          <w:b/>
        </w:rPr>
        <w:t>EF</w:t>
      </w:r>
      <w:r w:rsidRPr="003068BA">
        <w:rPr>
          <w:b/>
          <w:vertAlign w:val="subscript"/>
        </w:rPr>
        <w:t>LOCI</w:t>
      </w:r>
      <w:r w:rsidRPr="003068BA">
        <w:t xml:space="preserve"> to the USIM.</w:t>
      </w:r>
    </w:p>
    <w:p w14:paraId="48970DEA" w14:textId="34269340" w:rsidR="00670F0E" w:rsidRPr="003068BA" w:rsidRDefault="00670F0E" w:rsidP="00EF4B7F">
      <w:pPr>
        <w:pStyle w:val="ListParagraph"/>
      </w:pPr>
      <w:r w:rsidRPr="003068BA">
        <w:t>Activate the UE</w:t>
      </w:r>
    </w:p>
    <w:p w14:paraId="3525C3B6" w14:textId="6C2105F2" w:rsidR="00D40EA2" w:rsidRPr="003068BA" w:rsidRDefault="00D40EA2" w:rsidP="00D40EA2">
      <w:pPr>
        <w:pStyle w:val="Heading5"/>
        <w:rPr>
          <w:lang w:eastAsia="en-GB"/>
        </w:rPr>
      </w:pPr>
      <w:bookmarkStart w:id="313" w:name="_Toc79578420"/>
      <w:r w:rsidRPr="003068BA">
        <w:rPr>
          <w:lang w:eastAsia="en-GB"/>
        </w:rPr>
        <w:t>5.1.</w:t>
      </w:r>
      <w:r w:rsidR="00670F0E" w:rsidRPr="003068BA">
        <w:rPr>
          <w:lang w:eastAsia="en-GB"/>
        </w:rPr>
        <w:t>4</w:t>
      </w:r>
      <w:r w:rsidRPr="003068BA">
        <w:rPr>
          <w:lang w:eastAsia="en-GB"/>
        </w:rPr>
        <w:t>.3.2</w:t>
      </w:r>
      <w:r w:rsidRPr="003068BA">
        <w:rPr>
          <w:lang w:eastAsia="en-GB"/>
        </w:rPr>
        <w:tab/>
        <w:t>Procedure</w:t>
      </w:r>
      <w:bookmarkEnd w:id="313"/>
    </w:p>
    <w:p w14:paraId="04D1EEF1" w14:textId="3D7619F2" w:rsidR="00D40EA2" w:rsidRPr="003068BA" w:rsidRDefault="00D40EA2" w:rsidP="00D40EA2">
      <w:pPr>
        <w:rPr>
          <w:lang w:eastAsia="en-GB"/>
        </w:rPr>
      </w:pPr>
      <w:r w:rsidRPr="003068BA">
        <w:rPr>
          <w:lang w:eastAsia="en-GB"/>
        </w:rPr>
        <w:t xml:space="preserve">Execute the </w:t>
      </w:r>
      <w:r w:rsidRPr="003068BA">
        <w:t xml:space="preserve">test procedure "Expected Sequence A" </w:t>
      </w:r>
      <w:del w:id="314" w:author="Arne Marquordt" w:date="2021-06-17T08:26:00Z">
        <w:r w:rsidRPr="003068BA" w:rsidDel="0044062A">
          <w:delText xml:space="preserve">of </w:delText>
        </w:r>
      </w:del>
      <w:ins w:id="315" w:author="Arne Marquordt" w:date="2021-06-17T08:26:00Z">
        <w:r w:rsidR="0044062A" w:rsidRPr="003068BA">
          <w:t xml:space="preserve">as defined in </w:t>
        </w:r>
      </w:ins>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5.1.</w:t>
      </w:r>
      <w:r w:rsidR="00670F0E" w:rsidRPr="008C26FA">
        <w:rPr>
          <w:lang w:eastAsia="en-GB"/>
        </w:rPr>
        <w:t>4</w:t>
      </w:r>
      <w:r w:rsidRPr="003068BA">
        <w:rPr>
          <w:lang w:eastAsia="en-GB"/>
        </w:rPr>
        <w:t>.4.2</w:t>
      </w:r>
      <w:r w:rsidR="00670F0E" w:rsidRPr="003068BA">
        <w:t xml:space="preserve">, where the TMSI used by the USS in the </w:t>
      </w:r>
      <w:r w:rsidR="00670F0E" w:rsidRPr="003068BA">
        <w:rPr>
          <w:i/>
        </w:rPr>
        <w:t>PAGING TYPE 1</w:t>
      </w:r>
      <w:r w:rsidR="00670F0E" w:rsidRPr="003068BA">
        <w:t xml:space="preserve"> shall be "</w:t>
      </w:r>
      <w:r w:rsidR="00670F0E" w:rsidRPr="003068BA">
        <w:rPr>
          <w:rFonts w:eastAsia="TimesNewRoman"/>
          <w:lang w:eastAsia="en-GB"/>
        </w:rPr>
        <w:t>0000214</w:t>
      </w:r>
      <w:r w:rsidR="00670F0E" w:rsidRPr="003068BA">
        <w:rPr>
          <w:rFonts w:eastAsia="TimesNewRoman"/>
          <w:color w:val="FF0000"/>
          <w:lang w:eastAsia="en-GB"/>
        </w:rPr>
        <w:t>x</w:t>
      </w:r>
      <w:r w:rsidR="00670F0E" w:rsidRPr="003068BA">
        <w:t>" as set when executing test case 5.1.3 or the alternative initial procedure.</w:t>
      </w:r>
    </w:p>
    <w:p w14:paraId="04C85484" w14:textId="45F3C38F" w:rsidR="00D40EA2" w:rsidRPr="003068BA" w:rsidRDefault="00D40EA2" w:rsidP="00D40EA2">
      <w:pPr>
        <w:pStyle w:val="Heading4"/>
        <w:rPr>
          <w:lang w:eastAsia="en-GB"/>
        </w:rPr>
      </w:pPr>
      <w:bookmarkStart w:id="316" w:name="_Toc79578421"/>
      <w:r w:rsidRPr="003068BA">
        <w:rPr>
          <w:lang w:eastAsia="en-GB"/>
        </w:rPr>
        <w:t>5.1.</w:t>
      </w:r>
      <w:r w:rsidR="00670F0E" w:rsidRPr="003068BA">
        <w:rPr>
          <w:lang w:eastAsia="en-GB"/>
        </w:rPr>
        <w:t>4</w:t>
      </w:r>
      <w:r w:rsidRPr="003068BA">
        <w:rPr>
          <w:lang w:eastAsia="en-GB"/>
        </w:rPr>
        <w:t>.4</w:t>
      </w:r>
      <w:r w:rsidRPr="003068BA">
        <w:rPr>
          <w:lang w:eastAsia="en-GB"/>
        </w:rPr>
        <w:tab/>
        <w:t>Acceptance criteria</w:t>
      </w:r>
      <w:bookmarkEnd w:id="316"/>
    </w:p>
    <w:p w14:paraId="1D4E36A4" w14:textId="77777777" w:rsidR="007E2D56" w:rsidRPr="003068BA" w:rsidRDefault="00670F0E" w:rsidP="00D40EA2">
      <w:pPr>
        <w:rPr>
          <w:ins w:id="317" w:author="Arne Marquordt" w:date="2021-06-17T12:33:00Z"/>
        </w:rPr>
      </w:pPr>
      <w:r w:rsidRPr="003068BA">
        <w:rPr>
          <w:lang w:eastAsia="en-GB"/>
        </w:rPr>
        <w:t>CR</w:t>
      </w:r>
      <w:r w:rsidR="00C32A13" w:rsidRPr="003068BA">
        <w:rPr>
          <w:lang w:eastAsia="en-GB"/>
        </w:rPr>
        <w:t> </w:t>
      </w:r>
      <w:r w:rsidRPr="003068BA">
        <w:rPr>
          <w:lang w:eastAsia="en-GB"/>
        </w:rPr>
        <w:t xml:space="preserve">3 is met if the UE is not responding to the </w:t>
      </w:r>
      <w:r w:rsidRPr="003068BA">
        <w:rPr>
          <w:i/>
          <w:lang w:eastAsia="en-GB"/>
        </w:rPr>
        <w:t>PAGING TYPE 1</w:t>
      </w:r>
      <w:r w:rsidRPr="003068BA">
        <w:rPr>
          <w:lang w:eastAsia="en-GB"/>
        </w:rPr>
        <w:t xml:space="preserve"> with TMSI </w:t>
      </w:r>
      <w:r w:rsidRPr="003068BA">
        <w:t>"</w:t>
      </w:r>
      <w:r w:rsidRPr="003068BA">
        <w:rPr>
          <w:rFonts w:eastAsia="TimesNewRoman"/>
          <w:lang w:eastAsia="en-GB"/>
        </w:rPr>
        <w:t>0000214</w:t>
      </w:r>
      <w:r w:rsidRPr="003068BA">
        <w:rPr>
          <w:rFonts w:eastAsia="TimesNewRoman"/>
          <w:color w:val="FF0000"/>
          <w:lang w:eastAsia="en-GB"/>
        </w:rPr>
        <w:t>x</w:t>
      </w:r>
      <w:r w:rsidRPr="003068BA">
        <w:t>" sent by the USS.</w:t>
      </w:r>
    </w:p>
    <w:p w14:paraId="145F11F0" w14:textId="04FA9C63" w:rsidR="00D40EA2" w:rsidRPr="003068BA" w:rsidRDefault="00670F0E" w:rsidP="00D40EA2">
      <w:pPr>
        <w:rPr>
          <w:lang w:eastAsia="en-GB"/>
        </w:rPr>
      </w:pPr>
      <w:del w:id="318" w:author="Arne Marquordt" w:date="2021-06-17T12:33:00Z">
        <w:r w:rsidRPr="003068BA" w:rsidDel="007E2D56">
          <w:delText xml:space="preserve"> </w:delText>
        </w:r>
      </w:del>
      <w:r w:rsidR="00D40EA2" w:rsidRPr="003068BA">
        <w:rPr>
          <w:lang w:eastAsia="en-GB"/>
        </w:rPr>
        <w:t>CR</w:t>
      </w:r>
      <w:r w:rsidR="00C32A13" w:rsidRPr="003068BA">
        <w:rPr>
          <w:lang w:eastAsia="en-GB"/>
        </w:rPr>
        <w:t> </w:t>
      </w:r>
      <w:r w:rsidR="00D40EA2" w:rsidRPr="003068BA">
        <w:rPr>
          <w:lang w:eastAsia="en-GB"/>
        </w:rPr>
        <w:t>1 and CR</w:t>
      </w:r>
      <w:r w:rsidR="00C32A13" w:rsidRPr="003068BA">
        <w:rPr>
          <w:lang w:eastAsia="en-GB"/>
        </w:rPr>
        <w:t> </w:t>
      </w:r>
      <w:r w:rsidR="00D40EA2" w:rsidRPr="003068BA">
        <w:rPr>
          <w:lang w:eastAsia="en-GB"/>
        </w:rPr>
        <w:t xml:space="preserve">2 are verified by </w:t>
      </w:r>
      <w:del w:id="319" w:author="Arne Marquordt" w:date="2021-06-15T14:53:00Z">
        <w:r w:rsidR="00D40EA2" w:rsidRPr="003068BA" w:rsidDel="009948BA">
          <w:rPr>
            <w:lang w:eastAsia="en-GB"/>
          </w:rPr>
          <w:delText xml:space="preserve">analyzing </w:delText>
        </w:r>
      </w:del>
      <w:ins w:id="320" w:author="Arne Marquordt" w:date="2021-06-15T14:53:00Z">
        <w:r w:rsidR="009948BA" w:rsidRPr="003068BA">
          <w:rPr>
            <w:lang w:eastAsia="en-GB"/>
          </w:rPr>
          <w:t xml:space="preserve">analysing </w:t>
        </w:r>
      </w:ins>
      <w:r w:rsidR="00D40EA2" w:rsidRPr="003068BA">
        <w:rPr>
          <w:lang w:eastAsia="en-GB"/>
        </w:rPr>
        <w:t xml:space="preserve">the TMSI value transferred to the USS in the </w:t>
      </w:r>
      <w:r w:rsidR="00D40EA2" w:rsidRPr="003068BA">
        <w:rPr>
          <w:i/>
          <w:lang w:eastAsia="en-GB"/>
        </w:rPr>
        <w:t>PAGING RESPONSE</w:t>
      </w:r>
      <w:r w:rsidR="00D40EA2" w:rsidRPr="003068BA">
        <w:rPr>
          <w:lang w:eastAsia="en-GB"/>
        </w:rPr>
        <w:t>. The conformance requirements CR</w:t>
      </w:r>
      <w:r w:rsidR="00C32A13" w:rsidRPr="003068BA">
        <w:rPr>
          <w:lang w:eastAsia="en-GB"/>
        </w:rPr>
        <w:t> </w:t>
      </w:r>
      <w:r w:rsidR="00D40EA2" w:rsidRPr="003068BA">
        <w:rPr>
          <w:lang w:eastAsia="en-GB"/>
        </w:rPr>
        <w:t>1 and CR</w:t>
      </w:r>
      <w:r w:rsidR="00C32A13" w:rsidRPr="003068BA">
        <w:rPr>
          <w:lang w:eastAsia="en-GB"/>
        </w:rPr>
        <w:t> </w:t>
      </w:r>
      <w:r w:rsidR="00D40EA2" w:rsidRPr="003068BA">
        <w:rPr>
          <w:lang w:eastAsia="en-GB"/>
        </w:rPr>
        <w:t xml:space="preserve">2 are met if the TMSI value stored </w:t>
      </w:r>
      <w:ins w:id="321" w:author="Arne Marquordt" w:date="2021-06-15T14:54:00Z">
        <w:r w:rsidR="009948BA" w:rsidRPr="003068BA">
          <w:rPr>
            <w:lang w:eastAsia="en-GB"/>
          </w:rPr>
          <w:t>in EF</w:t>
        </w:r>
        <w:r w:rsidR="009948BA" w:rsidRPr="003068BA">
          <w:rPr>
            <w:vertAlign w:val="subscript"/>
            <w:lang w:eastAsia="en-GB"/>
          </w:rPr>
          <w:t>LOCI</w:t>
        </w:r>
        <w:r w:rsidR="009948BA" w:rsidRPr="003068BA">
          <w:rPr>
            <w:lang w:eastAsia="en-GB"/>
          </w:rPr>
          <w:t xml:space="preserve"> </w:t>
        </w:r>
      </w:ins>
      <w:r w:rsidR="00D40EA2" w:rsidRPr="003068BA">
        <w:rPr>
          <w:lang w:eastAsia="en-GB"/>
        </w:rPr>
        <w:t>on the USIM matches the TMSI value provided to the TT</w:t>
      </w:r>
      <w:ins w:id="322" w:author="Arne Marquordt" w:date="2021-06-15T14:53:00Z">
        <w:r w:rsidR="009948BA" w:rsidRPr="003068BA">
          <w:rPr>
            <w:lang w:eastAsia="en-GB"/>
          </w:rPr>
          <w:t> </w:t>
        </w:r>
      </w:ins>
      <w:r w:rsidR="00D40EA2" w:rsidRPr="003068BA">
        <w:rPr>
          <w:lang w:eastAsia="en-GB"/>
        </w:rPr>
        <w:t>(USS).</w:t>
      </w:r>
    </w:p>
    <w:p w14:paraId="23503107" w14:textId="0816B045" w:rsidR="00CA68F6" w:rsidRPr="003068BA" w:rsidRDefault="00CA68F6" w:rsidP="00CA68F6">
      <w:pPr>
        <w:pStyle w:val="Heading3"/>
      </w:pPr>
      <w:bookmarkStart w:id="323" w:name="_Toc79578422"/>
      <w:r w:rsidRPr="003068BA">
        <w:t>5.1.5</w:t>
      </w:r>
      <w:r w:rsidR="004030DE" w:rsidRPr="003068BA">
        <w:tab/>
      </w:r>
      <w:r w:rsidRPr="003068BA">
        <w:t>UE identification by long IMSI, TMSI updating and key set identifier assignment</w:t>
      </w:r>
      <w:bookmarkEnd w:id="323"/>
    </w:p>
    <w:p w14:paraId="68DD4C91" w14:textId="1092EBB7" w:rsidR="004030DE" w:rsidRPr="003068BA" w:rsidRDefault="004030DE" w:rsidP="004030DE">
      <w:pPr>
        <w:rPr>
          <w:rFonts w:eastAsia="TimesNewRoman"/>
        </w:rPr>
      </w:pPr>
      <w:r w:rsidRPr="003068BA">
        <w:rPr>
          <w:rFonts w:eastAsia="TimesNewRoman"/>
          <w:highlight w:val="red"/>
        </w:rPr>
        <w:t>RFU</w:t>
      </w:r>
      <w:r w:rsidRPr="003068BA">
        <w:rPr>
          <w:rFonts w:eastAsia="TimesNewRoman"/>
        </w:rPr>
        <w:t xml:space="preserve"> – agreed method to verify the UPDATE command needed</w:t>
      </w:r>
      <w:r w:rsidR="00670F0E" w:rsidRPr="003068BA">
        <w:rPr>
          <w:rFonts w:eastAsia="TimesNewRoman"/>
        </w:rPr>
        <w:t>.</w:t>
      </w:r>
    </w:p>
    <w:p w14:paraId="2435634A" w14:textId="35498EDC" w:rsidR="00CA68F6" w:rsidRPr="003068BA" w:rsidRDefault="00CA68F6" w:rsidP="00670F0E">
      <w:pPr>
        <w:pStyle w:val="Heading3"/>
      </w:pPr>
      <w:bookmarkStart w:id="324" w:name="_Toc79578423"/>
      <w:r w:rsidRPr="003068BA">
        <w:t>5.1.6</w:t>
      </w:r>
      <w:r w:rsidR="004030DE" w:rsidRPr="003068BA">
        <w:tab/>
      </w:r>
      <w:r w:rsidRPr="003068BA">
        <w:t>UE identification by short IMSI when accessing E-UTRAN/EPC</w:t>
      </w:r>
      <w:bookmarkEnd w:id="324"/>
    </w:p>
    <w:p w14:paraId="61FA6E47" w14:textId="23E3354A" w:rsidR="00670F0E" w:rsidRPr="003068BA" w:rsidRDefault="00670F0E" w:rsidP="00670F0E">
      <w:pPr>
        <w:rPr>
          <w:rFonts w:eastAsia="TimesNewRoman"/>
        </w:rPr>
      </w:pPr>
      <w:r w:rsidRPr="003068BA">
        <w:rPr>
          <w:rFonts w:eastAsia="TimesNewRoman"/>
          <w:highlight w:val="red"/>
        </w:rPr>
        <w:t>RFU</w:t>
      </w:r>
      <w:r w:rsidRPr="003068BA">
        <w:rPr>
          <w:rFonts w:eastAsia="TimesNewRoman"/>
        </w:rPr>
        <w:t xml:space="preserve"> – agreed method to verify the READ command on EF</w:t>
      </w:r>
      <w:r w:rsidRPr="003068BA">
        <w:rPr>
          <w:rFonts w:eastAsia="TimesNewRoman"/>
          <w:vertAlign w:val="subscript"/>
        </w:rPr>
        <w:t>IMSI</w:t>
      </w:r>
      <w:r w:rsidRPr="003068BA">
        <w:rPr>
          <w:rFonts w:eastAsia="TimesNewRoman"/>
        </w:rPr>
        <w:t xml:space="preserve"> needed.</w:t>
      </w:r>
    </w:p>
    <w:p w14:paraId="67ED6710" w14:textId="365A00F3" w:rsidR="00CA68F6" w:rsidRPr="003068BA" w:rsidRDefault="00CA68F6" w:rsidP="00670F0E">
      <w:pPr>
        <w:pStyle w:val="Heading3"/>
      </w:pPr>
      <w:bookmarkStart w:id="325" w:name="_Toc79578424"/>
      <w:r w:rsidRPr="003068BA">
        <w:t>5.1.7</w:t>
      </w:r>
      <w:r w:rsidR="004030DE" w:rsidRPr="003068BA">
        <w:tab/>
      </w:r>
      <w:r w:rsidRPr="003068BA">
        <w:t>UE identification by short IMSI using a 2</w:t>
      </w:r>
      <w:r w:rsidR="004030DE" w:rsidRPr="003068BA">
        <w:t>-</w:t>
      </w:r>
      <w:r w:rsidRPr="003068BA">
        <w:t>digit MNC when accessing E-UTRAN/EPC</w:t>
      </w:r>
      <w:bookmarkEnd w:id="325"/>
    </w:p>
    <w:p w14:paraId="35E32A44" w14:textId="63052E18" w:rsidR="00670F0E" w:rsidRPr="003068BA" w:rsidRDefault="00670F0E" w:rsidP="00670F0E">
      <w:pPr>
        <w:rPr>
          <w:rFonts w:eastAsia="TimesNewRoman"/>
        </w:rPr>
      </w:pPr>
      <w:r w:rsidRPr="003068BA">
        <w:rPr>
          <w:rFonts w:eastAsia="TimesNewRoman"/>
          <w:highlight w:val="red"/>
        </w:rPr>
        <w:t>RFU</w:t>
      </w:r>
      <w:r w:rsidRPr="003068BA">
        <w:rPr>
          <w:rFonts w:eastAsia="TimesNewRoman"/>
        </w:rPr>
        <w:t xml:space="preserve"> – agreed method to verify the READ command on EF</w:t>
      </w:r>
      <w:r w:rsidRPr="003068BA">
        <w:rPr>
          <w:rFonts w:eastAsia="TimesNewRoman"/>
          <w:vertAlign w:val="subscript"/>
        </w:rPr>
        <w:t>IMSI</w:t>
      </w:r>
      <w:r w:rsidRPr="003068BA">
        <w:rPr>
          <w:rFonts w:eastAsia="TimesNewRoman"/>
        </w:rPr>
        <w:t xml:space="preserve"> needed.</w:t>
      </w:r>
    </w:p>
    <w:p w14:paraId="460941E4" w14:textId="42A87928" w:rsidR="00CA68F6" w:rsidRPr="003068BA" w:rsidRDefault="00CA68F6" w:rsidP="00670F0E">
      <w:pPr>
        <w:pStyle w:val="Heading3"/>
      </w:pPr>
      <w:bookmarkStart w:id="326" w:name="_Toc79578425"/>
      <w:r w:rsidRPr="003068BA">
        <w:t>5.1.8</w:t>
      </w:r>
      <w:r w:rsidR="004030DE" w:rsidRPr="003068BA">
        <w:tab/>
      </w:r>
      <w:r w:rsidRPr="003068BA">
        <w:t>UE identification after changed IMSI with service "EMM Information" not available</w:t>
      </w:r>
      <w:bookmarkEnd w:id="326"/>
    </w:p>
    <w:p w14:paraId="543CD3BD" w14:textId="79DB73A8" w:rsidR="00670F0E" w:rsidRPr="003068BA" w:rsidRDefault="00670F0E" w:rsidP="00670F0E">
      <w:pPr>
        <w:rPr>
          <w:rFonts w:eastAsia="TimesNewRoman"/>
        </w:rPr>
      </w:pPr>
      <w:r w:rsidRPr="003068BA">
        <w:rPr>
          <w:rFonts w:eastAsia="TimesNewRoman"/>
          <w:highlight w:val="red"/>
        </w:rPr>
        <w:t>RFU</w:t>
      </w:r>
      <w:r w:rsidRPr="003068BA">
        <w:rPr>
          <w:rFonts w:eastAsia="TimesNewRoman"/>
        </w:rPr>
        <w:t xml:space="preserve"> – agreed method to verify the READ command on EF</w:t>
      </w:r>
      <w:r w:rsidRPr="003068BA">
        <w:rPr>
          <w:rFonts w:eastAsia="TimesNewRoman"/>
          <w:vertAlign w:val="subscript"/>
        </w:rPr>
        <w:t>UST</w:t>
      </w:r>
      <w:r w:rsidRPr="003068BA">
        <w:rPr>
          <w:rFonts w:eastAsia="TimesNewRoman"/>
        </w:rPr>
        <w:t xml:space="preserve"> needed.</w:t>
      </w:r>
    </w:p>
    <w:p w14:paraId="6C3193BA" w14:textId="35CD3C1A" w:rsidR="00CA68F6" w:rsidRPr="003068BA" w:rsidRDefault="00CA68F6" w:rsidP="00670F0E">
      <w:pPr>
        <w:pStyle w:val="Heading3"/>
      </w:pPr>
      <w:bookmarkStart w:id="327" w:name="_Toc79578426"/>
      <w:r w:rsidRPr="003068BA">
        <w:t>5.1.9</w:t>
      </w:r>
      <w:r w:rsidR="004030DE" w:rsidRPr="003068BA">
        <w:tab/>
      </w:r>
      <w:r w:rsidRPr="003068BA">
        <w:t>UE identification by GUTI when using USIM with service "EMM Information" not available</w:t>
      </w:r>
      <w:bookmarkEnd w:id="327"/>
    </w:p>
    <w:p w14:paraId="1D877303" w14:textId="62B28E5B" w:rsidR="00670F0E" w:rsidRPr="003068BA" w:rsidRDefault="00670F0E" w:rsidP="00670F0E">
      <w:pPr>
        <w:rPr>
          <w:rFonts w:eastAsia="TimesNewRoman"/>
        </w:rPr>
      </w:pPr>
      <w:r w:rsidRPr="003068BA">
        <w:rPr>
          <w:rFonts w:eastAsia="TimesNewRoman"/>
          <w:highlight w:val="red"/>
        </w:rPr>
        <w:t>RFU</w:t>
      </w:r>
      <w:r w:rsidRPr="003068BA">
        <w:rPr>
          <w:rFonts w:eastAsia="TimesNewRoman"/>
        </w:rPr>
        <w:t xml:space="preserve"> – agreed method to verify the READ command on EF</w:t>
      </w:r>
      <w:r w:rsidRPr="003068BA">
        <w:rPr>
          <w:rFonts w:eastAsia="TimesNewRoman"/>
          <w:vertAlign w:val="subscript"/>
        </w:rPr>
        <w:t>UST</w:t>
      </w:r>
      <w:r w:rsidRPr="003068BA">
        <w:rPr>
          <w:rFonts w:eastAsia="TimesNewRoman"/>
        </w:rPr>
        <w:t xml:space="preserve"> needed.</w:t>
      </w:r>
    </w:p>
    <w:p w14:paraId="6D01372C" w14:textId="520361C4" w:rsidR="00CA68F6" w:rsidRPr="003068BA" w:rsidRDefault="00CA68F6" w:rsidP="00670F0E">
      <w:pPr>
        <w:pStyle w:val="Heading3"/>
      </w:pPr>
      <w:bookmarkStart w:id="328" w:name="_Toc79578427"/>
      <w:r w:rsidRPr="003068BA">
        <w:t>5.1.10</w:t>
      </w:r>
      <w:r w:rsidR="004030DE" w:rsidRPr="003068BA">
        <w:tab/>
      </w:r>
      <w:r w:rsidRPr="003068BA">
        <w:t>UE identification by GUTI when using USIM with service "EMM Information" available</w:t>
      </w:r>
      <w:bookmarkEnd w:id="328"/>
    </w:p>
    <w:p w14:paraId="66CA6B7A" w14:textId="70BDECD5" w:rsidR="00670F0E" w:rsidRPr="003068BA" w:rsidRDefault="00670F0E" w:rsidP="00670F0E">
      <w:r w:rsidRPr="003068BA">
        <w:rPr>
          <w:rFonts w:eastAsia="TimesNewRoman"/>
          <w:highlight w:val="red"/>
        </w:rPr>
        <w:t>RFU</w:t>
      </w:r>
      <w:r w:rsidRPr="003068BA">
        <w:rPr>
          <w:rFonts w:eastAsia="TimesNewRoman"/>
        </w:rPr>
        <w:t xml:space="preserve"> – agreed method to verify the</w:t>
      </w:r>
      <w:r w:rsidRPr="003068BA">
        <w:t xml:space="preserve"> READ command on EF_UST and EF_EPSLOCI needed, verification of EF_EPSLOCI expected.</w:t>
      </w:r>
    </w:p>
    <w:p w14:paraId="06E557A3" w14:textId="33A98546" w:rsidR="00C32A13" w:rsidRPr="003068BA" w:rsidRDefault="00C32A13" w:rsidP="00C32A13">
      <w:pPr>
        <w:pStyle w:val="Heading2"/>
        <w:rPr>
          <w:rFonts w:eastAsia="TimesNewRoman"/>
          <w:lang w:eastAsia="en-GB"/>
        </w:rPr>
      </w:pPr>
      <w:bookmarkStart w:id="329" w:name="_Toc79578428"/>
      <w:r w:rsidRPr="003068BA">
        <w:rPr>
          <w:rFonts w:eastAsia="TimesNewRoman"/>
          <w:lang w:eastAsia="en-GB"/>
        </w:rPr>
        <w:t>5.2</w:t>
      </w:r>
      <w:r w:rsidRPr="003068BA">
        <w:rPr>
          <w:rFonts w:eastAsia="TimesNewRoman"/>
          <w:lang w:eastAsia="en-GB"/>
        </w:rPr>
        <w:tab/>
        <w:t>Access Control handling</w:t>
      </w:r>
      <w:bookmarkEnd w:id="329"/>
    </w:p>
    <w:p w14:paraId="5799AC44" w14:textId="358016C7" w:rsidR="00C32A13" w:rsidRPr="003068BA" w:rsidRDefault="00C32A13" w:rsidP="00C32A13">
      <w:pPr>
        <w:pStyle w:val="Heading3"/>
        <w:rPr>
          <w:rFonts w:eastAsia="TimesNewRoman"/>
          <w:lang w:eastAsia="en-GB"/>
        </w:rPr>
      </w:pPr>
      <w:bookmarkStart w:id="330" w:name="_Toc79578429"/>
      <w:r w:rsidRPr="003068BA">
        <w:rPr>
          <w:rFonts w:eastAsia="TimesNewRoman"/>
          <w:lang w:eastAsia="en-GB"/>
        </w:rPr>
        <w:t>5.2.1</w:t>
      </w:r>
      <w:r w:rsidRPr="003068BA">
        <w:rPr>
          <w:rFonts w:eastAsia="TimesNewRoman"/>
          <w:lang w:eastAsia="en-GB"/>
        </w:rPr>
        <w:tab/>
        <w:t>Access Control information handling</w:t>
      </w:r>
      <w:bookmarkEnd w:id="330"/>
    </w:p>
    <w:p w14:paraId="334FD3F9" w14:textId="77777777" w:rsidR="00DB12A7" w:rsidRPr="003068BA" w:rsidDel="00DB12A7" w:rsidRDefault="00DB12A7" w:rsidP="00DB12A7">
      <w:pPr>
        <w:rPr>
          <w:del w:id="331" w:author="Arne Marquordt" w:date="2021-06-17T07:54:00Z"/>
          <w:rFonts w:eastAsia="TimesNewRoman"/>
          <w:lang w:eastAsia="en-GB"/>
        </w:rPr>
      </w:pPr>
      <w:del w:id="332" w:author="Arne Marquordt" w:date="2021-06-15T14:56:00Z">
        <w:r w:rsidRPr="003068BA" w:rsidDel="00D25BBE">
          <w:rPr>
            <w:rFonts w:eastAsia="TimesNewRoman"/>
            <w:highlight w:val="yellow"/>
            <w:lang w:eastAsia="en-GB"/>
          </w:rPr>
          <w:delText>TBD for the first release of the present document.</w:delText>
        </w:r>
      </w:del>
    </w:p>
    <w:p w14:paraId="1646E564" w14:textId="7B9A34D0" w:rsidR="00D25BBE" w:rsidRPr="003068BA" w:rsidRDefault="00D25BBE" w:rsidP="00D25BBE">
      <w:pPr>
        <w:keepNext/>
        <w:keepLines/>
        <w:spacing w:before="120"/>
        <w:ind w:left="1276" w:hanging="1276"/>
        <w:outlineLvl w:val="3"/>
        <w:rPr>
          <w:ins w:id="333" w:author="Arne Marquordt" w:date="2021-06-15T14:56:00Z"/>
          <w:rFonts w:ascii="Arial" w:hAnsi="Arial"/>
          <w:sz w:val="24"/>
        </w:rPr>
      </w:pPr>
      <w:ins w:id="334" w:author="Arne Marquordt" w:date="2021-06-15T14:56:00Z">
        <w:r w:rsidRPr="003068BA">
          <w:rPr>
            <w:rFonts w:ascii="Arial" w:hAnsi="Arial"/>
            <w:sz w:val="24"/>
          </w:rPr>
          <w:t>5.2.1.1</w:t>
        </w:r>
        <w:r w:rsidRPr="003068BA">
          <w:rPr>
            <w:rFonts w:ascii="Arial" w:hAnsi="Arial"/>
            <w:sz w:val="24"/>
          </w:rPr>
          <w:tab/>
          <w:t>Test purpose</w:t>
        </w:r>
      </w:ins>
    </w:p>
    <w:p w14:paraId="264E9545" w14:textId="77777777" w:rsidR="00D25BBE" w:rsidRPr="003068BA" w:rsidRDefault="00D25BBE" w:rsidP="00D25BBE">
      <w:pPr>
        <w:rPr>
          <w:ins w:id="335" w:author="Arne Marquordt" w:date="2021-06-15T15:09:00Z"/>
        </w:rPr>
      </w:pPr>
      <w:ins w:id="336" w:author="Arne Marquordt" w:date="2021-06-15T14:56:00Z">
        <w:r w:rsidRPr="003068BA">
          <w:t>The purpose of this test is to verify that:</w:t>
        </w:r>
      </w:ins>
    </w:p>
    <w:p w14:paraId="7A2F00CD" w14:textId="1C528BD9" w:rsidR="00D25BBE" w:rsidRPr="003068BA" w:rsidRDefault="00D25BBE" w:rsidP="00D25BBE">
      <w:pPr>
        <w:pStyle w:val="B1"/>
        <w:ind w:left="567" w:hanging="425"/>
        <w:rPr>
          <w:ins w:id="337" w:author="Arne Marquordt" w:date="2021-06-15T15:09:00Z"/>
        </w:rPr>
      </w:pPr>
      <w:ins w:id="338" w:author="Arne Marquordt" w:date="2021-06-15T15:07:00Z">
        <w:r w:rsidRPr="003068BA">
          <w:t>1)</w:t>
        </w:r>
        <w:r w:rsidRPr="003068BA">
          <w:tab/>
        </w:r>
      </w:ins>
      <w:ins w:id="339" w:author="Arne Marquordt" w:date="2021-06-15T14:56:00Z">
        <w:r w:rsidRPr="003068BA">
          <w:t xml:space="preserve">the </w:t>
        </w:r>
      </w:ins>
      <w:ins w:id="340" w:author="Arne Marquordt" w:date="2021-06-15T14:57:00Z">
        <w:r w:rsidRPr="003068BA">
          <w:t>ME reads the a</w:t>
        </w:r>
      </w:ins>
      <w:ins w:id="341" w:author="Arne Marquordt" w:date="2021-06-15T14:58:00Z">
        <w:r w:rsidRPr="003068BA">
          <w:t>ccess control value as part of the USIM-Terminal initialisation procedure, and subsequently adopts this value</w:t>
        </w:r>
      </w:ins>
      <w:ins w:id="342" w:author="Arne Marquordt" w:date="2021-06-15T15:12:00Z">
        <w:r w:rsidRPr="003068BA">
          <w:t>;</w:t>
        </w:r>
      </w:ins>
    </w:p>
    <w:p w14:paraId="4C54918A" w14:textId="13BF1473" w:rsidR="00D25BBE" w:rsidRPr="003068BA" w:rsidRDefault="00D25BBE" w:rsidP="00D25BBE">
      <w:pPr>
        <w:pStyle w:val="B1"/>
        <w:ind w:left="567" w:hanging="425"/>
        <w:rPr>
          <w:ins w:id="343" w:author="Arne Marquordt" w:date="2021-06-15T15:10:00Z"/>
        </w:rPr>
      </w:pPr>
      <w:ins w:id="344" w:author="Arne Marquordt" w:date="2021-06-15T15:10:00Z">
        <w:r w:rsidRPr="003068BA">
          <w:t>2)</w:t>
        </w:r>
        <w:r w:rsidRPr="003068BA">
          <w:tab/>
          <w:t>the UE controls its network access in accordance with its access control class and the conditions imposed by the serving network.</w:t>
        </w:r>
      </w:ins>
    </w:p>
    <w:p w14:paraId="09AC82C4" w14:textId="5E47D621" w:rsidR="00D25BBE" w:rsidRPr="003068BA" w:rsidRDefault="00D25BBE" w:rsidP="00D25BBE">
      <w:pPr>
        <w:pStyle w:val="B1"/>
        <w:rPr>
          <w:ins w:id="345" w:author="Arne Marquordt" w:date="2021-06-15T15:13:00Z"/>
        </w:rPr>
      </w:pPr>
      <w:ins w:id="346" w:author="Arne Marquordt" w:date="2021-06-15T15:13:00Z">
        <w:r w:rsidRPr="003068BA">
          <w:t>The tests verify ME performance for the following:</w:t>
        </w:r>
      </w:ins>
    </w:p>
    <w:p w14:paraId="3A214184" w14:textId="1656B2C1" w:rsidR="00D25BBE" w:rsidRPr="003068BA" w:rsidRDefault="00D25BBE" w:rsidP="00D25BBE">
      <w:pPr>
        <w:pStyle w:val="B2"/>
        <w:rPr>
          <w:ins w:id="347" w:author="Arne Marquordt" w:date="2021-06-15T15:13:00Z"/>
        </w:rPr>
      </w:pPr>
      <w:ins w:id="348" w:author="Arne Marquordt" w:date="2021-06-15T15:13:00Z">
        <w:r w:rsidRPr="003068BA">
          <w:t>Tests (a) and (b)</w:t>
        </w:r>
      </w:ins>
      <w:ins w:id="349" w:author="Arne Marquordt" w:date="2021-06-15T15:14:00Z">
        <w:r w:rsidRPr="003068BA">
          <w:t>:</w:t>
        </w:r>
        <w:r w:rsidRPr="003068BA">
          <w:tab/>
        </w:r>
        <w:r w:rsidRPr="003068BA">
          <w:tab/>
        </w:r>
      </w:ins>
      <w:ins w:id="350" w:author="Arne Marquordt" w:date="2021-06-15T15:13:00Z">
        <w:r w:rsidRPr="003068BA">
          <w:t xml:space="preserve">UICC in </w:t>
        </w:r>
      </w:ins>
      <w:ins w:id="351" w:author="Arne Marquordt" w:date="2021-06-16T08:28:00Z">
        <w:r w:rsidR="00191DAC" w:rsidRPr="003068BA">
          <w:t>the ME is</w:t>
        </w:r>
      </w:ins>
      <w:ins w:id="352" w:author="Arne Marquordt" w:date="2021-06-16T08:29:00Z">
        <w:r w:rsidR="00191DAC" w:rsidRPr="003068BA">
          <w:t xml:space="preserve"> not accessible</w:t>
        </w:r>
      </w:ins>
      <w:ins w:id="353" w:author="Arne Marquordt" w:date="2021-06-15T15:13:00Z">
        <w:r w:rsidRPr="003068BA">
          <w:t>.</w:t>
        </w:r>
      </w:ins>
    </w:p>
    <w:p w14:paraId="28DB3427" w14:textId="13C2FF16" w:rsidR="00D25BBE" w:rsidRPr="003068BA" w:rsidRDefault="00D25BBE" w:rsidP="00D25BBE">
      <w:pPr>
        <w:pStyle w:val="B2"/>
        <w:rPr>
          <w:ins w:id="354" w:author="Arne Marquordt" w:date="2021-06-15T15:13:00Z"/>
        </w:rPr>
      </w:pPr>
      <w:ins w:id="355" w:author="Arne Marquordt" w:date="2021-06-15T15:13:00Z">
        <w:r w:rsidRPr="003068BA">
          <w:t xml:space="preserve">Tests </w:t>
        </w:r>
      </w:ins>
      <w:ins w:id="356" w:author="Arne Marquordt" w:date="2021-06-15T15:16:00Z">
        <w:r w:rsidRPr="003068BA">
          <w:t>(c)</w:t>
        </w:r>
      </w:ins>
      <w:ins w:id="357" w:author="Arne Marquordt" w:date="2021-06-15T15:13:00Z">
        <w:r w:rsidRPr="003068BA">
          <w:t xml:space="preserve"> to (e)</w:t>
        </w:r>
      </w:ins>
      <w:ins w:id="358" w:author="Arne Marquordt" w:date="2021-06-15T15:16:00Z">
        <w:r w:rsidRPr="003068BA">
          <w:t>:</w:t>
        </w:r>
        <w:r w:rsidRPr="003068BA">
          <w:tab/>
        </w:r>
        <w:r w:rsidRPr="003068BA">
          <w:tab/>
        </w:r>
      </w:ins>
      <w:ins w:id="359" w:author="Arne Marquordt" w:date="2021-06-15T15:13:00Z">
        <w:r w:rsidRPr="003068BA">
          <w:t>UE with access class 0 to 9.</w:t>
        </w:r>
      </w:ins>
    </w:p>
    <w:p w14:paraId="6CBAFCC9" w14:textId="19296D45" w:rsidR="00D25BBE" w:rsidRPr="003068BA" w:rsidRDefault="00D25BBE" w:rsidP="00D25BBE">
      <w:pPr>
        <w:pStyle w:val="B2"/>
        <w:rPr>
          <w:ins w:id="360" w:author="Arne Marquordt" w:date="2021-06-15T15:13:00Z"/>
        </w:rPr>
      </w:pPr>
      <w:ins w:id="361" w:author="Arne Marquordt" w:date="2021-06-15T15:13:00Z">
        <w:r w:rsidRPr="003068BA">
          <w:t>Test (f)</w:t>
        </w:r>
      </w:ins>
      <w:ins w:id="362" w:author="Arne Marquordt" w:date="2021-06-16T08:30:00Z">
        <w:r w:rsidR="00191DAC" w:rsidRPr="003068BA">
          <w:t>:</w:t>
        </w:r>
        <w:r w:rsidR="00191DAC" w:rsidRPr="003068BA">
          <w:tab/>
        </w:r>
        <w:r w:rsidR="00191DAC" w:rsidRPr="003068BA">
          <w:tab/>
        </w:r>
        <w:r w:rsidR="00191DAC" w:rsidRPr="003068BA">
          <w:tab/>
        </w:r>
        <w:r w:rsidR="00191DAC" w:rsidRPr="003068BA">
          <w:tab/>
        </w:r>
      </w:ins>
      <w:ins w:id="363" w:author="Arne Marquordt" w:date="2021-06-15T15:13:00Z">
        <w:r w:rsidRPr="003068BA">
          <w:t>UE</w:t>
        </w:r>
      </w:ins>
      <w:ins w:id="364" w:author="Arne Marquordt" w:date="2021-06-16T08:30:00Z">
        <w:r w:rsidR="00191DAC" w:rsidRPr="003068BA">
          <w:t xml:space="preserve"> </w:t>
        </w:r>
      </w:ins>
      <w:ins w:id="365" w:author="Arne Marquordt" w:date="2021-06-15T15:13:00Z">
        <w:r w:rsidRPr="003068BA">
          <w:t>with access class 11 and 15 not in HPLMN, and</w:t>
        </w:r>
      </w:ins>
      <w:ins w:id="366" w:author="Arne Marquordt" w:date="2021-06-15T15:17:00Z">
        <w:r w:rsidRPr="003068BA">
          <w:t xml:space="preserve"> </w:t>
        </w:r>
        <w:r w:rsidRPr="003068BA">
          <w:br/>
        </w:r>
        <w:r w:rsidRPr="003068BA">
          <w:tab/>
        </w:r>
        <w:r w:rsidRPr="003068BA">
          <w:tab/>
        </w:r>
        <w:r w:rsidRPr="003068BA">
          <w:tab/>
        </w:r>
        <w:r w:rsidRPr="003068BA">
          <w:tab/>
        </w:r>
        <w:r w:rsidRPr="003068BA">
          <w:tab/>
        </w:r>
        <w:r w:rsidRPr="003068BA">
          <w:tab/>
        </w:r>
      </w:ins>
      <w:ins w:id="367" w:author="Arne Marquordt" w:date="2021-06-15T15:13:00Z">
        <w:r w:rsidRPr="003068BA">
          <w:t>UE with access class 12,13 and 14 not in HPLMN country.</w:t>
        </w:r>
      </w:ins>
    </w:p>
    <w:p w14:paraId="4B41A8FA" w14:textId="3FF695D7" w:rsidR="00D25BBE" w:rsidRPr="003068BA" w:rsidRDefault="00D25BBE" w:rsidP="00D25BBE">
      <w:pPr>
        <w:pStyle w:val="B2"/>
        <w:rPr>
          <w:ins w:id="368" w:author="Arne Marquordt" w:date="2021-06-15T15:13:00Z"/>
        </w:rPr>
      </w:pPr>
      <w:ins w:id="369" w:author="Arne Marquordt" w:date="2021-06-15T15:13:00Z">
        <w:r w:rsidRPr="003068BA">
          <w:t>Test (g) and (h)</w:t>
        </w:r>
      </w:ins>
      <w:ins w:id="370" w:author="Arne Marquordt" w:date="2021-06-15T15:17:00Z">
        <w:r w:rsidRPr="003068BA">
          <w:t>:</w:t>
        </w:r>
        <w:r w:rsidRPr="003068BA">
          <w:tab/>
        </w:r>
        <w:r w:rsidRPr="003068BA">
          <w:tab/>
        </w:r>
      </w:ins>
      <w:ins w:id="371" w:author="Arne Marquordt" w:date="2021-06-15T15:13:00Z">
        <w:r w:rsidRPr="003068BA">
          <w:t>UE with access class 11 and 15 in HPLMN, and</w:t>
        </w:r>
      </w:ins>
      <w:ins w:id="372" w:author="Arne Marquordt" w:date="2021-06-15T15:17:00Z">
        <w:r w:rsidRPr="003068BA">
          <w:br/>
        </w:r>
        <w:r w:rsidRPr="003068BA">
          <w:tab/>
        </w:r>
        <w:r w:rsidRPr="003068BA">
          <w:tab/>
        </w:r>
        <w:r w:rsidRPr="003068BA">
          <w:tab/>
        </w:r>
        <w:r w:rsidRPr="003068BA">
          <w:tab/>
        </w:r>
        <w:r w:rsidRPr="003068BA">
          <w:tab/>
        </w:r>
        <w:r w:rsidRPr="003068BA">
          <w:tab/>
        </w:r>
      </w:ins>
      <w:ins w:id="373" w:author="Arne Marquordt" w:date="2021-06-15T15:13:00Z">
        <w:r w:rsidRPr="003068BA">
          <w:t>UE with access class 12,13 and 14 in HPLMN country.</w:t>
        </w:r>
      </w:ins>
    </w:p>
    <w:p w14:paraId="650D3F52" w14:textId="74B2E820" w:rsidR="00D25BBE" w:rsidRPr="008C26FA" w:rsidRDefault="00D25BBE" w:rsidP="00D25BBE">
      <w:pPr>
        <w:pStyle w:val="B1"/>
        <w:rPr>
          <w:ins w:id="374" w:author="Arne Marquordt" w:date="2021-06-15T15:12:00Z"/>
        </w:rPr>
      </w:pPr>
      <w:ins w:id="375" w:author="Arne Marquordt" w:date="2021-06-15T15:13:00Z">
        <w:r w:rsidRPr="003068BA">
          <w:t>Each of the above are tested against all relevant combinations of access control and emergency call bits signalled by the</w:t>
        </w:r>
      </w:ins>
      <w:ins w:id="376" w:author="Arne Marquordt" w:date="2021-06-15T15:18:00Z">
        <w:r w:rsidRPr="003068BA">
          <w:t xml:space="preserve"> </w:t>
        </w:r>
      </w:ins>
      <w:ins w:id="377" w:author="Arne Marquordt" w:date="2021-06-15T15:13:00Z">
        <w:r w:rsidRPr="003068BA">
          <w:t>network, as shown in table 5-1</w:t>
        </w:r>
      </w:ins>
      <w:ins w:id="378" w:author="Arne Marquordt" w:date="2021-06-15T15:18:00Z">
        <w:r w:rsidRPr="003068BA">
          <w:t xml:space="preserve"> of </w:t>
        </w:r>
      </w:ins>
      <w:ins w:id="379" w:author="Arne Marquordt" w:date="2021-06-15T15:20:00Z">
        <w:r w:rsidRPr="003068BA">
          <w:t>TS 31.121 </w:t>
        </w:r>
        <w:r w:rsidRPr="008C26FA">
          <w:fldChar w:fldCharType="begin"/>
        </w:r>
        <w:r w:rsidRPr="003068BA">
          <w:instrText xml:space="preserve"> REF _Ref62645896 \r \h </w:instrText>
        </w:r>
      </w:ins>
      <w:r w:rsidRPr="008C26FA">
        <w:fldChar w:fldCharType="separate"/>
      </w:r>
      <w:ins w:id="380" w:author="Arne Marquordt" w:date="2021-06-15T15:20:00Z">
        <w:r w:rsidRPr="008C26FA">
          <w:t>[2]</w:t>
        </w:r>
        <w:r w:rsidRPr="008C26FA">
          <w:fldChar w:fldCharType="end"/>
        </w:r>
        <w:r w:rsidRPr="008C26FA">
          <w:t>.</w:t>
        </w:r>
      </w:ins>
    </w:p>
    <w:p w14:paraId="13FDC518" w14:textId="1FCD24D6" w:rsidR="00D25BBE" w:rsidRPr="003068BA" w:rsidRDefault="00D25BBE" w:rsidP="00D25BBE">
      <w:pPr>
        <w:pStyle w:val="Heading4"/>
        <w:rPr>
          <w:ins w:id="381" w:author="Arne Marquordt" w:date="2021-06-15T14:56:00Z"/>
        </w:rPr>
      </w:pPr>
      <w:bookmarkStart w:id="382" w:name="_Toc79578430"/>
      <w:ins w:id="383" w:author="Arne Marquordt" w:date="2021-06-15T14:56:00Z">
        <w:r w:rsidRPr="003068BA">
          <w:t>5.</w:t>
        </w:r>
      </w:ins>
      <w:ins w:id="384" w:author="Arne Marquordt" w:date="2021-06-15T15:22:00Z">
        <w:r w:rsidRPr="003068BA">
          <w:t>2</w:t>
        </w:r>
      </w:ins>
      <w:ins w:id="385" w:author="Arne Marquordt" w:date="2021-06-15T14:56:00Z">
        <w:r w:rsidRPr="003068BA">
          <w:t>.</w:t>
        </w:r>
      </w:ins>
      <w:ins w:id="386" w:author="Arne Marquordt" w:date="2021-06-15T15:22:00Z">
        <w:r w:rsidRPr="003068BA">
          <w:t>1</w:t>
        </w:r>
      </w:ins>
      <w:ins w:id="387" w:author="Arne Marquordt" w:date="2021-06-15T14:56:00Z">
        <w:r w:rsidRPr="003068BA">
          <w:t>.2</w:t>
        </w:r>
        <w:r w:rsidRPr="003068BA">
          <w:tab/>
          <w:t>Conformance requirement</w:t>
        </w:r>
        <w:bookmarkEnd w:id="382"/>
      </w:ins>
    </w:p>
    <w:p w14:paraId="5C28483F" w14:textId="17645333" w:rsidR="008E0C7C" w:rsidRPr="003068BA" w:rsidRDefault="00D25BBE" w:rsidP="008E0C7C">
      <w:pPr>
        <w:ind w:left="567" w:hanging="567"/>
        <w:rPr>
          <w:ins w:id="388" w:author="Arne Marquordt" w:date="2021-06-15T16:24:00Z"/>
        </w:rPr>
      </w:pPr>
      <w:ins w:id="389" w:author="Arne Marquordt" w:date="2021-06-15T14:56:00Z">
        <w:r w:rsidRPr="003068BA">
          <w:t>CR 1</w:t>
        </w:r>
        <w:r w:rsidRPr="003068BA">
          <w:tab/>
        </w:r>
      </w:ins>
      <w:ins w:id="390" w:author="Arne Marquordt" w:date="2021-06-15T16:24:00Z">
        <w:r w:rsidR="008E0C7C" w:rsidRPr="003068BA">
          <w:t xml:space="preserve">The </w:t>
        </w:r>
      </w:ins>
      <w:ins w:id="391" w:author="Arne Marquordt" w:date="2021-06-15T16:27:00Z">
        <w:r w:rsidR="008E0C7C" w:rsidRPr="003068BA">
          <w:t>ME</w:t>
        </w:r>
      </w:ins>
      <w:ins w:id="392" w:author="Arne Marquordt" w:date="2021-06-15T16:24:00Z">
        <w:r w:rsidR="008E0C7C" w:rsidRPr="003068BA">
          <w:t xml:space="preserve"> shall read the access control value as part of the USIM-Terminal initialisation procedure, and subsequently adopt this value.</w:t>
        </w:r>
      </w:ins>
    </w:p>
    <w:p w14:paraId="106891D3" w14:textId="77777777" w:rsidR="008E0C7C" w:rsidRPr="003068BA" w:rsidRDefault="008E0C7C" w:rsidP="00E425E2">
      <w:pPr>
        <w:pStyle w:val="B2"/>
        <w:keepNext/>
        <w:rPr>
          <w:ins w:id="393" w:author="Arne Marquordt" w:date="2021-06-15T16:24:00Z"/>
        </w:rPr>
      </w:pPr>
      <w:ins w:id="394" w:author="Arne Marquordt" w:date="2021-06-15T16:24:00Z">
        <w:r w:rsidRPr="003068BA">
          <w:t>Reference:</w:t>
        </w:r>
      </w:ins>
    </w:p>
    <w:p w14:paraId="16AF0593" w14:textId="2942B996" w:rsidR="008E0C7C" w:rsidRPr="008C26FA" w:rsidRDefault="008E0C7C" w:rsidP="00E425E2">
      <w:pPr>
        <w:pStyle w:val="B2"/>
        <w:rPr>
          <w:ins w:id="395" w:author="Arne Marquordt" w:date="2021-06-15T16:24:00Z"/>
        </w:rPr>
      </w:pPr>
      <w:ins w:id="396" w:author="Arne Marquordt" w:date="2021-06-15T16:25:00Z">
        <w:r w:rsidRPr="003068BA">
          <w:t>-</w:t>
        </w:r>
        <w:r w:rsidRPr="003068BA">
          <w:tab/>
        </w:r>
      </w:ins>
      <w:ins w:id="397" w:author="Arne Marquordt" w:date="2021-06-15T16:24:00Z">
        <w:r w:rsidRPr="003068BA">
          <w:t>TS</w:t>
        </w:r>
      </w:ins>
      <w:ins w:id="398" w:author="Arne Marquordt" w:date="2021-06-15T16:26:00Z">
        <w:r w:rsidRPr="003068BA">
          <w:t> </w:t>
        </w:r>
      </w:ins>
      <w:ins w:id="399" w:author="Arne Marquordt" w:date="2021-06-15T16:24:00Z">
        <w:r w:rsidRPr="003068BA">
          <w:t>31.102</w:t>
        </w:r>
      </w:ins>
      <w:ins w:id="400" w:author="Arne Marquordt" w:date="2021-06-15T16:26:00Z">
        <w:r w:rsidRPr="003068BA">
          <w:t> </w:t>
        </w:r>
        <w:r w:rsidRPr="008C26FA">
          <w:fldChar w:fldCharType="begin"/>
        </w:r>
        <w:r w:rsidRPr="003068BA">
          <w:instrText xml:space="preserve"> REF _Ref62649304 \r \h </w:instrText>
        </w:r>
      </w:ins>
      <w:r w:rsidR="00E425E2" w:rsidRPr="003068BA">
        <w:instrText xml:space="preserve"> \* MERGEFORMAT </w:instrText>
      </w:r>
      <w:r w:rsidRPr="008C26FA">
        <w:fldChar w:fldCharType="separate"/>
      </w:r>
      <w:ins w:id="401" w:author="Arne Marquordt" w:date="2021-06-15T16:26:00Z">
        <w:r w:rsidRPr="008C26FA">
          <w:t>[19]</w:t>
        </w:r>
        <w:r w:rsidRPr="008C26FA">
          <w:fldChar w:fldCharType="end"/>
        </w:r>
      </w:ins>
      <w:ins w:id="402" w:author="Arne Marquordt" w:date="2021-06-15T16:24:00Z">
        <w:r w:rsidRPr="008C26FA">
          <w:t>, clause 5.1.1.</w:t>
        </w:r>
      </w:ins>
    </w:p>
    <w:p w14:paraId="6EBFF0AE" w14:textId="4C31A46C" w:rsidR="008E0C7C" w:rsidRPr="003068BA" w:rsidRDefault="008E0C7C" w:rsidP="008E0C7C">
      <w:pPr>
        <w:ind w:left="567" w:hanging="567"/>
        <w:rPr>
          <w:ins w:id="403" w:author="Arne Marquordt" w:date="2021-06-15T16:24:00Z"/>
        </w:rPr>
      </w:pPr>
      <w:ins w:id="404" w:author="Arne Marquordt" w:date="2021-06-15T16:26:00Z">
        <w:r w:rsidRPr="008C26FA">
          <w:t>CR </w:t>
        </w:r>
      </w:ins>
      <w:ins w:id="405" w:author="Arne Marquordt" w:date="2021-06-15T16:27:00Z">
        <w:r w:rsidRPr="008C26FA">
          <w:t>2</w:t>
        </w:r>
      </w:ins>
      <w:ins w:id="406" w:author="Arne Marquordt" w:date="2021-06-15T16:26:00Z">
        <w:r w:rsidRPr="003068BA">
          <w:tab/>
        </w:r>
      </w:ins>
      <w:ins w:id="407" w:author="Arne Marquordt" w:date="2021-06-15T16:24:00Z">
        <w:r w:rsidRPr="003068BA">
          <w:t>If the UE is a member of at least one access class which corresponds to the permitted classes as signalled over</w:t>
        </w:r>
      </w:ins>
      <w:ins w:id="408" w:author="Arne Marquordt" w:date="2021-06-15T16:27:00Z">
        <w:r w:rsidRPr="003068BA">
          <w:t xml:space="preserve"> </w:t>
        </w:r>
      </w:ins>
      <w:ins w:id="409" w:author="Arne Marquordt" w:date="2021-06-15T16:24:00Z">
        <w:r w:rsidRPr="003068BA">
          <w:t>the air interface, and the access class is applicable in the serving network,</w:t>
        </w:r>
      </w:ins>
      <w:ins w:id="410" w:author="Arne Marquordt" w:date="2021-06-15T16:27:00Z">
        <w:r w:rsidRPr="003068BA">
          <w:t xml:space="preserve"> </w:t>
        </w:r>
      </w:ins>
      <w:ins w:id="411" w:author="Arne Marquordt" w:date="2021-06-15T16:24:00Z">
        <w:r w:rsidRPr="003068BA">
          <w:t>access attempts are allowed.</w:t>
        </w:r>
      </w:ins>
      <w:ins w:id="412" w:author="Arne Marquordt" w:date="2021-06-15T16:27:00Z">
        <w:r w:rsidRPr="003068BA">
          <w:t xml:space="preserve"> </w:t>
        </w:r>
      </w:ins>
      <w:ins w:id="413" w:author="Arne Marquordt" w:date="2021-06-15T16:24:00Z">
        <w:r w:rsidRPr="003068BA">
          <w:t>Otherwise access attempts are not allowed.</w:t>
        </w:r>
      </w:ins>
    </w:p>
    <w:p w14:paraId="7C82DC95" w14:textId="60AE6198" w:rsidR="008E0C7C" w:rsidRPr="003068BA" w:rsidRDefault="008E0C7C" w:rsidP="008E0C7C">
      <w:pPr>
        <w:ind w:left="567" w:hanging="567"/>
        <w:rPr>
          <w:ins w:id="414" w:author="Arne Marquordt" w:date="2021-06-15T16:24:00Z"/>
        </w:rPr>
      </w:pPr>
      <w:ins w:id="415" w:author="Arne Marquordt" w:date="2021-06-15T16:28:00Z">
        <w:r w:rsidRPr="003068BA">
          <w:t>CR 3</w:t>
        </w:r>
        <w:r w:rsidRPr="003068BA">
          <w:tab/>
        </w:r>
      </w:ins>
      <w:ins w:id="416" w:author="Arne Marquordt" w:date="2021-06-15T16:24:00Z">
        <w:r w:rsidRPr="003068BA">
          <w:t>If access class 10 is barred, then the U</w:t>
        </w:r>
      </w:ins>
      <w:ins w:id="417" w:author="Arne Marquordt" w:date="2021-06-15T16:28:00Z">
        <w:r w:rsidRPr="003068BA">
          <w:t>E</w:t>
        </w:r>
      </w:ins>
      <w:ins w:id="418" w:author="Arne Marquordt" w:date="2021-06-15T16:24:00Z">
        <w:r w:rsidRPr="003068BA">
          <w:t xml:space="preserve"> of classes 0 – 9 and the </w:t>
        </w:r>
      </w:ins>
      <w:ins w:id="419" w:author="Arne Marquordt" w:date="2021-06-15T16:28:00Z">
        <w:r w:rsidRPr="003068BA">
          <w:t>MEs</w:t>
        </w:r>
      </w:ins>
      <w:ins w:id="420" w:author="Arne Marquordt" w:date="2021-06-15T16:24:00Z">
        <w:r w:rsidRPr="003068BA">
          <w:t xml:space="preserve"> with</w:t>
        </w:r>
      </w:ins>
      <w:ins w:id="421" w:author="Arne Marquordt" w:date="2021-06-16T08:32:00Z">
        <w:r w:rsidR="00191DAC" w:rsidRPr="003068BA">
          <w:t xml:space="preserve"> not </w:t>
        </w:r>
      </w:ins>
      <w:ins w:id="422" w:author="Arne Marquordt" w:date="2021-06-16T08:51:00Z">
        <w:r w:rsidR="000B056E" w:rsidRPr="003068BA">
          <w:t>accessible</w:t>
        </w:r>
      </w:ins>
      <w:ins w:id="423" w:author="Arne Marquordt" w:date="2021-06-15T16:24:00Z">
        <w:r w:rsidRPr="003068BA">
          <w:t xml:space="preserve"> UICCs shall not make</w:t>
        </w:r>
      </w:ins>
      <w:ins w:id="424" w:author="Arne Marquordt" w:date="2021-06-15T16:28:00Z">
        <w:r w:rsidRPr="003068BA">
          <w:t xml:space="preserve"> </w:t>
        </w:r>
      </w:ins>
      <w:ins w:id="425" w:author="Arne Marquordt" w:date="2021-06-15T16:24:00Z">
        <w:r w:rsidRPr="003068BA">
          <w:t>emergency call attempts.</w:t>
        </w:r>
      </w:ins>
    </w:p>
    <w:p w14:paraId="3D5792FF" w14:textId="2B2931F0" w:rsidR="008E0C7C" w:rsidRPr="003068BA" w:rsidRDefault="00E30C2F" w:rsidP="008E0C7C">
      <w:pPr>
        <w:ind w:left="567" w:hanging="567"/>
        <w:rPr>
          <w:ins w:id="426" w:author="Arne Marquordt" w:date="2021-06-15T16:24:00Z"/>
        </w:rPr>
      </w:pPr>
      <w:ins w:id="427" w:author="Arne Marquordt" w:date="2021-06-15T16:29:00Z">
        <w:r w:rsidRPr="003068BA">
          <w:t>CR </w:t>
        </w:r>
      </w:ins>
      <w:ins w:id="428" w:author="Arne Marquordt" w:date="2021-06-15T16:30:00Z">
        <w:r w:rsidRPr="003068BA">
          <w:t>4</w:t>
        </w:r>
      </w:ins>
      <w:ins w:id="429" w:author="Arne Marquordt" w:date="2021-06-15T16:29:00Z">
        <w:r w:rsidRPr="003068BA">
          <w:tab/>
        </w:r>
      </w:ins>
      <w:ins w:id="430" w:author="Arne Marquordt" w:date="2021-06-15T16:24:00Z">
        <w:r w:rsidR="008E0C7C" w:rsidRPr="003068BA">
          <w:t>UE of classes 11 – 15 are not allowed to make emergency call attempts if access class 10 and the relevant</w:t>
        </w:r>
      </w:ins>
      <w:ins w:id="431" w:author="Arne Marquordt" w:date="2021-06-15T16:30:00Z">
        <w:r w:rsidRPr="003068BA">
          <w:t xml:space="preserve"> </w:t>
        </w:r>
      </w:ins>
      <w:ins w:id="432" w:author="Arne Marquordt" w:date="2021-06-15T16:24:00Z">
        <w:r w:rsidR="008E0C7C" w:rsidRPr="003068BA">
          <w:t>access class(es) between 11 and 15 are barred. Otherwise, emergency call attempts are allowed irrespective of</w:t>
        </w:r>
      </w:ins>
      <w:ins w:id="433" w:author="Arne Marquordt" w:date="2021-06-15T16:30:00Z">
        <w:r w:rsidRPr="003068BA">
          <w:t xml:space="preserve"> </w:t>
        </w:r>
      </w:ins>
      <w:ins w:id="434" w:author="Arne Marquordt" w:date="2021-06-15T16:24:00Z">
        <w:r w:rsidR="008E0C7C" w:rsidRPr="003068BA">
          <w:t>the conditions of access class 10.</w:t>
        </w:r>
      </w:ins>
    </w:p>
    <w:p w14:paraId="63AF080B" w14:textId="1A4AE85F" w:rsidR="008E0C7C" w:rsidRPr="003068BA" w:rsidRDefault="008E0C7C" w:rsidP="008E0C7C">
      <w:pPr>
        <w:ind w:left="567" w:hanging="567"/>
        <w:rPr>
          <w:ins w:id="435" w:author="Arne Marquordt" w:date="2021-06-15T16:24:00Z"/>
        </w:rPr>
      </w:pPr>
      <w:ins w:id="436" w:author="Arne Marquordt" w:date="2021-06-15T16:24:00Z">
        <w:r w:rsidRPr="003068BA">
          <w:t xml:space="preserve">All options are shown in </w:t>
        </w:r>
      </w:ins>
      <w:ins w:id="437" w:author="Arne Marquordt" w:date="2021-06-16T08:49:00Z">
        <w:r w:rsidR="000B056E" w:rsidRPr="003068BA">
          <w:t>figure</w:t>
        </w:r>
      </w:ins>
      <w:ins w:id="438" w:author="Arne Marquordt" w:date="2021-06-15T16:24:00Z">
        <w:r w:rsidRPr="003068BA">
          <w:t xml:space="preserve"> 5-1 </w:t>
        </w:r>
      </w:ins>
      <w:ins w:id="439" w:author="Arne Marquordt" w:date="2021-06-16T08:50:00Z">
        <w:r w:rsidR="000B056E" w:rsidRPr="003068BA">
          <w:t>of</w:t>
        </w:r>
      </w:ins>
      <w:ins w:id="440" w:author="Arne Marquordt" w:date="2021-06-16T08:51:00Z">
        <w:r w:rsidR="000B056E" w:rsidRPr="003068BA">
          <w:t xml:space="preserve"> TS 31.121 </w:t>
        </w:r>
      </w:ins>
      <w:ins w:id="441" w:author="Arne Marquordt" w:date="2021-06-16T08:50:00Z">
        <w:r w:rsidR="000B056E" w:rsidRPr="008C26FA">
          <w:fldChar w:fldCharType="begin"/>
        </w:r>
        <w:r w:rsidR="000B056E" w:rsidRPr="003068BA">
          <w:instrText xml:space="preserve"> REF _Ref62645896 \r \h </w:instrText>
        </w:r>
      </w:ins>
      <w:r w:rsidR="000B056E" w:rsidRPr="008C26FA">
        <w:fldChar w:fldCharType="separate"/>
      </w:r>
      <w:ins w:id="442" w:author="Arne Marquordt" w:date="2021-06-16T08:50:00Z">
        <w:r w:rsidR="000B056E" w:rsidRPr="008C26FA">
          <w:t>[2]</w:t>
        </w:r>
        <w:r w:rsidR="000B056E" w:rsidRPr="008C26FA">
          <w:fldChar w:fldCharType="end"/>
        </w:r>
      </w:ins>
      <w:ins w:id="443" w:author="Arne Marquordt" w:date="2021-06-15T16:24:00Z">
        <w:r w:rsidRPr="008C26FA">
          <w:t xml:space="preserve"> </w:t>
        </w:r>
      </w:ins>
      <w:ins w:id="444" w:author="Arne Marquordt" w:date="2021-06-16T08:57:00Z">
        <w:r w:rsidR="000B056E" w:rsidRPr="008C26FA">
          <w:t xml:space="preserve">and </w:t>
        </w:r>
      </w:ins>
      <w:ins w:id="445" w:author="Arne Marquordt" w:date="2021-06-15T16:24:00Z">
        <w:r w:rsidRPr="003068BA">
          <w:t>are referenced to the tests.</w:t>
        </w:r>
      </w:ins>
    </w:p>
    <w:p w14:paraId="4CD46BCE" w14:textId="77777777" w:rsidR="008E0C7C" w:rsidRPr="003068BA" w:rsidRDefault="008E0C7C" w:rsidP="00E425E2">
      <w:pPr>
        <w:pStyle w:val="B2"/>
        <w:rPr>
          <w:ins w:id="446" w:author="Arne Marquordt" w:date="2021-06-15T16:24:00Z"/>
        </w:rPr>
      </w:pPr>
      <w:ins w:id="447" w:author="Arne Marquordt" w:date="2021-06-15T16:24:00Z">
        <w:r w:rsidRPr="003068BA">
          <w:t>Reference:</w:t>
        </w:r>
      </w:ins>
    </w:p>
    <w:p w14:paraId="0BF5B9A8" w14:textId="6C14FEB1" w:rsidR="00E30C2F" w:rsidRPr="003068BA" w:rsidRDefault="00E30C2F" w:rsidP="00E425E2">
      <w:pPr>
        <w:pStyle w:val="B2"/>
        <w:rPr>
          <w:ins w:id="448" w:author="Arne Marquordt" w:date="2021-06-15T16:33:00Z"/>
        </w:rPr>
      </w:pPr>
      <w:ins w:id="449" w:author="Arne Marquordt" w:date="2021-06-15T16:32:00Z">
        <w:r w:rsidRPr="003068BA">
          <w:t>-</w:t>
        </w:r>
        <w:r w:rsidRPr="003068BA">
          <w:tab/>
        </w:r>
      </w:ins>
      <w:ins w:id="450" w:author="Arne Marquordt" w:date="2021-06-15T16:24:00Z">
        <w:r w:rsidR="008E0C7C" w:rsidRPr="003068BA">
          <w:t>TS</w:t>
        </w:r>
      </w:ins>
      <w:ins w:id="451" w:author="Arne Marquordt" w:date="2021-06-15T16:32:00Z">
        <w:r w:rsidRPr="003068BA">
          <w:t> </w:t>
        </w:r>
      </w:ins>
      <w:ins w:id="452" w:author="Arne Marquordt" w:date="2021-06-15T16:24:00Z">
        <w:r w:rsidR="008E0C7C" w:rsidRPr="003068BA">
          <w:t>22.011</w:t>
        </w:r>
      </w:ins>
      <w:ins w:id="453" w:author="Arne Marquordt" w:date="2021-06-15T16:32:00Z">
        <w:r w:rsidRPr="003068BA">
          <w:t> </w:t>
        </w:r>
        <w:r w:rsidRPr="008C26FA">
          <w:fldChar w:fldCharType="begin"/>
        </w:r>
        <w:r w:rsidRPr="003068BA">
          <w:instrText xml:space="preserve"> REF _Ref62649275 \r \h </w:instrText>
        </w:r>
      </w:ins>
      <w:r w:rsidR="00E425E2" w:rsidRPr="003068BA">
        <w:instrText xml:space="preserve"> \* MERGEFORMAT </w:instrText>
      </w:r>
      <w:r w:rsidRPr="008C26FA">
        <w:fldChar w:fldCharType="separate"/>
      </w:r>
      <w:ins w:id="454" w:author="Arne Marquordt" w:date="2021-06-15T16:32:00Z">
        <w:r w:rsidRPr="008C26FA">
          <w:t>[18]</w:t>
        </w:r>
        <w:r w:rsidRPr="008C26FA">
          <w:fldChar w:fldCharType="end"/>
        </w:r>
      </w:ins>
      <w:ins w:id="455" w:author="Arne Marquordt" w:date="2021-06-15T16:24:00Z">
        <w:r w:rsidR="008E0C7C" w:rsidRPr="008C26FA">
          <w:t>, clauses 4.3 and 4.4</w:t>
        </w:r>
      </w:ins>
    </w:p>
    <w:p w14:paraId="5341E32E" w14:textId="09C207A8" w:rsidR="00D25BBE" w:rsidRPr="003068BA" w:rsidRDefault="00D25BBE" w:rsidP="00D25BBE">
      <w:pPr>
        <w:pStyle w:val="Heading4"/>
        <w:rPr>
          <w:ins w:id="456" w:author="Arne Marquordt" w:date="2021-06-15T14:56:00Z"/>
          <w:rFonts w:cs="Arial"/>
          <w:szCs w:val="24"/>
          <w:lang w:eastAsia="en-GB"/>
        </w:rPr>
      </w:pPr>
      <w:bookmarkStart w:id="457" w:name="_Toc79578431"/>
      <w:ins w:id="458" w:author="Arne Marquordt" w:date="2021-06-15T14:56:00Z">
        <w:r w:rsidRPr="003068BA">
          <w:rPr>
            <w:lang w:eastAsia="en-GB"/>
          </w:rPr>
          <w:t>5.</w:t>
        </w:r>
      </w:ins>
      <w:ins w:id="459" w:author="Arne Marquordt" w:date="2021-06-15T15:22:00Z">
        <w:r w:rsidRPr="003068BA">
          <w:rPr>
            <w:lang w:eastAsia="en-GB"/>
          </w:rPr>
          <w:t>2.</w:t>
        </w:r>
      </w:ins>
      <w:ins w:id="460" w:author="Arne Marquordt" w:date="2021-06-15T14:56:00Z">
        <w:r w:rsidRPr="003068BA">
          <w:rPr>
            <w:lang w:eastAsia="en-GB"/>
          </w:rPr>
          <w:t>1.3</w:t>
        </w:r>
        <w:r w:rsidRPr="003068BA">
          <w:rPr>
            <w:lang w:eastAsia="en-GB"/>
          </w:rPr>
          <w:tab/>
        </w:r>
        <w:r w:rsidRPr="003068BA">
          <w:rPr>
            <w:rFonts w:cs="Arial"/>
            <w:szCs w:val="24"/>
            <w:lang w:eastAsia="en-GB"/>
          </w:rPr>
          <w:t>Method of test</w:t>
        </w:r>
        <w:bookmarkEnd w:id="457"/>
      </w:ins>
    </w:p>
    <w:p w14:paraId="21B54E0E" w14:textId="36933C6D" w:rsidR="00D25BBE" w:rsidRPr="003068BA" w:rsidRDefault="00D25BBE" w:rsidP="00D25BBE">
      <w:pPr>
        <w:pStyle w:val="Heading5"/>
        <w:rPr>
          <w:ins w:id="461" w:author="Arne Marquordt" w:date="2021-06-15T14:56:00Z"/>
          <w:lang w:eastAsia="en-GB"/>
        </w:rPr>
      </w:pPr>
      <w:bookmarkStart w:id="462" w:name="_Toc79578432"/>
      <w:ins w:id="463" w:author="Arne Marquordt" w:date="2021-06-15T14:56:00Z">
        <w:r w:rsidRPr="003068BA">
          <w:rPr>
            <w:lang w:eastAsia="en-GB"/>
          </w:rPr>
          <w:t>5.</w:t>
        </w:r>
      </w:ins>
      <w:ins w:id="464" w:author="Arne Marquordt" w:date="2021-06-15T15:22:00Z">
        <w:r w:rsidRPr="003068BA">
          <w:rPr>
            <w:lang w:eastAsia="en-GB"/>
          </w:rPr>
          <w:t>2.</w:t>
        </w:r>
      </w:ins>
      <w:ins w:id="465" w:author="Arne Marquordt" w:date="2021-06-15T14:56:00Z">
        <w:r w:rsidRPr="003068BA">
          <w:rPr>
            <w:lang w:eastAsia="en-GB"/>
          </w:rPr>
          <w:t>1.3.1</w:t>
        </w:r>
        <w:r w:rsidRPr="003068BA">
          <w:rPr>
            <w:lang w:eastAsia="en-GB"/>
          </w:rPr>
          <w:tab/>
          <w:t>Initial conditions</w:t>
        </w:r>
        <w:bookmarkEnd w:id="462"/>
      </w:ins>
    </w:p>
    <w:p w14:paraId="4380299B" w14:textId="3D6E2580" w:rsidR="00D25BBE" w:rsidRPr="008C26FA" w:rsidRDefault="00D25BBE" w:rsidP="00D25BBE">
      <w:pPr>
        <w:rPr>
          <w:ins w:id="466" w:author="Arne Marquordt" w:date="2021-06-15T14:56:00Z"/>
          <w:lang w:eastAsia="en-GB"/>
        </w:rPr>
      </w:pPr>
      <w:ins w:id="467" w:author="Arne Marquordt" w:date="2021-06-15T14:56:00Z">
        <w:r w:rsidRPr="003068BA">
          <w:rPr>
            <w:lang w:eastAsia="en-GB"/>
          </w:rPr>
          <w:t>The values of the Default UICC as defined in</w:t>
        </w:r>
      </w:ins>
      <w:ins w:id="468" w:author="Arne Marquordt" w:date="2021-06-16T08:52:00Z">
        <w:r w:rsidR="000B056E" w:rsidRPr="003068BA">
          <w:rPr>
            <w:lang w:eastAsia="en-GB"/>
          </w:rPr>
          <w:t xml:space="preserve"> </w:t>
        </w:r>
        <w:r w:rsidR="000B056E" w:rsidRPr="003068BA">
          <w:t>TS 31.121 </w:t>
        </w:r>
      </w:ins>
      <w:ins w:id="469" w:author="Arne Marquordt" w:date="2021-06-15T14:56:00Z">
        <w:r w:rsidRPr="008C26FA">
          <w:rPr>
            <w:lang w:eastAsia="en-GB"/>
          </w:rPr>
          <w:fldChar w:fldCharType="begin"/>
        </w:r>
        <w:r w:rsidRPr="003068BA">
          <w:rPr>
            <w:lang w:eastAsia="en-GB"/>
          </w:rPr>
          <w:instrText xml:space="preserve"> REF _Ref62645896 \r \h </w:instrText>
        </w:r>
      </w:ins>
      <w:r w:rsidRPr="008C26FA">
        <w:rPr>
          <w:lang w:eastAsia="en-GB"/>
        </w:rPr>
      </w:r>
      <w:ins w:id="470" w:author="Arne Marquordt" w:date="2021-06-15T14:56:00Z">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4.1.1 are used with the exception</w:t>
        </w:r>
      </w:ins>
      <w:ins w:id="471" w:author="Arne Marquordt" w:date="2021-06-16T14:16:00Z">
        <w:r w:rsidR="00CE0A8E" w:rsidRPr="008C26FA">
          <w:rPr>
            <w:lang w:eastAsia="en-GB"/>
          </w:rPr>
          <w:t xml:space="preserve">s given in </w:t>
        </w:r>
        <w:r w:rsidR="00CE0A8E" w:rsidRPr="003068BA">
          <w:t>TS 31.121 </w:t>
        </w:r>
        <w:r w:rsidR="00CE0A8E" w:rsidRPr="008C26FA">
          <w:rPr>
            <w:lang w:eastAsia="en-GB"/>
          </w:rPr>
          <w:fldChar w:fldCharType="begin"/>
        </w:r>
        <w:r w:rsidR="00CE0A8E" w:rsidRPr="003068BA">
          <w:rPr>
            <w:lang w:eastAsia="en-GB"/>
          </w:rPr>
          <w:instrText xml:space="preserve"> REF _Ref62645896 \r \h </w:instrText>
        </w:r>
      </w:ins>
      <w:r w:rsidR="00CE0A8E" w:rsidRPr="008C26FA">
        <w:rPr>
          <w:lang w:eastAsia="en-GB"/>
        </w:rPr>
      </w:r>
      <w:ins w:id="472" w:author="Arne Marquordt" w:date="2021-06-16T14:16:00Z">
        <w:r w:rsidR="00CE0A8E" w:rsidRPr="008C26FA">
          <w:rPr>
            <w:lang w:eastAsia="en-GB"/>
          </w:rPr>
          <w:fldChar w:fldCharType="separate"/>
        </w:r>
        <w:r w:rsidR="00CE0A8E" w:rsidRPr="008C26FA">
          <w:rPr>
            <w:lang w:eastAsia="en-GB"/>
          </w:rPr>
          <w:t>[2]</w:t>
        </w:r>
        <w:r w:rsidR="00CE0A8E" w:rsidRPr="008C26FA">
          <w:rPr>
            <w:lang w:eastAsia="en-GB"/>
          </w:rPr>
          <w:fldChar w:fldCharType="end"/>
        </w:r>
        <w:r w:rsidR="00CE0A8E" w:rsidRPr="008C26FA">
          <w:rPr>
            <w:lang w:eastAsia="en-GB"/>
          </w:rPr>
          <w:t xml:space="preserve"> clause</w:t>
        </w:r>
      </w:ins>
      <w:ins w:id="473" w:author="Arne Marquordt" w:date="2021-06-16T14:17:00Z">
        <w:r w:rsidR="00CE0A8E" w:rsidRPr="008C26FA">
          <w:rPr>
            <w:lang w:eastAsia="en-GB"/>
          </w:rPr>
          <w:t>s</w:t>
        </w:r>
      </w:ins>
      <w:ins w:id="474" w:author="Arne Marquordt" w:date="2021-06-16T14:16:00Z">
        <w:r w:rsidR="00CE0A8E" w:rsidRPr="003068BA">
          <w:rPr>
            <w:lang w:eastAsia="en-GB"/>
          </w:rPr>
          <w:t xml:space="preserve"> 5.2.1.4.1</w:t>
        </w:r>
      </w:ins>
      <w:ins w:id="475" w:author="Arne Marquordt" w:date="2021-06-16T14:17:00Z">
        <w:r w:rsidR="00CE0A8E" w:rsidRPr="003068BA">
          <w:rPr>
            <w:lang w:eastAsia="en-GB"/>
          </w:rPr>
          <w:t xml:space="preserve"> and </w:t>
        </w:r>
        <w:commentRangeStart w:id="476"/>
        <w:r w:rsidR="00CE0A8E" w:rsidRPr="003068BA">
          <w:rPr>
            <w:lang w:eastAsia="en-GB"/>
          </w:rPr>
          <w:t>5.2.1.4.2</w:t>
        </w:r>
        <w:commentRangeEnd w:id="476"/>
        <w:r w:rsidR="00CE0A8E" w:rsidRPr="008C26FA">
          <w:rPr>
            <w:rStyle w:val="CommentReference"/>
            <w:rFonts w:ascii="CG Times (WN)" w:hAnsi="CG Times (WN)"/>
          </w:rPr>
          <w:commentReference w:id="476"/>
        </w:r>
        <w:r w:rsidR="00CE0A8E" w:rsidRPr="008C26FA">
          <w:rPr>
            <w:lang w:eastAsia="en-GB"/>
          </w:rPr>
          <w:t>.</w:t>
        </w:r>
      </w:ins>
    </w:p>
    <w:p w14:paraId="2DE7B288" w14:textId="77777777" w:rsidR="00D25BBE" w:rsidRPr="003068BA" w:rsidRDefault="00D25BBE" w:rsidP="00D25BBE">
      <w:pPr>
        <w:rPr>
          <w:ins w:id="477" w:author="Arne Marquordt" w:date="2021-06-15T14:56:00Z"/>
        </w:rPr>
      </w:pPr>
      <w:ins w:id="478" w:author="Arne Marquordt" w:date="2021-06-15T14:56:00Z">
        <w:r w:rsidRPr="003068BA">
          <w:t>The USS transmits on the BCCH, with the following network parameters:</w:t>
        </w:r>
      </w:ins>
    </w:p>
    <w:p w14:paraId="2CB8D9EF" w14:textId="51355B89" w:rsidR="00D25BBE" w:rsidRPr="003068BA" w:rsidRDefault="00D25BBE" w:rsidP="00D25BBE">
      <w:pPr>
        <w:pStyle w:val="NoSpaceNormal"/>
        <w:numPr>
          <w:ilvl w:val="1"/>
          <w:numId w:val="20"/>
        </w:numPr>
        <w:ind w:left="567" w:hanging="283"/>
        <w:rPr>
          <w:ins w:id="479" w:author="Arne Marquordt" w:date="2021-06-15T14:56:00Z"/>
        </w:rPr>
      </w:pPr>
      <w:ins w:id="480" w:author="Arne Marquordt" w:date="2021-06-15T14:56:00Z">
        <w:r w:rsidRPr="003068BA">
          <w:t>Attach/detach:</w:t>
        </w:r>
        <w:r w:rsidRPr="003068BA">
          <w:tab/>
        </w:r>
        <w:r w:rsidRPr="003068BA">
          <w:tab/>
        </w:r>
        <w:r w:rsidRPr="003068BA">
          <w:tab/>
        </w:r>
        <w:r w:rsidRPr="003068BA">
          <w:tab/>
          <w:t>disabled</w:t>
        </w:r>
      </w:ins>
      <w:ins w:id="481" w:author="Arne Marquordt" w:date="2021-06-16T08:21:00Z">
        <w:r w:rsidR="00191DAC" w:rsidRPr="003068BA">
          <w:t>,</w:t>
        </w:r>
      </w:ins>
    </w:p>
    <w:p w14:paraId="4A8D6716" w14:textId="19AE253E" w:rsidR="00D25BBE" w:rsidRPr="003068BA" w:rsidRDefault="00D25BBE" w:rsidP="00D25BBE">
      <w:pPr>
        <w:pStyle w:val="NoSpaceNormal"/>
        <w:numPr>
          <w:ilvl w:val="1"/>
          <w:numId w:val="20"/>
        </w:numPr>
        <w:ind w:left="567" w:hanging="283"/>
        <w:rPr>
          <w:ins w:id="482" w:author="Arne Marquordt" w:date="2021-06-15T14:56:00Z"/>
        </w:rPr>
      </w:pPr>
      <w:ins w:id="483" w:author="Arne Marquordt" w:date="2021-06-15T14:56:00Z">
        <w:r w:rsidRPr="003068BA">
          <w:t>LAI (MCC/MNC/LAC):</w:t>
        </w:r>
        <w:r w:rsidRPr="003068BA">
          <w:tab/>
        </w:r>
        <w:r w:rsidRPr="003068BA">
          <w:tab/>
        </w:r>
      </w:ins>
      <w:ins w:id="484" w:author="Arne Marquordt" w:date="2021-06-16T08:18:00Z">
        <w:r w:rsidR="00191DAC" w:rsidRPr="003068BA">
          <w:t xml:space="preserve">MCC, MNC: see table 5-1 of </w:t>
        </w:r>
        <w:r w:rsidR="00191DAC" w:rsidRPr="008C26FA">
          <w:fldChar w:fldCharType="begin"/>
        </w:r>
        <w:r w:rsidR="00191DAC" w:rsidRPr="003068BA">
          <w:instrText xml:space="preserve"> REF _Ref62645896 \r \h </w:instrText>
        </w:r>
      </w:ins>
      <w:r w:rsidR="00191DAC" w:rsidRPr="008C26FA">
        <w:fldChar w:fldCharType="separate"/>
      </w:r>
      <w:ins w:id="485" w:author="Arne Marquordt" w:date="2021-06-16T08:18:00Z">
        <w:r w:rsidR="00191DAC" w:rsidRPr="008C26FA">
          <w:t>[2]</w:t>
        </w:r>
        <w:r w:rsidR="00191DAC" w:rsidRPr="008C26FA">
          <w:fldChar w:fldCharType="end"/>
        </w:r>
      </w:ins>
      <w:ins w:id="486" w:author="Arne Marquordt" w:date="2021-06-16T08:19:00Z">
        <w:r w:rsidR="00191DAC" w:rsidRPr="008C26FA">
          <w:t>, LAC=</w:t>
        </w:r>
      </w:ins>
      <w:ins w:id="487" w:author="Arne Marquordt" w:date="2021-06-16T08:20:00Z">
        <w:r w:rsidR="00191DAC" w:rsidRPr="008C26FA">
          <w:t>"0001"</w:t>
        </w:r>
      </w:ins>
      <w:ins w:id="488" w:author="Arne Marquordt" w:date="2021-06-16T08:21:00Z">
        <w:r w:rsidR="00191DAC" w:rsidRPr="003068BA">
          <w:t>,</w:t>
        </w:r>
      </w:ins>
    </w:p>
    <w:p w14:paraId="2DB898DA" w14:textId="793BDB1D" w:rsidR="00D25BBE" w:rsidRPr="008C26FA" w:rsidRDefault="00D25BBE" w:rsidP="00D25BBE">
      <w:pPr>
        <w:pStyle w:val="NoSpaceNormal"/>
        <w:numPr>
          <w:ilvl w:val="1"/>
          <w:numId w:val="20"/>
        </w:numPr>
        <w:ind w:left="567" w:hanging="283"/>
        <w:rPr>
          <w:ins w:id="489" w:author="Arne Marquordt" w:date="2021-06-16T08:21:00Z"/>
        </w:rPr>
      </w:pPr>
      <w:ins w:id="490" w:author="Arne Marquordt" w:date="2021-06-15T14:56:00Z">
        <w:r w:rsidRPr="003068BA">
          <w:t>Access control:</w:t>
        </w:r>
        <w:r w:rsidRPr="003068BA">
          <w:tab/>
        </w:r>
        <w:r w:rsidRPr="003068BA">
          <w:tab/>
        </w:r>
        <w:r w:rsidRPr="003068BA">
          <w:tab/>
        </w:r>
        <w:r w:rsidRPr="003068BA">
          <w:tab/>
        </w:r>
      </w:ins>
      <w:ins w:id="491" w:author="Arne Marquordt" w:date="2021-06-16T08:20:00Z">
        <w:r w:rsidR="00191DAC" w:rsidRPr="003068BA">
          <w:t xml:space="preserve">see table 5-1 of </w:t>
        </w:r>
        <w:r w:rsidR="00191DAC" w:rsidRPr="008C26FA">
          <w:fldChar w:fldCharType="begin"/>
        </w:r>
        <w:r w:rsidR="00191DAC" w:rsidRPr="003068BA">
          <w:instrText xml:space="preserve"> REF _Ref62645896 \r \h </w:instrText>
        </w:r>
      </w:ins>
      <w:ins w:id="492" w:author="Arne Marquordt" w:date="2021-06-16T08:20:00Z">
        <w:r w:rsidR="00191DAC" w:rsidRPr="008C26FA">
          <w:fldChar w:fldCharType="separate"/>
        </w:r>
        <w:r w:rsidR="00191DAC" w:rsidRPr="008C26FA">
          <w:t>[2]</w:t>
        </w:r>
        <w:r w:rsidR="00191DAC" w:rsidRPr="008C26FA">
          <w:fldChar w:fldCharType="end"/>
        </w:r>
      </w:ins>
      <w:ins w:id="493" w:author="Arne Marquordt" w:date="2021-06-16T08:21:00Z">
        <w:r w:rsidR="00191DAC" w:rsidRPr="008C26FA">
          <w:t>,</w:t>
        </w:r>
      </w:ins>
    </w:p>
    <w:p w14:paraId="0594B7B0" w14:textId="551AB1EA" w:rsidR="00191DAC" w:rsidRPr="008C26FA" w:rsidRDefault="00191DAC" w:rsidP="00191DAC">
      <w:pPr>
        <w:pStyle w:val="NoSpaceNormal"/>
        <w:numPr>
          <w:ilvl w:val="1"/>
          <w:numId w:val="20"/>
        </w:numPr>
        <w:ind w:left="567" w:hanging="283"/>
        <w:rPr>
          <w:ins w:id="494" w:author="Arne Marquordt" w:date="2021-06-15T14:56:00Z"/>
        </w:rPr>
      </w:pPr>
      <w:ins w:id="495" w:author="Arne Marquordt" w:date="2021-06-16T08:21:00Z">
        <w:r w:rsidRPr="003068BA">
          <w:t>RACH:</w:t>
        </w:r>
        <w:r w:rsidRPr="003068BA">
          <w:tab/>
        </w:r>
        <w:r w:rsidRPr="003068BA">
          <w:tab/>
        </w:r>
        <w:r w:rsidRPr="003068BA">
          <w:tab/>
        </w:r>
        <w:r w:rsidRPr="003068BA">
          <w:tab/>
        </w:r>
        <w:r w:rsidRPr="003068BA">
          <w:tab/>
        </w:r>
        <w:r w:rsidRPr="003068BA">
          <w:tab/>
          <w:t xml:space="preserve">see table 5-1 of </w:t>
        </w:r>
        <w:r w:rsidRPr="008C26FA">
          <w:fldChar w:fldCharType="begin"/>
        </w:r>
        <w:r w:rsidRPr="003068BA">
          <w:instrText xml:space="preserve"> REF _Ref62645896 \r \h </w:instrText>
        </w:r>
      </w:ins>
      <w:ins w:id="496" w:author="Arne Marquordt" w:date="2021-06-16T08:21:00Z">
        <w:r w:rsidRPr="008C26FA">
          <w:fldChar w:fldCharType="separate"/>
        </w:r>
        <w:r w:rsidRPr="008C26FA">
          <w:t>[2]</w:t>
        </w:r>
        <w:r w:rsidRPr="008C26FA">
          <w:fldChar w:fldCharType="end"/>
        </w:r>
        <w:r w:rsidRPr="008C26FA">
          <w:t>.</w:t>
        </w:r>
      </w:ins>
    </w:p>
    <w:p w14:paraId="1DCC9F37" w14:textId="77777777" w:rsidR="00D25BBE" w:rsidRPr="003068BA" w:rsidRDefault="00D25BBE" w:rsidP="00D25BBE">
      <w:pPr>
        <w:pStyle w:val="NoSpaceNormal"/>
        <w:rPr>
          <w:ins w:id="497" w:author="Arne Marquordt" w:date="2021-06-15T14:56:00Z"/>
        </w:rPr>
      </w:pPr>
    </w:p>
    <w:p w14:paraId="4E04C76A" w14:textId="77777777" w:rsidR="00D25BBE" w:rsidRPr="003068BA" w:rsidRDefault="00D25BBE" w:rsidP="00D25BBE">
      <w:pPr>
        <w:rPr>
          <w:ins w:id="498" w:author="Arne Marquordt" w:date="2021-06-15T14:56:00Z"/>
        </w:rPr>
      </w:pPr>
      <w:ins w:id="499" w:author="Arne Marquordt" w:date="2021-06-15T14:56:00Z">
        <w:r w:rsidRPr="003068BA">
          <w:t>The UICC/USIM data is installed in the UE.</w:t>
        </w:r>
      </w:ins>
    </w:p>
    <w:p w14:paraId="2862FD75" w14:textId="7B7C2F6E" w:rsidR="00D25BBE" w:rsidRPr="003068BA" w:rsidDel="0044062A" w:rsidRDefault="00D25BBE" w:rsidP="00D25BBE">
      <w:pPr>
        <w:rPr>
          <w:del w:id="500" w:author="Arne Marquordt" w:date="2021-06-17T08:23:00Z"/>
        </w:rPr>
      </w:pPr>
      <w:ins w:id="501" w:author="Arne Marquordt" w:date="2021-06-15T14:56:00Z">
        <w:r w:rsidRPr="003068BA">
          <w:t>Ensure that the UE is using the test profile and runs an initial activation.</w:t>
        </w:r>
      </w:ins>
    </w:p>
    <w:p w14:paraId="78A24412" w14:textId="1B811ED8" w:rsidR="00D25BBE" w:rsidRPr="003068BA" w:rsidRDefault="00D25BBE" w:rsidP="00D25BBE">
      <w:pPr>
        <w:pStyle w:val="Heading5"/>
        <w:rPr>
          <w:ins w:id="502" w:author="Arne Marquordt" w:date="2021-06-15T14:56:00Z"/>
          <w:lang w:eastAsia="en-GB"/>
        </w:rPr>
      </w:pPr>
      <w:bookmarkStart w:id="503" w:name="_Toc79578433"/>
      <w:ins w:id="504" w:author="Arne Marquordt" w:date="2021-06-15T14:56:00Z">
        <w:r w:rsidRPr="003068BA">
          <w:rPr>
            <w:lang w:eastAsia="en-GB"/>
          </w:rPr>
          <w:t>5.</w:t>
        </w:r>
      </w:ins>
      <w:ins w:id="505" w:author="Arne Marquordt" w:date="2021-06-16T14:24:00Z">
        <w:r w:rsidR="00F82594" w:rsidRPr="003068BA">
          <w:rPr>
            <w:lang w:eastAsia="en-GB"/>
          </w:rPr>
          <w:t>2</w:t>
        </w:r>
      </w:ins>
      <w:ins w:id="506" w:author="Arne Marquordt" w:date="2021-06-15T14:56:00Z">
        <w:r w:rsidRPr="003068BA">
          <w:rPr>
            <w:lang w:eastAsia="en-GB"/>
          </w:rPr>
          <w:t>.</w:t>
        </w:r>
      </w:ins>
      <w:ins w:id="507" w:author="Arne Marquordt" w:date="2021-06-16T14:25:00Z">
        <w:r w:rsidR="00F82594" w:rsidRPr="003068BA">
          <w:rPr>
            <w:lang w:eastAsia="en-GB"/>
          </w:rPr>
          <w:t>1</w:t>
        </w:r>
      </w:ins>
      <w:ins w:id="508" w:author="Arne Marquordt" w:date="2021-06-15T14:56:00Z">
        <w:r w:rsidRPr="003068BA">
          <w:rPr>
            <w:lang w:eastAsia="en-GB"/>
          </w:rPr>
          <w:t>.3.2</w:t>
        </w:r>
        <w:r w:rsidRPr="003068BA">
          <w:rPr>
            <w:lang w:eastAsia="en-GB"/>
          </w:rPr>
          <w:tab/>
          <w:t>Procedure</w:t>
        </w:r>
        <w:bookmarkEnd w:id="503"/>
      </w:ins>
    </w:p>
    <w:p w14:paraId="041A6D30" w14:textId="2604AF22" w:rsidR="00D25BBE" w:rsidRPr="003068BA" w:rsidRDefault="00D25BBE" w:rsidP="00D25BBE">
      <w:pPr>
        <w:rPr>
          <w:ins w:id="509" w:author="Arne Marquordt" w:date="2021-06-15T14:56:00Z"/>
          <w:lang w:eastAsia="en-GB"/>
        </w:rPr>
      </w:pPr>
      <w:ins w:id="510" w:author="Arne Marquordt" w:date="2021-06-15T14:56:00Z">
        <w:r w:rsidRPr="003068BA">
          <w:rPr>
            <w:lang w:eastAsia="en-GB"/>
          </w:rPr>
          <w:t xml:space="preserve">Execute the </w:t>
        </w:r>
        <w:r w:rsidRPr="003068BA">
          <w:t xml:space="preserve">test procedure </w:t>
        </w:r>
      </w:ins>
      <w:ins w:id="511" w:author="Arne Marquordt" w:date="2021-06-17T08:24:00Z">
        <w:r w:rsidR="0044062A" w:rsidRPr="003068BA">
          <w:t>as defined in</w:t>
        </w:r>
      </w:ins>
      <w:ins w:id="512" w:author="Arne Marquordt" w:date="2021-06-15T14:56:00Z">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ins>
      <w:r w:rsidRPr="008C26FA">
        <w:rPr>
          <w:lang w:eastAsia="en-GB"/>
        </w:rPr>
      </w:r>
      <w:ins w:id="513" w:author="Arne Marquordt" w:date="2021-06-15T14:56:00Z">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w:t>
        </w:r>
      </w:ins>
      <w:ins w:id="514" w:author="Arne Marquordt" w:date="2021-06-16T14:20:00Z">
        <w:r w:rsidR="00F82594" w:rsidRPr="008C26FA">
          <w:rPr>
            <w:lang w:eastAsia="en-GB"/>
          </w:rPr>
          <w:t>2.</w:t>
        </w:r>
      </w:ins>
      <w:ins w:id="515" w:author="Arne Marquordt" w:date="2021-06-15T14:56:00Z">
        <w:r w:rsidRPr="003068BA">
          <w:rPr>
            <w:lang w:eastAsia="en-GB"/>
          </w:rPr>
          <w:t>1.4.</w:t>
        </w:r>
      </w:ins>
      <w:ins w:id="516" w:author="Arne Marquordt" w:date="2021-06-16T14:20:00Z">
        <w:r w:rsidR="00F82594" w:rsidRPr="003068BA">
          <w:rPr>
            <w:lang w:eastAsia="en-GB"/>
          </w:rPr>
          <w:t>3</w:t>
        </w:r>
      </w:ins>
      <w:ins w:id="517" w:author="Arne Marquordt" w:date="2021-06-15T14:56:00Z">
        <w:r w:rsidRPr="003068BA">
          <w:t>.</w:t>
        </w:r>
      </w:ins>
    </w:p>
    <w:p w14:paraId="04DB8DA7" w14:textId="77777777" w:rsidR="00D25BBE" w:rsidRPr="003068BA" w:rsidRDefault="00D25BBE" w:rsidP="00D25BBE">
      <w:pPr>
        <w:pStyle w:val="Heading4"/>
        <w:rPr>
          <w:ins w:id="518" w:author="Arne Marquordt" w:date="2021-06-15T14:56:00Z"/>
          <w:lang w:eastAsia="en-GB"/>
        </w:rPr>
      </w:pPr>
      <w:bookmarkStart w:id="519" w:name="_Toc79578434"/>
      <w:ins w:id="520" w:author="Arne Marquordt" w:date="2021-06-15T14:56:00Z">
        <w:r w:rsidRPr="003068BA">
          <w:rPr>
            <w:lang w:eastAsia="en-GB"/>
          </w:rPr>
          <w:t>5.1.3.4</w:t>
        </w:r>
        <w:r w:rsidRPr="003068BA">
          <w:rPr>
            <w:lang w:eastAsia="en-GB"/>
          </w:rPr>
          <w:tab/>
          <w:t>Acceptance criteria</w:t>
        </w:r>
        <w:bookmarkEnd w:id="519"/>
      </w:ins>
    </w:p>
    <w:p w14:paraId="2C6621A5" w14:textId="77777777" w:rsidR="00A72CB5" w:rsidRPr="003068BA" w:rsidRDefault="00A72CB5" w:rsidP="00D25BBE">
      <w:pPr>
        <w:rPr>
          <w:ins w:id="521" w:author="Arne Marquordt" w:date="2021-06-17T08:53:00Z"/>
          <w:lang w:eastAsia="en-GB"/>
        </w:rPr>
      </w:pPr>
      <w:ins w:id="522" w:author="Arne Marquordt" w:date="2021-06-17T08:48:00Z">
        <w:r w:rsidRPr="003068BA">
          <w:rPr>
            <w:lang w:eastAsia="en-GB"/>
          </w:rPr>
          <w:t>If the ME has read th</w:t>
        </w:r>
      </w:ins>
      <w:ins w:id="523" w:author="Arne Marquordt" w:date="2021-06-17T08:49:00Z">
        <w:r w:rsidRPr="003068BA">
          <w:rPr>
            <w:lang w:eastAsia="en-GB"/>
          </w:rPr>
          <w:t xml:space="preserve">e access control parameters as requested is implicitly verified if </w:t>
        </w:r>
      </w:ins>
      <w:ins w:id="524" w:author="Arne Marquordt" w:date="2021-06-17T08:50:00Z">
        <w:r w:rsidRPr="003068BA">
          <w:rPr>
            <w:lang w:eastAsia="en-GB"/>
          </w:rPr>
          <w:t>the values are adopted as requested in CR 1.</w:t>
        </w:r>
      </w:ins>
    </w:p>
    <w:p w14:paraId="626437BA" w14:textId="77777777" w:rsidR="00A72CB5" w:rsidRPr="008C26FA" w:rsidRDefault="00D25BBE" w:rsidP="00D25BBE">
      <w:pPr>
        <w:rPr>
          <w:ins w:id="525" w:author="Arne Marquordt" w:date="2021-06-17T08:53:00Z"/>
        </w:rPr>
      </w:pPr>
      <w:ins w:id="526" w:author="Arne Marquordt" w:date="2021-06-15T14:56:00Z">
        <w:r w:rsidRPr="003068BA">
          <w:rPr>
            <w:lang w:eastAsia="en-GB"/>
          </w:rPr>
          <w:t xml:space="preserve">CR 2 </w:t>
        </w:r>
      </w:ins>
      <w:ins w:id="527" w:author="Arne Marquordt" w:date="2021-06-17T08:51:00Z">
        <w:r w:rsidR="00A72CB5" w:rsidRPr="003068BA">
          <w:rPr>
            <w:lang w:eastAsia="en-GB"/>
          </w:rPr>
          <w:t>is</w:t>
        </w:r>
      </w:ins>
      <w:ins w:id="528" w:author="Arne Marquordt" w:date="2021-06-15T14:56:00Z">
        <w:r w:rsidRPr="003068BA">
          <w:rPr>
            <w:lang w:eastAsia="en-GB"/>
          </w:rPr>
          <w:t xml:space="preserve"> verified </w:t>
        </w:r>
      </w:ins>
      <w:ins w:id="529" w:author="Arne Marquordt" w:date="2021-06-17T08:51:00Z">
        <w:r w:rsidR="00A72CB5" w:rsidRPr="003068BA">
          <w:rPr>
            <w:lang w:eastAsia="en-GB"/>
          </w:rPr>
          <w:t xml:space="preserve">in accordance to </w:t>
        </w:r>
      </w:ins>
      <w:ins w:id="530" w:author="Arne Marquordt" w:date="2021-06-15T14:56:00Z">
        <w:r w:rsidRPr="003068BA">
          <w:rPr>
            <w:lang w:eastAsia="en-GB"/>
          </w:rPr>
          <w:t xml:space="preserve">by </w:t>
        </w:r>
      </w:ins>
      <w:ins w:id="531" w:author="Arne Marquordt" w:date="2021-06-17T08:53:00Z">
        <w:r w:rsidR="00A72CB5" w:rsidRPr="003068BA">
          <w:rPr>
            <w:lang w:eastAsia="en-GB"/>
          </w:rPr>
          <w:t xml:space="preserve">the Test Result entries given in </w:t>
        </w:r>
        <w:r w:rsidR="00A72CB5" w:rsidRPr="003068BA">
          <w:t xml:space="preserve">table 5-1 of </w:t>
        </w:r>
        <w:r w:rsidR="00A72CB5" w:rsidRPr="008C26FA">
          <w:fldChar w:fldCharType="begin"/>
        </w:r>
        <w:r w:rsidR="00A72CB5" w:rsidRPr="003068BA">
          <w:instrText xml:space="preserve"> REF _Ref62645896 \r \h </w:instrText>
        </w:r>
      </w:ins>
      <w:ins w:id="532" w:author="Arne Marquordt" w:date="2021-06-17T08:53:00Z">
        <w:r w:rsidR="00A72CB5" w:rsidRPr="008C26FA">
          <w:fldChar w:fldCharType="separate"/>
        </w:r>
        <w:r w:rsidR="00A72CB5" w:rsidRPr="008C26FA">
          <w:t>[2]</w:t>
        </w:r>
        <w:r w:rsidR="00A72CB5" w:rsidRPr="008C26FA">
          <w:fldChar w:fldCharType="end"/>
        </w:r>
        <w:r w:rsidR="00A72CB5" w:rsidRPr="008C26FA">
          <w:t>.</w:t>
        </w:r>
      </w:ins>
    </w:p>
    <w:p w14:paraId="70ABA24C" w14:textId="0312CB0C" w:rsidR="00A72CB5" w:rsidRPr="008C26FA" w:rsidRDefault="00A72CB5" w:rsidP="00D25BBE">
      <w:pPr>
        <w:rPr>
          <w:ins w:id="533" w:author="Arne Marquordt" w:date="2021-06-17T08:55:00Z"/>
        </w:rPr>
      </w:pPr>
      <w:ins w:id="534" w:author="Arne Marquordt" w:date="2021-06-17T08:55:00Z">
        <w:r w:rsidRPr="008C26FA">
          <w:rPr>
            <w:lang w:eastAsia="en-GB"/>
          </w:rPr>
          <w:t>CR </w:t>
        </w:r>
        <w:r w:rsidRPr="003068BA">
          <w:rPr>
            <w:lang w:eastAsia="en-GB"/>
          </w:rPr>
          <w:t xml:space="preserve">3 </w:t>
        </w:r>
      </w:ins>
      <w:ins w:id="535" w:author="Arne Marquordt" w:date="2021-06-17T09:47:00Z">
        <w:r w:rsidR="00150972" w:rsidRPr="003068BA">
          <w:rPr>
            <w:lang w:eastAsia="en-GB"/>
          </w:rPr>
          <w:t xml:space="preserve">and CR 4 are </w:t>
        </w:r>
      </w:ins>
      <w:ins w:id="536" w:author="Arne Marquordt" w:date="2021-06-17T08:55:00Z">
        <w:r w:rsidRPr="003068BA">
          <w:rPr>
            <w:lang w:eastAsia="en-GB"/>
          </w:rPr>
          <w:t xml:space="preserve">verified in accordance to by the Test Result entries given in </w:t>
        </w:r>
        <w:r w:rsidRPr="003068BA">
          <w:t xml:space="preserve">table 5-1 of </w:t>
        </w:r>
        <w:r w:rsidRPr="008C26FA">
          <w:fldChar w:fldCharType="begin"/>
        </w:r>
        <w:r w:rsidRPr="003068BA">
          <w:instrText xml:space="preserve"> REF _Ref62645896 \r \h </w:instrText>
        </w:r>
      </w:ins>
      <w:ins w:id="537" w:author="Arne Marquordt" w:date="2021-06-17T08:55:00Z">
        <w:r w:rsidRPr="008C26FA">
          <w:fldChar w:fldCharType="separate"/>
        </w:r>
        <w:r w:rsidRPr="008C26FA">
          <w:t>[2]</w:t>
        </w:r>
        <w:r w:rsidRPr="008C26FA">
          <w:fldChar w:fldCharType="end"/>
        </w:r>
        <w:r w:rsidRPr="008C26FA">
          <w:t>.</w:t>
        </w:r>
      </w:ins>
    </w:p>
    <w:p w14:paraId="40E90467" w14:textId="1CA6D9CD" w:rsidR="00CA68F6" w:rsidRPr="003068BA" w:rsidRDefault="00C32A13" w:rsidP="00C32A13">
      <w:pPr>
        <w:pStyle w:val="Heading3"/>
        <w:rPr>
          <w:rFonts w:eastAsia="TimesNewRoman"/>
        </w:rPr>
      </w:pPr>
      <w:bookmarkStart w:id="538" w:name="_Toc79578435"/>
      <w:r w:rsidRPr="008C26FA">
        <w:rPr>
          <w:rFonts w:eastAsia="TimesNewRoman"/>
        </w:rPr>
        <w:t>5.2.2</w:t>
      </w:r>
      <w:r w:rsidRPr="008C26FA">
        <w:rPr>
          <w:rFonts w:eastAsia="TimesNewRoman"/>
        </w:rPr>
        <w:tab/>
        <w:t>Access Control information handling f</w:t>
      </w:r>
      <w:r w:rsidRPr="003068BA">
        <w:rPr>
          <w:rFonts w:eastAsia="TimesNewRoman"/>
        </w:rPr>
        <w:t>or E-UTRAN/EPC</w:t>
      </w:r>
      <w:bookmarkEnd w:id="538"/>
    </w:p>
    <w:p w14:paraId="298B7E51" w14:textId="58DED3B9" w:rsidR="00C32A13" w:rsidRPr="003068BA" w:rsidRDefault="00C32A13" w:rsidP="00C32A13">
      <w:pPr>
        <w:rPr>
          <w:rFonts w:eastAsia="TimesNewRoman"/>
          <w:lang w:eastAsia="en-GB"/>
        </w:rPr>
      </w:pPr>
      <w:r w:rsidRPr="003068BA">
        <w:rPr>
          <w:rFonts w:eastAsia="TimesNewRoman"/>
          <w:highlight w:val="yellow"/>
          <w:lang w:eastAsia="en-GB"/>
        </w:rPr>
        <w:t>TBD for the first release of the present document.</w:t>
      </w:r>
    </w:p>
    <w:p w14:paraId="73CC70E5" w14:textId="649A5C17" w:rsidR="00C32A13" w:rsidRPr="003068BA" w:rsidRDefault="00C32A13" w:rsidP="00C32A13">
      <w:pPr>
        <w:pStyle w:val="Heading2"/>
        <w:rPr>
          <w:rFonts w:eastAsia="TimesNewRoman"/>
          <w:lang w:eastAsia="en-GB"/>
        </w:rPr>
      </w:pPr>
      <w:bookmarkStart w:id="539" w:name="_Toc79578436"/>
      <w:r w:rsidRPr="003068BA">
        <w:rPr>
          <w:rFonts w:eastAsia="TimesNewRoman"/>
          <w:lang w:eastAsia="en-GB"/>
        </w:rPr>
        <w:t>5.3</w:t>
      </w:r>
      <w:r w:rsidRPr="003068BA">
        <w:rPr>
          <w:rFonts w:eastAsia="TimesNewRoman"/>
          <w:lang w:eastAsia="en-GB"/>
        </w:rPr>
        <w:tab/>
        <w:t>Handling subscription identifier privacy for 5G</w:t>
      </w:r>
      <w:bookmarkEnd w:id="539"/>
    </w:p>
    <w:p w14:paraId="41E644AB" w14:textId="2919EA8F" w:rsidR="00CA68F6" w:rsidRPr="003068BA" w:rsidRDefault="00C32A13" w:rsidP="00C32A13">
      <w:pPr>
        <w:pStyle w:val="Heading3"/>
        <w:rPr>
          <w:rFonts w:eastAsia="TimesNewRoman"/>
          <w:lang w:eastAsia="en-GB"/>
        </w:rPr>
      </w:pPr>
      <w:bookmarkStart w:id="540" w:name="_Toc79578437"/>
      <w:r w:rsidRPr="003068BA">
        <w:rPr>
          <w:rFonts w:eastAsia="TimesNewRoman"/>
          <w:lang w:eastAsia="en-GB"/>
        </w:rPr>
        <w:t>5.3.1</w:t>
      </w:r>
      <w:r w:rsidRPr="003068BA">
        <w:rPr>
          <w:rFonts w:eastAsia="TimesNewRoman"/>
          <w:lang w:eastAsia="en-GB"/>
        </w:rPr>
        <w:tab/>
        <w:t>SUCI calculation by ME using null scheme</w:t>
      </w:r>
      <w:bookmarkEnd w:id="540"/>
    </w:p>
    <w:p w14:paraId="624841B2" w14:textId="46C27411" w:rsidR="00C32A13" w:rsidRPr="003068BA" w:rsidDel="007E2D56" w:rsidRDefault="00C32A13" w:rsidP="00C32A13">
      <w:pPr>
        <w:rPr>
          <w:ins w:id="541" w:author="Arne M." w:date="2021-06-15T10:21:00Z"/>
          <w:del w:id="542" w:author="Arne Marquordt" w:date="2021-06-17T12:36:00Z"/>
          <w:color w:val="FF0000"/>
          <w:lang w:eastAsia="en-GB"/>
        </w:rPr>
      </w:pPr>
      <w:del w:id="543" w:author="Arne Marquordt" w:date="2021-06-17T12:36:00Z">
        <w:r w:rsidRPr="003068BA" w:rsidDel="007E2D56">
          <w:rPr>
            <w:highlight w:val="red"/>
            <w:lang w:eastAsia="en-GB"/>
          </w:rPr>
          <w:delText>RFU</w:delText>
        </w:r>
        <w:r w:rsidRPr="003068BA" w:rsidDel="007E2D56">
          <w:rPr>
            <w:color w:val="FF0000"/>
            <w:lang w:eastAsia="en-GB"/>
          </w:rPr>
          <w:delText xml:space="preserve"> – agreed method to verify READ command on EF_IMSI, EF_Routing_Indicator and EF_SUCI_calc_Info needed. Verification of EF_UST expected</w:delText>
        </w:r>
      </w:del>
    </w:p>
    <w:p w14:paraId="10ED049A" w14:textId="77777777" w:rsidR="006A54A0" w:rsidRPr="003068BA" w:rsidRDefault="006A54A0" w:rsidP="006A54A0">
      <w:pPr>
        <w:pStyle w:val="Heading4"/>
        <w:rPr>
          <w:ins w:id="544" w:author="Arne Marquordt" w:date="2021-06-15T11:36:00Z"/>
        </w:rPr>
      </w:pPr>
      <w:bookmarkStart w:id="545" w:name="_Toc79578438"/>
      <w:ins w:id="546" w:author="Arne Marquordt" w:date="2021-06-15T11:36:00Z">
        <w:r w:rsidRPr="003068BA">
          <w:t>5.3.1.1</w:t>
        </w:r>
        <w:r w:rsidRPr="003068BA">
          <w:tab/>
          <w:t>Test purpose</w:t>
        </w:r>
        <w:bookmarkEnd w:id="545"/>
      </w:ins>
    </w:p>
    <w:p w14:paraId="6FD639EB" w14:textId="77777777" w:rsidR="006A54A0" w:rsidRPr="003068BA" w:rsidRDefault="006A54A0" w:rsidP="006A54A0">
      <w:pPr>
        <w:rPr>
          <w:ins w:id="547" w:author="Arne Marquordt" w:date="2021-06-15T11:36:00Z"/>
        </w:rPr>
      </w:pPr>
      <w:ins w:id="548" w:author="Arne Marquordt" w:date="2021-06-15T11:36:00Z">
        <w:r w:rsidRPr="003068BA">
          <w:t>The purpose of this test is to verify that:</w:t>
        </w:r>
      </w:ins>
    </w:p>
    <w:p w14:paraId="0878F27F" w14:textId="77777777" w:rsidR="006A54A0" w:rsidRPr="003068BA" w:rsidRDefault="006A54A0" w:rsidP="00D25BBE">
      <w:pPr>
        <w:pStyle w:val="B1"/>
        <w:rPr>
          <w:ins w:id="549" w:author="Arne Marquordt" w:date="2021-06-15T11:36:00Z"/>
        </w:rPr>
      </w:pPr>
      <w:ins w:id="550" w:author="Arne Marquordt" w:date="2021-06-15T11:36:00Z">
        <w:r w:rsidRPr="003068BA">
          <w:t>1)</w:t>
        </w:r>
        <w:r w:rsidRPr="003068BA">
          <w:tab/>
          <w:t>the ME reads EF</w:t>
        </w:r>
        <w:r w:rsidRPr="003068BA">
          <w:rPr>
            <w:vertAlign w:val="subscript"/>
          </w:rPr>
          <w:t>SUCI_Calc_Info</w:t>
        </w:r>
        <w:r w:rsidRPr="003068BA">
          <w:t>, EF</w:t>
        </w:r>
        <w:r w:rsidRPr="003068BA">
          <w:rPr>
            <w:vertAlign w:val="subscript"/>
          </w:rPr>
          <w:t>Routing_indicator</w:t>
        </w:r>
        <w:r w:rsidRPr="003068BA">
          <w:t xml:space="preserve"> and EF</w:t>
        </w:r>
        <w:r w:rsidRPr="003068BA">
          <w:rPr>
            <w:vertAlign w:val="subscript"/>
          </w:rPr>
          <w:t>IMSI</w:t>
        </w:r>
        <w:r w:rsidRPr="003068BA">
          <w:t xml:space="preserve"> from the USIM,</w:t>
        </w:r>
      </w:ins>
    </w:p>
    <w:p w14:paraId="22FBAB02" w14:textId="318FF6FC" w:rsidR="006A54A0" w:rsidRPr="003068BA" w:rsidRDefault="006A54A0" w:rsidP="00DA1AF2">
      <w:pPr>
        <w:pStyle w:val="B1"/>
        <w:ind w:left="567" w:hanging="425"/>
        <w:rPr>
          <w:ins w:id="551" w:author="Arne Marquordt" w:date="2021-06-15T11:36:00Z"/>
        </w:rPr>
      </w:pPr>
      <w:ins w:id="552" w:author="Arne Marquordt" w:date="2021-06-15T11:36:00Z">
        <w:r w:rsidRPr="003068BA">
          <w:t>2)</w:t>
        </w:r>
        <w:r w:rsidRPr="003068BA">
          <w:tab/>
          <w:t>the SUCI calculation procedure is performed by the ME if Service n°124 is "available" and Service n°125 is "not</w:t>
        </w:r>
      </w:ins>
      <w:ins w:id="553" w:author="Arne Marquordt" w:date="2021-06-15T11:37:00Z">
        <w:r w:rsidRPr="003068BA">
          <w:t> </w:t>
        </w:r>
      </w:ins>
      <w:ins w:id="554" w:author="Arne Marquordt" w:date="2021-06-15T11:36:00Z">
        <w:del w:id="555" w:author="Arne Marquordt" w:date="2021-06-15T10:26:00Z">
          <w:r w:rsidRPr="003068BA" w:rsidDel="00E241B0">
            <w:delText>"</w:delText>
          </w:r>
        </w:del>
        <w:r w:rsidRPr="003068BA">
          <w:t>available" in EF</w:t>
        </w:r>
        <w:r w:rsidRPr="003068BA">
          <w:rPr>
            <w:vertAlign w:val="subscript"/>
          </w:rPr>
          <w:t>UST</w:t>
        </w:r>
        <w:r w:rsidRPr="003068BA">
          <w:t>,</w:t>
        </w:r>
      </w:ins>
    </w:p>
    <w:p w14:paraId="2BDC4066" w14:textId="77777777" w:rsidR="006A54A0" w:rsidRPr="003068BA" w:rsidRDefault="006A54A0" w:rsidP="00D25BBE">
      <w:pPr>
        <w:pStyle w:val="B1"/>
        <w:rPr>
          <w:ins w:id="556" w:author="Arne Marquordt" w:date="2021-06-15T11:36:00Z"/>
        </w:rPr>
      </w:pPr>
      <w:ins w:id="557" w:author="Arne Marquordt" w:date="2021-06-15T11:36:00Z">
        <w:r w:rsidRPr="003068BA">
          <w:t>3)</w:t>
        </w:r>
        <w:r w:rsidRPr="003068BA">
          <w:tab/>
          <w:t>the ME selects the protection scheme that has the highest priority from the list obtained by the USIM,</w:t>
        </w:r>
      </w:ins>
    </w:p>
    <w:p w14:paraId="3B9F4646" w14:textId="77777777" w:rsidR="006A54A0" w:rsidRPr="003068BA" w:rsidRDefault="006A54A0" w:rsidP="00D25BBE">
      <w:pPr>
        <w:pStyle w:val="B1"/>
        <w:rPr>
          <w:ins w:id="558" w:author="Arne Marquordt" w:date="2021-06-15T11:36:00Z"/>
        </w:rPr>
      </w:pPr>
      <w:ins w:id="559" w:author="Arne Marquordt" w:date="2021-06-15T11:36:00Z">
        <w:r w:rsidRPr="003068BA">
          <w:t>4)</w:t>
        </w:r>
        <w:r w:rsidRPr="003068BA">
          <w:tab/>
          <w:t>the ME is calculating the SUCI using the null-scheme*,</w:t>
        </w:r>
        <w:del w:id="560" w:author="Arne M." w:date="2021-06-02T15:26:00Z">
          <w:r w:rsidRPr="003068BA" w:rsidDel="000645A9">
            <w:delText>.</w:delText>
          </w:r>
        </w:del>
      </w:ins>
    </w:p>
    <w:p w14:paraId="6857AE43" w14:textId="77777777" w:rsidR="006A54A0" w:rsidRPr="003068BA" w:rsidRDefault="006A54A0" w:rsidP="00D25BBE">
      <w:pPr>
        <w:pStyle w:val="B1"/>
        <w:rPr>
          <w:ins w:id="561" w:author="Arne Marquordt" w:date="2021-06-15T11:36:00Z"/>
        </w:rPr>
      </w:pPr>
      <w:ins w:id="562" w:author="Arne Marquordt" w:date="2021-06-15T11:36:00Z">
        <w:r w:rsidRPr="003068BA">
          <w:t>5)</w:t>
        </w:r>
        <w:r w:rsidRPr="003068BA">
          <w:tab/>
          <w:t>the UE successfully registers to the network.</w:t>
        </w:r>
      </w:ins>
    </w:p>
    <w:p w14:paraId="06C54172" w14:textId="77777777" w:rsidR="006A54A0" w:rsidRPr="003068BA" w:rsidRDefault="006A54A0" w:rsidP="006A54A0">
      <w:pPr>
        <w:pStyle w:val="NO"/>
        <w:rPr>
          <w:ins w:id="563" w:author="Arne Marquordt" w:date="2021-06-15T11:36:00Z"/>
        </w:rPr>
      </w:pPr>
      <w:ins w:id="564" w:author="Arne Marquordt" w:date="2021-06-15T11:36:00Z">
        <w:r w:rsidRPr="003068BA">
          <w:t>NOTE:</w:t>
        </w:r>
        <w:r w:rsidRPr="003068BA">
          <w:tab/>
          <w:t>In the used configuration the null-scheme is the protection scheme with the highest priority listed in the USIM.</w:t>
        </w:r>
      </w:ins>
    </w:p>
    <w:p w14:paraId="586C649D" w14:textId="77777777" w:rsidR="006A54A0" w:rsidRPr="003068BA" w:rsidRDefault="006A54A0" w:rsidP="006A54A0">
      <w:pPr>
        <w:pStyle w:val="Heading4"/>
        <w:rPr>
          <w:ins w:id="565" w:author="Arne Marquordt" w:date="2021-06-15T11:36:00Z"/>
        </w:rPr>
      </w:pPr>
      <w:bookmarkStart w:id="566" w:name="_Toc79578439"/>
      <w:ins w:id="567" w:author="Arne Marquordt" w:date="2021-06-15T11:36:00Z">
        <w:r w:rsidRPr="003068BA">
          <w:t>5.3.1.2</w:t>
        </w:r>
        <w:r w:rsidRPr="003068BA">
          <w:tab/>
          <w:t>Conformance requirement</w:t>
        </w:r>
        <w:bookmarkEnd w:id="566"/>
      </w:ins>
    </w:p>
    <w:p w14:paraId="515CCFB3" w14:textId="77777777" w:rsidR="006A54A0" w:rsidRPr="003068BA" w:rsidRDefault="006A54A0" w:rsidP="006A54A0">
      <w:pPr>
        <w:ind w:left="567" w:hanging="567"/>
        <w:rPr>
          <w:ins w:id="568" w:author="Arne Marquordt" w:date="2021-06-15T11:36:00Z"/>
        </w:rPr>
      </w:pPr>
      <w:ins w:id="569" w:author="Arne Marquordt" w:date="2021-06-15T11:36:00Z">
        <w:r w:rsidRPr="003068BA">
          <w:t>CR 1</w:t>
        </w:r>
        <w:r w:rsidRPr="003068BA">
          <w:tab/>
          <w:t>The SUCI calculation procedure shall be performed by the ME if Service n°124 is "available" and Service n°125 is not "available" in EF</w:t>
        </w:r>
        <w:r w:rsidRPr="003068BA">
          <w:rPr>
            <w:vertAlign w:val="subscript"/>
          </w:rPr>
          <w:t>UST</w:t>
        </w:r>
        <w:r w:rsidRPr="003068BA">
          <w:t>.</w:t>
        </w:r>
      </w:ins>
    </w:p>
    <w:p w14:paraId="7098D8BF" w14:textId="77777777" w:rsidR="006A54A0" w:rsidRPr="003068BA" w:rsidRDefault="006A54A0" w:rsidP="00E425E2">
      <w:pPr>
        <w:pStyle w:val="B2"/>
        <w:rPr>
          <w:ins w:id="570" w:author="Arne Marquordt" w:date="2021-06-15T11:36:00Z"/>
        </w:rPr>
      </w:pPr>
      <w:ins w:id="571" w:author="Arne Marquordt" w:date="2021-06-15T11:36:00Z">
        <w:r w:rsidRPr="003068BA">
          <w:t>Reference:</w:t>
        </w:r>
      </w:ins>
    </w:p>
    <w:p w14:paraId="32C0059B" w14:textId="77777777" w:rsidR="006A54A0" w:rsidRPr="008C26FA" w:rsidRDefault="006A54A0" w:rsidP="00E425E2">
      <w:pPr>
        <w:pStyle w:val="B2"/>
        <w:rPr>
          <w:ins w:id="572" w:author="Arne Marquordt" w:date="2021-06-15T11:36:00Z"/>
        </w:rPr>
      </w:pPr>
      <w:ins w:id="573" w:author="Arne Marquordt" w:date="2021-06-15T11:36:00Z">
        <w:r w:rsidRPr="003068BA">
          <w:t>-</w:t>
        </w:r>
        <w:r w:rsidRPr="003068BA">
          <w:tab/>
          <w:t>TS 31.102 </w:t>
        </w:r>
        <w:r w:rsidRPr="008C26FA">
          <w:fldChar w:fldCharType="begin"/>
        </w:r>
        <w:r w:rsidRPr="003068BA">
          <w:instrText xml:space="preserve"> REF _Ref62649304 \r \h  \* MERGEFORMAT </w:instrText>
        </w:r>
      </w:ins>
      <w:ins w:id="574" w:author="Arne Marquordt" w:date="2021-06-15T11:36:00Z">
        <w:r w:rsidRPr="008C26FA">
          <w:fldChar w:fldCharType="separate"/>
        </w:r>
        <w:r w:rsidRPr="008C26FA">
          <w:t>[19]</w:t>
        </w:r>
        <w:r w:rsidRPr="008C26FA">
          <w:fldChar w:fldCharType="end"/>
        </w:r>
        <w:r w:rsidRPr="008C26FA">
          <w:t>, clauses 4.4.11.8 and 4.4.11.11</w:t>
        </w:r>
      </w:ins>
    </w:p>
    <w:p w14:paraId="0BA3ECA5" w14:textId="77777777" w:rsidR="006A54A0" w:rsidRPr="008C26FA" w:rsidRDefault="006A54A0" w:rsidP="006A54A0">
      <w:pPr>
        <w:ind w:left="568" w:hanging="568"/>
        <w:rPr>
          <w:ins w:id="575" w:author="Arne Marquordt" w:date="2021-06-15T11:36:00Z"/>
        </w:rPr>
      </w:pPr>
      <w:ins w:id="576" w:author="Arne Marquordt" w:date="2021-06-15T11:36:00Z">
        <w:r w:rsidRPr="008C26FA">
          <w:t>CR 2</w:t>
        </w:r>
        <w:r w:rsidRPr="008C26FA">
          <w:tab/>
        </w:r>
        <w:commentRangeStart w:id="577"/>
        <w:r w:rsidRPr="008C26FA">
          <w:t>The ME shall read the SUCI calculation information from the USIM, including t</w:t>
        </w:r>
        <w:r w:rsidRPr="003068BA">
          <w:t>he SUPI, the Home Network Public Key, the Home Network, Public Key Identifier, and the list of Protection Scheme Identifiers.</w:t>
        </w:r>
        <w:commentRangeEnd w:id="577"/>
        <w:r w:rsidRPr="008C26FA">
          <w:rPr>
            <w:rStyle w:val="CommentReference"/>
            <w:rFonts w:ascii="CG Times (WN)" w:hAnsi="CG Times (WN)"/>
          </w:rPr>
          <w:commentReference w:id="577"/>
        </w:r>
      </w:ins>
    </w:p>
    <w:p w14:paraId="2ABA278C" w14:textId="77777777" w:rsidR="006A54A0" w:rsidRPr="008C26FA" w:rsidRDefault="006A54A0" w:rsidP="00E425E2">
      <w:pPr>
        <w:pStyle w:val="B2"/>
        <w:rPr>
          <w:ins w:id="578" w:author="Arne Marquordt" w:date="2021-06-15T11:36:00Z"/>
        </w:rPr>
      </w:pPr>
      <w:ins w:id="579" w:author="Arne Marquordt" w:date="2021-06-15T11:36:00Z">
        <w:r w:rsidRPr="008C26FA">
          <w:t>Reference:</w:t>
        </w:r>
      </w:ins>
    </w:p>
    <w:p w14:paraId="428BE2C7" w14:textId="77777777" w:rsidR="006A54A0" w:rsidRPr="008C26FA" w:rsidRDefault="006A54A0" w:rsidP="00E425E2">
      <w:pPr>
        <w:pStyle w:val="B2"/>
        <w:rPr>
          <w:ins w:id="580" w:author="Arne Marquordt" w:date="2021-06-15T11:36:00Z"/>
        </w:rPr>
      </w:pPr>
      <w:ins w:id="581" w:author="Arne Marquordt" w:date="2021-06-15T11:36:00Z">
        <w:r w:rsidRPr="003068BA">
          <w:t>-</w:t>
        </w:r>
        <w:r w:rsidRPr="003068BA">
          <w:tab/>
          <w:t>TS 31.102 </w:t>
        </w:r>
        <w:r w:rsidRPr="008C26FA">
          <w:fldChar w:fldCharType="begin"/>
        </w:r>
        <w:r w:rsidRPr="003068BA">
          <w:instrText xml:space="preserve"> REF _Ref62649304 \r \h  \* MERGEFORMAT </w:instrText>
        </w:r>
      </w:ins>
      <w:ins w:id="582" w:author="Arne Marquordt" w:date="2021-06-15T11:36:00Z">
        <w:r w:rsidRPr="008C26FA">
          <w:fldChar w:fldCharType="separate"/>
        </w:r>
        <w:r w:rsidRPr="008C26FA">
          <w:t>[19]</w:t>
        </w:r>
        <w:r w:rsidRPr="008C26FA">
          <w:fldChar w:fldCharType="end"/>
        </w:r>
        <w:r w:rsidRPr="008C26FA">
          <w:t>, clauses 4.4.11.8 and 4.4.11.11 and clauses 5.3.47 and 5.3.51.</w:t>
        </w:r>
      </w:ins>
    </w:p>
    <w:p w14:paraId="0B87B99F" w14:textId="77777777" w:rsidR="006A54A0" w:rsidRPr="008C26FA" w:rsidRDefault="006A54A0" w:rsidP="006A54A0">
      <w:pPr>
        <w:ind w:left="568" w:hanging="568"/>
        <w:rPr>
          <w:ins w:id="583" w:author="Arne Marquordt" w:date="2021-06-15T11:36:00Z"/>
        </w:rPr>
      </w:pPr>
      <w:ins w:id="584" w:author="Arne Marquordt" w:date="2021-06-15T11:36:00Z">
        <w:r w:rsidRPr="003068BA">
          <w:t>CR 3</w:t>
        </w:r>
        <w:r w:rsidRPr="003068BA">
          <w:tab/>
          <w:t xml:space="preserve">The ME shall calculate the SUCI </w:t>
        </w:r>
        <w:commentRangeStart w:id="585"/>
        <w:r w:rsidRPr="003068BA">
          <w:t>including the SUCI calculation information procedure and the routing indicator procedure,</w:t>
        </w:r>
        <w:commentRangeEnd w:id="585"/>
        <w:r w:rsidRPr="008C26FA">
          <w:rPr>
            <w:rStyle w:val="CommentReference"/>
            <w:rFonts w:ascii="CG Times (WN)" w:hAnsi="CG Times (WN)"/>
          </w:rPr>
          <w:commentReference w:id="585"/>
        </w:r>
        <w:r w:rsidRPr="008C26FA">
          <w:t xml:space="preserve"> using the null-scheme if highest priority of the protection schemes listed in the USIM is the null-scheme.</w:t>
        </w:r>
      </w:ins>
    </w:p>
    <w:p w14:paraId="70E8CD9E" w14:textId="77777777" w:rsidR="006A54A0" w:rsidRPr="008C26FA" w:rsidRDefault="006A54A0" w:rsidP="00E425E2">
      <w:pPr>
        <w:pStyle w:val="B2"/>
        <w:rPr>
          <w:ins w:id="586" w:author="Arne Marquordt" w:date="2021-06-15T11:36:00Z"/>
        </w:rPr>
      </w:pPr>
      <w:ins w:id="587" w:author="Arne Marquordt" w:date="2021-06-15T11:36:00Z">
        <w:r w:rsidRPr="008C26FA">
          <w:t>Reference:</w:t>
        </w:r>
      </w:ins>
    </w:p>
    <w:p w14:paraId="2E2523D4" w14:textId="77777777" w:rsidR="006A54A0" w:rsidRPr="008C26FA" w:rsidRDefault="006A54A0" w:rsidP="00E425E2">
      <w:pPr>
        <w:pStyle w:val="B2"/>
        <w:rPr>
          <w:ins w:id="588" w:author="Arne Marquordt" w:date="2021-06-15T11:36:00Z"/>
        </w:rPr>
      </w:pPr>
      <w:ins w:id="589" w:author="Arne Marquordt" w:date="2021-06-15T11:36:00Z">
        <w:r w:rsidRPr="003068BA">
          <w:t>-</w:t>
        </w:r>
        <w:r w:rsidRPr="003068BA">
          <w:tab/>
          <w:t>TS 31.102 </w:t>
        </w:r>
        <w:r w:rsidRPr="008C26FA">
          <w:fldChar w:fldCharType="begin"/>
        </w:r>
        <w:r w:rsidRPr="003068BA">
          <w:instrText xml:space="preserve"> REF _Ref62649304 \r \h  \* MERGEFORMAT </w:instrText>
        </w:r>
      </w:ins>
      <w:ins w:id="590" w:author="Arne Marquordt" w:date="2021-06-15T11:36:00Z">
        <w:r w:rsidRPr="008C26FA">
          <w:fldChar w:fldCharType="separate"/>
        </w:r>
        <w:r w:rsidRPr="008C26FA">
          <w:t>[19]</w:t>
        </w:r>
        <w:r w:rsidRPr="008C26FA">
          <w:fldChar w:fldCharType="end"/>
        </w:r>
        <w:r w:rsidRPr="008C26FA">
          <w:t>, clauses 5.3.47 and 5.3.51;</w:t>
        </w:r>
      </w:ins>
    </w:p>
    <w:p w14:paraId="61DC588D" w14:textId="02137EEA" w:rsidR="006A54A0" w:rsidRPr="003068BA" w:rsidRDefault="006A54A0" w:rsidP="00E425E2">
      <w:pPr>
        <w:pStyle w:val="B2"/>
        <w:rPr>
          <w:ins w:id="591" w:author="Arne Marquordt" w:date="2021-06-15T11:36:00Z"/>
        </w:rPr>
      </w:pPr>
      <w:ins w:id="592" w:author="Arne Marquordt" w:date="2021-06-15T11:36:00Z">
        <w:r w:rsidRPr="008C26FA">
          <w:t>-</w:t>
        </w:r>
        <w:r w:rsidRPr="008C26FA">
          <w:tab/>
          <w:t>TS 33.501 </w:t>
        </w:r>
        <w:r w:rsidRPr="008C26FA">
          <w:fldChar w:fldCharType="begin"/>
        </w:r>
        <w:r w:rsidRPr="003068BA">
          <w:instrText xml:space="preserve"> REF _Ref63061803 \r \h </w:instrText>
        </w:r>
      </w:ins>
      <w:r w:rsidR="00E425E2" w:rsidRPr="003068BA">
        <w:instrText xml:space="preserve"> \* MERGEFORMAT </w:instrText>
      </w:r>
      <w:ins w:id="593" w:author="Arne Marquordt" w:date="2021-06-15T11:36:00Z">
        <w:r w:rsidRPr="008C26FA">
          <w:fldChar w:fldCharType="separate"/>
        </w:r>
        <w:r w:rsidRPr="008C26FA">
          <w:t>[24]</w:t>
        </w:r>
        <w:r w:rsidRPr="008C26FA">
          <w:fldChar w:fldCharType="end"/>
        </w:r>
        <w:r w:rsidRPr="008C26FA">
          <w:t>, clause Annex C.</w:t>
        </w:r>
        <w:del w:id="594" w:author="Arne M." w:date="2021-06-02T15:22:00Z">
          <w:r w:rsidRPr="008C26FA" w:rsidDel="000645A9">
            <w:delText>;</w:delText>
          </w:r>
        </w:del>
      </w:ins>
    </w:p>
    <w:p w14:paraId="5D3DFF93" w14:textId="19DE887A" w:rsidR="006A54A0" w:rsidRPr="003068BA" w:rsidRDefault="006A54A0" w:rsidP="006A54A0">
      <w:pPr>
        <w:ind w:left="568" w:hanging="568"/>
        <w:rPr>
          <w:ins w:id="595" w:author="Arne Marquordt" w:date="2021-06-15T11:36:00Z"/>
        </w:rPr>
      </w:pPr>
      <w:ins w:id="596" w:author="Arne Marquordt" w:date="2021-06-15T11:36:00Z">
        <w:r w:rsidRPr="003068BA">
          <w:t>CR 4</w:t>
        </w:r>
        <w:r w:rsidRPr="003068BA">
          <w:tab/>
          <w:t xml:space="preserve">The UE shall successfully </w:t>
        </w:r>
      </w:ins>
      <w:ins w:id="597" w:author="Arne Marquordt" w:date="2021-06-15T11:45:00Z">
        <w:r w:rsidR="00FA2984" w:rsidRPr="003068BA">
          <w:t xml:space="preserve">authenticate </w:t>
        </w:r>
      </w:ins>
      <w:ins w:id="598" w:author="Arne Marquordt" w:date="2021-06-15T11:36:00Z">
        <w:r w:rsidRPr="003068BA">
          <w:t>perform an initial registration on the network.</w:t>
        </w:r>
      </w:ins>
    </w:p>
    <w:p w14:paraId="2E8288E3" w14:textId="77777777" w:rsidR="006A54A0" w:rsidRPr="003068BA" w:rsidRDefault="006A54A0" w:rsidP="00E425E2">
      <w:pPr>
        <w:pStyle w:val="B2"/>
        <w:rPr>
          <w:ins w:id="599" w:author="Arne Marquordt" w:date="2021-06-15T11:36:00Z"/>
        </w:rPr>
      </w:pPr>
      <w:ins w:id="600" w:author="Arne Marquordt" w:date="2021-06-15T11:36:00Z">
        <w:r w:rsidRPr="003068BA">
          <w:t>Reference:</w:t>
        </w:r>
      </w:ins>
    </w:p>
    <w:p w14:paraId="60CA482D" w14:textId="513E154D" w:rsidR="006A54A0" w:rsidRPr="008C26FA" w:rsidRDefault="006A54A0" w:rsidP="00E425E2">
      <w:pPr>
        <w:pStyle w:val="B2"/>
        <w:rPr>
          <w:ins w:id="601" w:author="Arne Marquordt" w:date="2021-06-15T11:36:00Z"/>
        </w:rPr>
      </w:pPr>
      <w:ins w:id="602" w:author="Arne Marquordt" w:date="2021-06-15T11:36:00Z">
        <w:r w:rsidRPr="003068BA">
          <w:t>-</w:t>
        </w:r>
        <w:r w:rsidRPr="003068BA">
          <w:tab/>
          <w:t>TS 24.501 </w:t>
        </w:r>
        <w:r w:rsidRPr="008C26FA">
          <w:fldChar w:fldCharType="begin"/>
        </w:r>
        <w:r w:rsidRPr="003068BA">
          <w:instrText xml:space="preserve"> REF _Ref73530664 \r \h </w:instrText>
        </w:r>
      </w:ins>
      <w:r w:rsidR="00E425E2" w:rsidRPr="003068BA">
        <w:instrText xml:space="preserve"> \* MERGEFORMAT </w:instrText>
      </w:r>
      <w:ins w:id="603" w:author="Arne Marquordt" w:date="2021-06-15T11:36:00Z">
        <w:r w:rsidRPr="008C26FA">
          <w:fldChar w:fldCharType="separate"/>
        </w:r>
        <w:r w:rsidRPr="008C26FA">
          <w:t>[25]</w:t>
        </w:r>
        <w:r w:rsidRPr="008C26FA">
          <w:fldChar w:fldCharType="end"/>
        </w:r>
        <w:r w:rsidRPr="008C26FA">
          <w:t xml:space="preserve">, clause </w:t>
        </w:r>
        <w:commentRangeStart w:id="604"/>
        <w:del w:id="605" w:author="Arne M." w:date="2021-06-02T15:14:00Z">
          <w:r w:rsidRPr="008C26FA" w:rsidDel="000645A9">
            <w:delText>5.5.1.2</w:delText>
          </w:r>
          <w:commentRangeEnd w:id="604"/>
          <w:r w:rsidRPr="008C26FA" w:rsidDel="000645A9">
            <w:rPr>
              <w:rStyle w:val="CommentReference"/>
              <w:rFonts w:ascii="CG Times (WN)" w:hAnsi="CG Times (WN)"/>
            </w:rPr>
            <w:commentReference w:id="604"/>
          </w:r>
          <w:r w:rsidRPr="008C26FA" w:rsidDel="000645A9">
            <w:delText xml:space="preserve">, </w:delText>
          </w:r>
        </w:del>
        <w:commentRangeStart w:id="606"/>
        <w:r w:rsidRPr="008C26FA">
          <w:t>5.5.1.2.4</w:t>
        </w:r>
        <w:commentRangeEnd w:id="606"/>
        <w:r w:rsidRPr="008C26FA">
          <w:rPr>
            <w:rStyle w:val="CommentReference"/>
            <w:rFonts w:ascii="CG Times (WN)" w:hAnsi="CG Times (WN)"/>
          </w:rPr>
          <w:commentReference w:id="606"/>
        </w:r>
        <w:r w:rsidRPr="008C26FA">
          <w:t>.</w:t>
        </w:r>
      </w:ins>
    </w:p>
    <w:p w14:paraId="4B3FCCC6" w14:textId="77777777" w:rsidR="006A54A0" w:rsidRPr="003068BA" w:rsidRDefault="006A54A0" w:rsidP="006A54A0">
      <w:pPr>
        <w:pStyle w:val="Heading4"/>
        <w:rPr>
          <w:ins w:id="607" w:author="Arne Marquordt" w:date="2021-06-15T11:36:00Z"/>
          <w:rFonts w:cs="Arial"/>
          <w:szCs w:val="24"/>
          <w:lang w:eastAsia="en-GB"/>
        </w:rPr>
      </w:pPr>
      <w:bookmarkStart w:id="608" w:name="_Toc79578440"/>
      <w:ins w:id="609" w:author="Arne Marquordt" w:date="2021-06-15T11:36:00Z">
        <w:r w:rsidRPr="008C26FA">
          <w:rPr>
            <w:lang w:eastAsia="en-GB"/>
          </w:rPr>
          <w:t>5.3.1.3</w:t>
        </w:r>
        <w:r w:rsidRPr="008C26FA">
          <w:rPr>
            <w:lang w:eastAsia="en-GB"/>
          </w:rPr>
          <w:tab/>
        </w:r>
        <w:r w:rsidRPr="003068BA">
          <w:rPr>
            <w:rFonts w:cs="Arial"/>
            <w:szCs w:val="24"/>
            <w:lang w:eastAsia="en-GB"/>
          </w:rPr>
          <w:t>Method of test</w:t>
        </w:r>
        <w:bookmarkEnd w:id="608"/>
      </w:ins>
    </w:p>
    <w:p w14:paraId="699FAD61" w14:textId="77777777" w:rsidR="006A54A0" w:rsidRPr="003068BA" w:rsidRDefault="006A54A0" w:rsidP="006A54A0">
      <w:pPr>
        <w:pStyle w:val="Heading5"/>
        <w:rPr>
          <w:ins w:id="610" w:author="Arne Marquordt" w:date="2021-06-15T11:36:00Z"/>
          <w:lang w:eastAsia="en-GB"/>
        </w:rPr>
      </w:pPr>
      <w:bookmarkStart w:id="611" w:name="_Toc79578441"/>
      <w:ins w:id="612" w:author="Arne Marquordt" w:date="2021-06-15T11:36:00Z">
        <w:r w:rsidRPr="003068BA">
          <w:rPr>
            <w:lang w:eastAsia="en-GB"/>
          </w:rPr>
          <w:t>5.3.1.3.1</w:t>
        </w:r>
        <w:r w:rsidRPr="003068BA">
          <w:rPr>
            <w:lang w:eastAsia="en-GB"/>
          </w:rPr>
          <w:tab/>
          <w:t>Initial conditions</w:t>
        </w:r>
        <w:bookmarkEnd w:id="611"/>
      </w:ins>
    </w:p>
    <w:p w14:paraId="2DCB6032" w14:textId="77777777" w:rsidR="006A54A0" w:rsidRPr="008C26FA" w:rsidRDefault="006A54A0" w:rsidP="006A54A0">
      <w:pPr>
        <w:rPr>
          <w:ins w:id="613" w:author="Arne Marquordt" w:date="2021-06-15T11:36:00Z"/>
          <w:lang w:eastAsia="en-GB"/>
        </w:rPr>
      </w:pPr>
      <w:ins w:id="614" w:author="Arne Marquordt" w:date="2021-06-15T11:36:00Z">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ins>
      <w:r w:rsidRPr="008C26FA">
        <w:rPr>
          <w:lang w:eastAsia="en-GB"/>
        </w:rPr>
      </w:r>
      <w:ins w:id="615" w:author="Arne Marquordt" w:date="2021-06-15T11:36:00Z">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4.1.1 are used with the following exception:</w:t>
        </w:r>
      </w:ins>
    </w:p>
    <w:p w14:paraId="6E361E9A" w14:textId="77777777" w:rsidR="006A54A0" w:rsidRPr="003068BA" w:rsidRDefault="006A54A0" w:rsidP="006A54A0">
      <w:pPr>
        <w:keepNext/>
        <w:keepLines/>
        <w:rPr>
          <w:ins w:id="616" w:author="Arne Marquordt" w:date="2021-06-15T11:36:00Z"/>
          <w:rFonts w:eastAsia="TimesNewRoman"/>
          <w:b/>
          <w:lang w:eastAsia="en-GB"/>
        </w:rPr>
      </w:pPr>
      <w:ins w:id="617" w:author="Arne Marquordt" w:date="2021-06-15T11:36:00Z">
        <w:r w:rsidRPr="003068BA">
          <w:rPr>
            <w:rFonts w:eastAsia="TimesNewRoman"/>
            <w:b/>
            <w:lang w:eastAsia="en-GB"/>
          </w:rPr>
          <w:t>EF</w:t>
        </w:r>
        <w:r w:rsidRPr="003068BA">
          <w:rPr>
            <w:rFonts w:eastAsia="TimesNewRoman"/>
            <w:b/>
            <w:vertAlign w:val="subscript"/>
            <w:lang w:eastAsia="en-GB"/>
          </w:rPr>
          <w:t>IMSI</w:t>
        </w:r>
      </w:ins>
    </w:p>
    <w:p w14:paraId="2D40DBE1" w14:textId="77777777" w:rsidR="006A54A0" w:rsidRPr="003068BA" w:rsidRDefault="006A54A0" w:rsidP="006A54A0">
      <w:pPr>
        <w:pStyle w:val="NoSpaceNormal"/>
        <w:rPr>
          <w:ins w:id="618" w:author="Arne Marquordt" w:date="2021-06-15T11:36:00Z"/>
          <w:rFonts w:eastAsia="TimesNewRoman"/>
          <w:lang w:eastAsia="en-GB"/>
        </w:rPr>
      </w:pPr>
      <w:ins w:id="619" w:author="Arne Marquordt" w:date="2021-06-15T11:36:00Z">
        <w:r w:rsidRPr="003068BA">
          <w:rPr>
            <w:rFonts w:eastAsia="TimesNewRoman"/>
            <w:lang w:eastAsia="en-GB"/>
          </w:rPr>
          <w:tab/>
          <w:t>Logically:</w:t>
        </w:r>
      </w:ins>
    </w:p>
    <w:p w14:paraId="2C4009CD" w14:textId="77777777" w:rsidR="006A54A0" w:rsidRPr="003068BA" w:rsidRDefault="006A54A0" w:rsidP="006A54A0">
      <w:pPr>
        <w:rPr>
          <w:ins w:id="620" w:author="Arne Marquordt" w:date="2021-06-15T11:36:00Z"/>
          <w:rFonts w:eastAsia="TimesNewRoman"/>
          <w:lang w:eastAsia="en-GB"/>
        </w:rPr>
      </w:pPr>
      <w:ins w:id="621" w:author="Arne Marquordt" w:date="2021-06-15T11:36:00Z">
        <w:r w:rsidRPr="003068BA">
          <w:rPr>
            <w:rFonts w:eastAsia="TimesNewRoman"/>
            <w:lang w:eastAsia="en-GB"/>
          </w:rPr>
          <w:tab/>
        </w:r>
        <w:r w:rsidRPr="003068BA">
          <w:rPr>
            <w:rFonts w:eastAsia="TimesNewRoman"/>
            <w:lang w:eastAsia="en-GB"/>
          </w:rPr>
          <w:tab/>
          <w:t>24608135793579</w:t>
        </w:r>
        <w:r w:rsidRPr="003068BA">
          <w:rPr>
            <w:rFonts w:eastAsia="TimesNewRoman"/>
            <w:color w:val="FF0000"/>
            <w:lang w:eastAsia="en-GB"/>
          </w:rPr>
          <w:t>x</w:t>
        </w:r>
      </w:ins>
    </w:p>
    <w:p w14:paraId="2FC4C6C1" w14:textId="77777777" w:rsidR="006A54A0" w:rsidRPr="003068BA" w:rsidRDefault="006A54A0" w:rsidP="006A54A0">
      <w:pPr>
        <w:pStyle w:val="NoSpaceNormal"/>
        <w:rPr>
          <w:ins w:id="622" w:author="Arne Marquordt" w:date="2021-06-15T11:36:00Z"/>
          <w:rFonts w:eastAsia="TimesNewRoman"/>
          <w:lang w:eastAsia="en-GB"/>
        </w:rPr>
      </w:pPr>
      <w:ins w:id="623" w:author="Arne Marquordt" w:date="2021-06-15T11:36:00Z">
        <w:r w:rsidRPr="003068BA">
          <w:rPr>
            <w:rFonts w:eastAsia="TimesNewRoman"/>
            <w:lang w:eastAsia="en-GB"/>
          </w:rPr>
          <w:tab/>
          <w:t>Coding:</w:t>
        </w:r>
      </w:ins>
    </w:p>
    <w:p w14:paraId="2B09A651" w14:textId="77777777" w:rsidR="006A54A0" w:rsidRPr="003068BA" w:rsidRDefault="006A54A0" w:rsidP="006A54A0">
      <w:pPr>
        <w:keepNext/>
        <w:keepLines/>
        <w:spacing w:after="0"/>
        <w:jc w:val="center"/>
        <w:rPr>
          <w:ins w:id="624" w:author="Arne Marquordt" w:date="2021-06-15T11:36:00Z"/>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A54A0" w:rsidRPr="003068BA" w14:paraId="3D3FBBB8" w14:textId="77777777" w:rsidTr="00EC34D7">
        <w:trPr>
          <w:ins w:id="625" w:author="Arne Marquordt" w:date="2021-06-15T11:36:00Z"/>
        </w:trPr>
        <w:tc>
          <w:tcPr>
            <w:tcW w:w="959" w:type="dxa"/>
            <w:tcBorders>
              <w:top w:val="single" w:sz="4" w:space="0" w:color="auto"/>
              <w:left w:val="single" w:sz="4" w:space="0" w:color="auto"/>
              <w:bottom w:val="single" w:sz="4" w:space="0" w:color="auto"/>
              <w:right w:val="single" w:sz="4" w:space="0" w:color="auto"/>
            </w:tcBorders>
            <w:hideMark/>
          </w:tcPr>
          <w:p w14:paraId="2C3E40DA" w14:textId="77777777" w:rsidR="006A54A0" w:rsidRPr="003068BA" w:rsidRDefault="006A54A0" w:rsidP="00EC34D7">
            <w:pPr>
              <w:keepNext/>
              <w:keepLines/>
              <w:spacing w:after="0"/>
              <w:ind w:hanging="112"/>
              <w:rPr>
                <w:ins w:id="626" w:author="Arne Marquordt" w:date="2021-06-15T11:36:00Z"/>
                <w:rFonts w:ascii="Arial" w:eastAsia="Calibri" w:hAnsi="Arial"/>
                <w:b/>
                <w:sz w:val="18"/>
                <w:szCs w:val="22"/>
              </w:rPr>
            </w:pPr>
            <w:ins w:id="627" w:author="Arne Marquordt" w:date="2021-06-15T11:36:00Z">
              <w:r w:rsidRPr="003068BA">
                <w:rPr>
                  <w:rFonts w:ascii="Arial" w:eastAsia="Calibri" w:hAnsi="Arial"/>
                  <w:b/>
                  <w:sz w:val="18"/>
                </w:rPr>
                <w:t>Byte</w:t>
              </w:r>
            </w:ins>
          </w:p>
        </w:tc>
        <w:tc>
          <w:tcPr>
            <w:tcW w:w="717" w:type="dxa"/>
            <w:tcBorders>
              <w:top w:val="single" w:sz="4" w:space="0" w:color="auto"/>
              <w:left w:val="single" w:sz="4" w:space="0" w:color="auto"/>
              <w:bottom w:val="single" w:sz="4" w:space="0" w:color="auto"/>
              <w:right w:val="single" w:sz="4" w:space="0" w:color="auto"/>
            </w:tcBorders>
            <w:hideMark/>
          </w:tcPr>
          <w:p w14:paraId="6B4AB359" w14:textId="77777777" w:rsidR="006A54A0" w:rsidRPr="003068BA" w:rsidRDefault="006A54A0" w:rsidP="00EC34D7">
            <w:pPr>
              <w:keepNext/>
              <w:keepLines/>
              <w:spacing w:after="0"/>
              <w:rPr>
                <w:ins w:id="628" w:author="Arne Marquordt" w:date="2021-06-15T11:36:00Z"/>
                <w:rFonts w:ascii="Arial" w:eastAsia="Calibri" w:hAnsi="Arial"/>
                <w:b/>
                <w:sz w:val="18"/>
              </w:rPr>
            </w:pPr>
            <w:ins w:id="629" w:author="Arne Marquordt" w:date="2021-06-15T11:36:00Z">
              <w:r w:rsidRPr="003068BA">
                <w:rPr>
                  <w:rFonts w:ascii="Arial" w:eastAsia="Calibri"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2BCF5A77" w14:textId="77777777" w:rsidR="006A54A0" w:rsidRPr="003068BA" w:rsidRDefault="006A54A0" w:rsidP="00EC34D7">
            <w:pPr>
              <w:keepNext/>
              <w:keepLines/>
              <w:spacing w:after="0"/>
              <w:rPr>
                <w:ins w:id="630" w:author="Arne Marquordt" w:date="2021-06-15T11:36:00Z"/>
                <w:rFonts w:ascii="Arial" w:eastAsia="Calibri" w:hAnsi="Arial"/>
                <w:b/>
                <w:sz w:val="18"/>
              </w:rPr>
            </w:pPr>
            <w:ins w:id="631" w:author="Arne Marquordt" w:date="2021-06-15T11:36:00Z">
              <w:r w:rsidRPr="003068BA">
                <w:rPr>
                  <w:rFonts w:ascii="Arial" w:eastAsia="Calibri"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4CCE47E5" w14:textId="77777777" w:rsidR="006A54A0" w:rsidRPr="003068BA" w:rsidRDefault="006A54A0" w:rsidP="00EC34D7">
            <w:pPr>
              <w:keepNext/>
              <w:keepLines/>
              <w:spacing w:after="0"/>
              <w:rPr>
                <w:ins w:id="632" w:author="Arne Marquordt" w:date="2021-06-15T11:36:00Z"/>
                <w:rFonts w:ascii="Arial" w:eastAsia="Calibri" w:hAnsi="Arial"/>
                <w:b/>
                <w:sz w:val="18"/>
              </w:rPr>
            </w:pPr>
            <w:ins w:id="633" w:author="Arne Marquordt" w:date="2021-06-15T11:36:00Z">
              <w:r w:rsidRPr="003068BA">
                <w:rPr>
                  <w:rFonts w:ascii="Arial" w:eastAsia="Calibri"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20A8ECAB" w14:textId="77777777" w:rsidR="006A54A0" w:rsidRPr="003068BA" w:rsidRDefault="006A54A0" w:rsidP="00EC34D7">
            <w:pPr>
              <w:keepNext/>
              <w:keepLines/>
              <w:spacing w:after="0"/>
              <w:rPr>
                <w:ins w:id="634" w:author="Arne Marquordt" w:date="2021-06-15T11:36:00Z"/>
                <w:rFonts w:ascii="Arial" w:eastAsia="Calibri" w:hAnsi="Arial"/>
                <w:b/>
                <w:sz w:val="18"/>
              </w:rPr>
            </w:pPr>
            <w:ins w:id="635" w:author="Arne Marquordt" w:date="2021-06-15T11:36:00Z">
              <w:r w:rsidRPr="003068BA">
                <w:rPr>
                  <w:rFonts w:ascii="Arial" w:eastAsia="Calibri"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0B8C12BF" w14:textId="77777777" w:rsidR="006A54A0" w:rsidRPr="003068BA" w:rsidRDefault="006A54A0" w:rsidP="00EC34D7">
            <w:pPr>
              <w:keepNext/>
              <w:keepLines/>
              <w:spacing w:after="0"/>
              <w:rPr>
                <w:ins w:id="636" w:author="Arne Marquordt" w:date="2021-06-15T11:36:00Z"/>
                <w:rFonts w:ascii="Arial" w:eastAsia="Calibri" w:hAnsi="Arial"/>
                <w:b/>
                <w:sz w:val="18"/>
              </w:rPr>
            </w:pPr>
            <w:ins w:id="637" w:author="Arne Marquordt" w:date="2021-06-15T11:36:00Z">
              <w:r w:rsidRPr="003068BA">
                <w:rPr>
                  <w:rFonts w:ascii="Arial" w:eastAsia="Calibri"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17B7ECD3" w14:textId="77777777" w:rsidR="006A54A0" w:rsidRPr="003068BA" w:rsidRDefault="006A54A0" w:rsidP="00EC34D7">
            <w:pPr>
              <w:keepNext/>
              <w:keepLines/>
              <w:spacing w:after="0"/>
              <w:rPr>
                <w:ins w:id="638" w:author="Arne Marquordt" w:date="2021-06-15T11:36:00Z"/>
                <w:rFonts w:ascii="Arial" w:eastAsia="Calibri" w:hAnsi="Arial"/>
                <w:b/>
                <w:sz w:val="18"/>
              </w:rPr>
            </w:pPr>
            <w:ins w:id="639" w:author="Arne Marquordt" w:date="2021-06-15T11:36:00Z">
              <w:r w:rsidRPr="003068BA">
                <w:rPr>
                  <w:rFonts w:ascii="Arial" w:eastAsia="Calibri"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605206A" w14:textId="77777777" w:rsidR="006A54A0" w:rsidRPr="003068BA" w:rsidRDefault="006A54A0" w:rsidP="00EC34D7">
            <w:pPr>
              <w:keepNext/>
              <w:keepLines/>
              <w:spacing w:after="0"/>
              <w:rPr>
                <w:ins w:id="640" w:author="Arne Marquordt" w:date="2021-06-15T11:36:00Z"/>
                <w:rFonts w:ascii="Arial" w:eastAsia="Calibri" w:hAnsi="Arial"/>
                <w:b/>
                <w:sz w:val="18"/>
              </w:rPr>
            </w:pPr>
            <w:ins w:id="641" w:author="Arne Marquordt" w:date="2021-06-15T11:36:00Z">
              <w:r w:rsidRPr="003068BA">
                <w:rPr>
                  <w:rFonts w:ascii="Arial" w:eastAsia="Calibri"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0DB93A1C" w14:textId="77777777" w:rsidR="006A54A0" w:rsidRPr="003068BA" w:rsidRDefault="006A54A0" w:rsidP="00EC34D7">
            <w:pPr>
              <w:keepNext/>
              <w:keepLines/>
              <w:spacing w:after="0"/>
              <w:rPr>
                <w:ins w:id="642" w:author="Arne Marquordt" w:date="2021-06-15T11:36:00Z"/>
                <w:rFonts w:ascii="Arial" w:eastAsia="Calibri" w:hAnsi="Arial"/>
                <w:b/>
                <w:sz w:val="18"/>
              </w:rPr>
            </w:pPr>
            <w:ins w:id="643" w:author="Arne Marquordt" w:date="2021-06-15T11:36:00Z">
              <w:r w:rsidRPr="003068BA">
                <w:rPr>
                  <w:rFonts w:ascii="Arial" w:eastAsia="Calibri" w:hAnsi="Arial"/>
                  <w:b/>
                  <w:sz w:val="18"/>
                </w:rPr>
                <w:t>B8</w:t>
              </w:r>
            </w:ins>
          </w:p>
        </w:tc>
        <w:tc>
          <w:tcPr>
            <w:tcW w:w="717" w:type="dxa"/>
            <w:tcBorders>
              <w:top w:val="single" w:sz="4" w:space="0" w:color="auto"/>
              <w:left w:val="single" w:sz="4" w:space="0" w:color="auto"/>
              <w:bottom w:val="single" w:sz="4" w:space="0" w:color="auto"/>
              <w:right w:val="single" w:sz="4" w:space="0" w:color="auto"/>
            </w:tcBorders>
            <w:hideMark/>
          </w:tcPr>
          <w:p w14:paraId="15F6EF1C" w14:textId="77777777" w:rsidR="006A54A0" w:rsidRPr="003068BA" w:rsidRDefault="006A54A0" w:rsidP="00EC34D7">
            <w:pPr>
              <w:keepNext/>
              <w:keepLines/>
              <w:spacing w:after="0"/>
              <w:rPr>
                <w:ins w:id="644" w:author="Arne Marquordt" w:date="2021-06-15T11:36:00Z"/>
                <w:rFonts w:ascii="Arial" w:eastAsia="Calibri" w:hAnsi="Arial"/>
                <w:b/>
                <w:sz w:val="18"/>
              </w:rPr>
            </w:pPr>
            <w:ins w:id="645" w:author="Arne Marquordt" w:date="2021-06-15T11:36:00Z">
              <w:r w:rsidRPr="003068BA">
                <w:rPr>
                  <w:rFonts w:ascii="Arial" w:eastAsia="Calibri" w:hAnsi="Arial"/>
                  <w:b/>
                  <w:sz w:val="18"/>
                </w:rPr>
                <w:t>B9</w:t>
              </w:r>
            </w:ins>
          </w:p>
        </w:tc>
      </w:tr>
      <w:tr w:rsidR="006A54A0" w:rsidRPr="003068BA" w14:paraId="7FC2BB59" w14:textId="77777777" w:rsidTr="00EC34D7">
        <w:trPr>
          <w:ins w:id="646" w:author="Arne Marquordt" w:date="2021-06-15T11:36:00Z"/>
        </w:trPr>
        <w:tc>
          <w:tcPr>
            <w:tcW w:w="959" w:type="dxa"/>
            <w:tcBorders>
              <w:top w:val="single" w:sz="4" w:space="0" w:color="auto"/>
              <w:left w:val="single" w:sz="4" w:space="0" w:color="auto"/>
              <w:bottom w:val="single" w:sz="4" w:space="0" w:color="auto"/>
              <w:right w:val="single" w:sz="4" w:space="0" w:color="auto"/>
            </w:tcBorders>
            <w:hideMark/>
          </w:tcPr>
          <w:p w14:paraId="511164AC" w14:textId="77777777" w:rsidR="006A54A0" w:rsidRPr="003068BA" w:rsidRDefault="006A54A0" w:rsidP="00EC34D7">
            <w:pPr>
              <w:keepNext/>
              <w:keepLines/>
              <w:spacing w:after="0"/>
              <w:ind w:hanging="112"/>
              <w:rPr>
                <w:ins w:id="647" w:author="Arne Marquordt" w:date="2021-06-15T11:36:00Z"/>
                <w:rFonts w:ascii="Arial" w:eastAsia="Calibri" w:hAnsi="Arial"/>
                <w:sz w:val="18"/>
              </w:rPr>
            </w:pPr>
            <w:ins w:id="648" w:author="Arne Marquordt" w:date="2021-06-15T11:36:00Z">
              <w:r w:rsidRPr="003068BA">
                <w:rPr>
                  <w:rFonts w:ascii="Arial" w:eastAsia="Calibri"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23500ABB" w14:textId="77777777" w:rsidR="006A54A0" w:rsidRPr="003068BA" w:rsidRDefault="006A54A0" w:rsidP="00EC34D7">
            <w:pPr>
              <w:keepNext/>
              <w:keepLines/>
              <w:spacing w:after="0"/>
              <w:rPr>
                <w:ins w:id="649" w:author="Arne Marquordt" w:date="2021-06-15T11:36:00Z"/>
                <w:rFonts w:ascii="Arial" w:eastAsia="Calibri" w:hAnsi="Arial"/>
                <w:sz w:val="18"/>
              </w:rPr>
            </w:pPr>
            <w:ins w:id="650" w:author="Arne Marquordt" w:date="2021-06-15T11:36:00Z">
              <w:r w:rsidRPr="003068BA">
                <w:rPr>
                  <w:rFonts w:ascii="Arial" w:eastAsia="Calibri" w:hAnsi="Arial"/>
                  <w:sz w:val="18"/>
                </w:rPr>
                <w:t>08</w:t>
              </w:r>
            </w:ins>
          </w:p>
        </w:tc>
        <w:tc>
          <w:tcPr>
            <w:tcW w:w="717" w:type="dxa"/>
            <w:tcBorders>
              <w:top w:val="single" w:sz="4" w:space="0" w:color="auto"/>
              <w:left w:val="single" w:sz="4" w:space="0" w:color="auto"/>
              <w:bottom w:val="single" w:sz="4" w:space="0" w:color="auto"/>
              <w:right w:val="single" w:sz="4" w:space="0" w:color="auto"/>
            </w:tcBorders>
            <w:hideMark/>
          </w:tcPr>
          <w:p w14:paraId="50B85F28" w14:textId="77777777" w:rsidR="006A54A0" w:rsidRPr="003068BA" w:rsidRDefault="006A54A0" w:rsidP="00EC34D7">
            <w:pPr>
              <w:keepNext/>
              <w:keepLines/>
              <w:spacing w:after="0"/>
              <w:rPr>
                <w:ins w:id="651" w:author="Arne Marquordt" w:date="2021-06-15T11:36:00Z"/>
                <w:rFonts w:ascii="Arial" w:eastAsia="Calibri" w:hAnsi="Arial"/>
                <w:sz w:val="18"/>
              </w:rPr>
            </w:pPr>
            <w:ins w:id="652" w:author="Arne Marquordt" w:date="2021-06-15T11:36:00Z">
              <w:r w:rsidRPr="003068BA">
                <w:rPr>
                  <w:rFonts w:ascii="Arial" w:eastAsia="Calibri" w:hAnsi="Arial"/>
                  <w:sz w:val="18"/>
                </w:rPr>
                <w:t>29</w:t>
              </w:r>
            </w:ins>
          </w:p>
        </w:tc>
        <w:tc>
          <w:tcPr>
            <w:tcW w:w="717" w:type="dxa"/>
            <w:tcBorders>
              <w:top w:val="single" w:sz="4" w:space="0" w:color="auto"/>
              <w:left w:val="single" w:sz="4" w:space="0" w:color="auto"/>
              <w:bottom w:val="single" w:sz="4" w:space="0" w:color="auto"/>
              <w:right w:val="single" w:sz="4" w:space="0" w:color="auto"/>
            </w:tcBorders>
            <w:hideMark/>
          </w:tcPr>
          <w:p w14:paraId="4C27565A" w14:textId="77777777" w:rsidR="006A54A0" w:rsidRPr="003068BA" w:rsidRDefault="006A54A0" w:rsidP="00EC34D7">
            <w:pPr>
              <w:keepNext/>
              <w:keepLines/>
              <w:spacing w:after="0"/>
              <w:rPr>
                <w:ins w:id="653" w:author="Arne Marquordt" w:date="2021-06-15T11:36:00Z"/>
                <w:rFonts w:ascii="Arial" w:eastAsia="Calibri" w:hAnsi="Arial"/>
                <w:sz w:val="18"/>
              </w:rPr>
            </w:pPr>
            <w:ins w:id="654" w:author="Arne Marquordt" w:date="2021-06-15T11:36:00Z">
              <w:r w:rsidRPr="003068BA">
                <w:rPr>
                  <w:rFonts w:ascii="Arial" w:eastAsia="Calibri" w:hAnsi="Arial"/>
                  <w:sz w:val="18"/>
                </w:rPr>
                <w:t>64</w:t>
              </w:r>
            </w:ins>
          </w:p>
        </w:tc>
        <w:tc>
          <w:tcPr>
            <w:tcW w:w="717" w:type="dxa"/>
            <w:tcBorders>
              <w:top w:val="single" w:sz="4" w:space="0" w:color="auto"/>
              <w:left w:val="single" w:sz="4" w:space="0" w:color="auto"/>
              <w:bottom w:val="single" w:sz="4" w:space="0" w:color="auto"/>
              <w:right w:val="single" w:sz="4" w:space="0" w:color="auto"/>
            </w:tcBorders>
            <w:hideMark/>
          </w:tcPr>
          <w:p w14:paraId="1C2885DA" w14:textId="77777777" w:rsidR="006A54A0" w:rsidRPr="003068BA" w:rsidRDefault="006A54A0" w:rsidP="00EC34D7">
            <w:pPr>
              <w:keepNext/>
              <w:keepLines/>
              <w:spacing w:after="0"/>
              <w:rPr>
                <w:ins w:id="655" w:author="Arne Marquordt" w:date="2021-06-15T11:36:00Z"/>
                <w:rFonts w:ascii="Arial" w:eastAsia="Calibri" w:hAnsi="Arial"/>
                <w:sz w:val="18"/>
              </w:rPr>
            </w:pPr>
            <w:ins w:id="656" w:author="Arne Marquordt" w:date="2021-06-15T11:36:00Z">
              <w:r w:rsidRPr="003068BA">
                <w:rPr>
                  <w:rFonts w:ascii="Arial" w:eastAsia="Calibri" w:hAnsi="Arial"/>
                  <w:sz w:val="18"/>
                </w:rPr>
                <w:t>80</w:t>
              </w:r>
            </w:ins>
          </w:p>
        </w:tc>
        <w:tc>
          <w:tcPr>
            <w:tcW w:w="717" w:type="dxa"/>
            <w:tcBorders>
              <w:top w:val="single" w:sz="4" w:space="0" w:color="auto"/>
              <w:left w:val="single" w:sz="4" w:space="0" w:color="auto"/>
              <w:bottom w:val="single" w:sz="4" w:space="0" w:color="auto"/>
              <w:right w:val="single" w:sz="4" w:space="0" w:color="auto"/>
            </w:tcBorders>
            <w:hideMark/>
          </w:tcPr>
          <w:p w14:paraId="59A3B6CA" w14:textId="77777777" w:rsidR="006A54A0" w:rsidRPr="003068BA" w:rsidRDefault="006A54A0" w:rsidP="00EC34D7">
            <w:pPr>
              <w:keepNext/>
              <w:keepLines/>
              <w:spacing w:after="0"/>
              <w:rPr>
                <w:ins w:id="657" w:author="Arne Marquordt" w:date="2021-06-15T11:36:00Z"/>
                <w:rFonts w:ascii="Arial" w:eastAsia="Calibri" w:hAnsi="Arial"/>
                <w:sz w:val="18"/>
              </w:rPr>
            </w:pPr>
            <w:ins w:id="658" w:author="Arne Marquordt" w:date="2021-06-15T11:36:00Z">
              <w:r w:rsidRPr="003068BA">
                <w:rPr>
                  <w:rFonts w:ascii="Arial" w:eastAsia="Calibri" w:hAnsi="Arial"/>
                  <w:sz w:val="18"/>
                </w:rPr>
                <w:t>31</w:t>
              </w:r>
            </w:ins>
          </w:p>
        </w:tc>
        <w:tc>
          <w:tcPr>
            <w:tcW w:w="717" w:type="dxa"/>
            <w:tcBorders>
              <w:top w:val="single" w:sz="4" w:space="0" w:color="auto"/>
              <w:left w:val="single" w:sz="4" w:space="0" w:color="auto"/>
              <w:bottom w:val="single" w:sz="4" w:space="0" w:color="auto"/>
              <w:right w:val="single" w:sz="4" w:space="0" w:color="auto"/>
            </w:tcBorders>
            <w:hideMark/>
          </w:tcPr>
          <w:p w14:paraId="78A83EDE" w14:textId="77777777" w:rsidR="006A54A0" w:rsidRPr="003068BA" w:rsidRDefault="006A54A0" w:rsidP="00EC34D7">
            <w:pPr>
              <w:keepNext/>
              <w:keepLines/>
              <w:spacing w:after="0"/>
              <w:rPr>
                <w:ins w:id="659" w:author="Arne Marquordt" w:date="2021-06-15T11:36:00Z"/>
                <w:rFonts w:ascii="Arial" w:eastAsia="Calibri" w:hAnsi="Arial"/>
                <w:sz w:val="18"/>
              </w:rPr>
            </w:pPr>
            <w:ins w:id="660" w:author="Arne Marquordt" w:date="2021-06-15T11:36:00Z">
              <w:r w:rsidRPr="003068BA">
                <w:rPr>
                  <w:rFonts w:ascii="Arial" w:eastAsia="Calibri" w:hAnsi="Arial"/>
                  <w:sz w:val="18"/>
                </w:rPr>
                <w:t>75</w:t>
              </w:r>
            </w:ins>
          </w:p>
        </w:tc>
        <w:tc>
          <w:tcPr>
            <w:tcW w:w="717" w:type="dxa"/>
            <w:tcBorders>
              <w:top w:val="single" w:sz="4" w:space="0" w:color="auto"/>
              <w:left w:val="single" w:sz="4" w:space="0" w:color="auto"/>
              <w:bottom w:val="single" w:sz="4" w:space="0" w:color="auto"/>
              <w:right w:val="single" w:sz="4" w:space="0" w:color="auto"/>
            </w:tcBorders>
            <w:hideMark/>
          </w:tcPr>
          <w:p w14:paraId="6980C288" w14:textId="77777777" w:rsidR="006A54A0" w:rsidRPr="003068BA" w:rsidRDefault="006A54A0" w:rsidP="00EC34D7">
            <w:pPr>
              <w:keepNext/>
              <w:keepLines/>
              <w:spacing w:after="0"/>
              <w:rPr>
                <w:ins w:id="661" w:author="Arne Marquordt" w:date="2021-06-15T11:36:00Z"/>
                <w:rFonts w:ascii="Arial" w:eastAsia="Calibri" w:hAnsi="Arial"/>
                <w:sz w:val="18"/>
              </w:rPr>
            </w:pPr>
            <w:ins w:id="662" w:author="Arne Marquordt" w:date="2021-06-15T11:36:00Z">
              <w:r w:rsidRPr="003068BA">
                <w:rPr>
                  <w:rFonts w:ascii="Arial" w:eastAsia="Calibri" w:hAnsi="Arial"/>
                  <w:sz w:val="18"/>
                </w:rPr>
                <w:t>39</w:t>
              </w:r>
            </w:ins>
          </w:p>
        </w:tc>
        <w:tc>
          <w:tcPr>
            <w:tcW w:w="717" w:type="dxa"/>
            <w:tcBorders>
              <w:top w:val="single" w:sz="4" w:space="0" w:color="auto"/>
              <w:left w:val="single" w:sz="4" w:space="0" w:color="auto"/>
              <w:bottom w:val="single" w:sz="4" w:space="0" w:color="auto"/>
              <w:right w:val="single" w:sz="4" w:space="0" w:color="auto"/>
            </w:tcBorders>
            <w:hideMark/>
          </w:tcPr>
          <w:p w14:paraId="0BB3CD3A" w14:textId="77777777" w:rsidR="006A54A0" w:rsidRPr="003068BA" w:rsidRDefault="006A54A0" w:rsidP="00EC34D7">
            <w:pPr>
              <w:keepNext/>
              <w:keepLines/>
              <w:spacing w:after="0"/>
              <w:rPr>
                <w:ins w:id="663" w:author="Arne Marquordt" w:date="2021-06-15T11:36:00Z"/>
                <w:rFonts w:ascii="Arial" w:eastAsia="Calibri" w:hAnsi="Arial"/>
                <w:sz w:val="18"/>
              </w:rPr>
            </w:pPr>
            <w:ins w:id="664" w:author="Arne Marquordt" w:date="2021-06-15T11:36:00Z">
              <w:r w:rsidRPr="003068BA">
                <w:rPr>
                  <w:rFonts w:ascii="Arial" w:eastAsia="Calibri" w:hAnsi="Arial"/>
                  <w:sz w:val="18"/>
                </w:rPr>
                <w:t>75</w:t>
              </w:r>
            </w:ins>
          </w:p>
        </w:tc>
        <w:tc>
          <w:tcPr>
            <w:tcW w:w="717" w:type="dxa"/>
            <w:tcBorders>
              <w:top w:val="single" w:sz="4" w:space="0" w:color="auto"/>
              <w:left w:val="single" w:sz="4" w:space="0" w:color="auto"/>
              <w:bottom w:val="single" w:sz="4" w:space="0" w:color="auto"/>
              <w:right w:val="single" w:sz="4" w:space="0" w:color="auto"/>
            </w:tcBorders>
            <w:hideMark/>
          </w:tcPr>
          <w:p w14:paraId="0BD4DA2E" w14:textId="77777777" w:rsidR="006A54A0" w:rsidRPr="003068BA" w:rsidRDefault="006A54A0" w:rsidP="00EC34D7">
            <w:pPr>
              <w:keepNext/>
              <w:keepLines/>
              <w:spacing w:after="0"/>
              <w:rPr>
                <w:ins w:id="665" w:author="Arne Marquordt" w:date="2021-06-15T11:36:00Z"/>
                <w:rFonts w:ascii="Arial" w:eastAsia="Calibri" w:hAnsi="Arial"/>
                <w:sz w:val="18"/>
              </w:rPr>
            </w:pPr>
            <w:ins w:id="666" w:author="Arne Marquordt" w:date="2021-06-15T11:36:00Z">
              <w:r w:rsidRPr="003068BA">
                <w:rPr>
                  <w:rFonts w:ascii="Arial" w:eastAsia="Calibri" w:hAnsi="Arial"/>
                  <w:color w:val="FF0000"/>
                  <w:sz w:val="18"/>
                </w:rPr>
                <w:t>x</w:t>
              </w:r>
              <w:r w:rsidRPr="003068BA">
                <w:rPr>
                  <w:rFonts w:ascii="Arial" w:eastAsia="Calibri" w:hAnsi="Arial"/>
                  <w:sz w:val="18"/>
                </w:rPr>
                <w:t>9</w:t>
              </w:r>
            </w:ins>
          </w:p>
        </w:tc>
      </w:tr>
    </w:tbl>
    <w:p w14:paraId="6C9A3EB7" w14:textId="77777777" w:rsidR="006A54A0" w:rsidRPr="003068BA" w:rsidRDefault="006A54A0" w:rsidP="006A54A0">
      <w:pPr>
        <w:pStyle w:val="NoSpacing"/>
        <w:rPr>
          <w:ins w:id="667" w:author="Arne Marquordt" w:date="2021-06-15T11:36:00Z"/>
        </w:rPr>
      </w:pPr>
    </w:p>
    <w:p w14:paraId="7464D635" w14:textId="77777777" w:rsidR="006A54A0" w:rsidRPr="003068BA" w:rsidRDefault="006A54A0" w:rsidP="006A54A0">
      <w:pPr>
        <w:rPr>
          <w:ins w:id="668" w:author="Arne Marquordt" w:date="2021-06-15T11:36:00Z"/>
        </w:rPr>
      </w:pPr>
      <w:ins w:id="669" w:author="Arne Marquordt" w:date="2021-06-15T11:36:00Z">
        <w:r w:rsidRPr="003068BA">
          <w:tab/>
        </w:r>
        <w:r w:rsidRPr="003068BA">
          <w:rPr>
            <w:i/>
          </w:rPr>
          <w:t>D</w:t>
        </w:r>
        <w:r w:rsidRPr="003068BA">
          <w:t>:</w:t>
        </w:r>
        <w:r w:rsidRPr="003068BA">
          <w:tab/>
          <w:t>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ins>
    </w:p>
    <w:p w14:paraId="5B7AA677" w14:textId="77777777" w:rsidR="006A54A0" w:rsidRPr="003068BA" w:rsidRDefault="006A54A0" w:rsidP="006A54A0">
      <w:pPr>
        <w:keepNext/>
        <w:keepLines/>
        <w:rPr>
          <w:ins w:id="670" w:author="Arne Marquordt" w:date="2021-06-15T11:36:00Z"/>
          <w:rFonts w:eastAsia="TimesNewRoman"/>
          <w:b/>
          <w:lang w:eastAsia="en-GB"/>
        </w:rPr>
      </w:pPr>
      <w:ins w:id="671" w:author="Arne Marquordt" w:date="2021-06-15T11:36:00Z">
        <w:r w:rsidRPr="003068BA">
          <w:rPr>
            <w:rFonts w:eastAsia="TimesNewRoman"/>
            <w:b/>
            <w:lang w:eastAsia="en-GB"/>
          </w:rPr>
          <w:t>EF</w:t>
        </w:r>
        <w:r w:rsidRPr="003068BA">
          <w:rPr>
            <w:rFonts w:eastAsia="TimesNewRoman"/>
            <w:b/>
            <w:vertAlign w:val="subscript"/>
            <w:lang w:eastAsia="en-GB"/>
          </w:rPr>
          <w:t>Routing_Indicator</w:t>
        </w:r>
      </w:ins>
    </w:p>
    <w:p w14:paraId="0B50FCC6" w14:textId="77777777" w:rsidR="006A54A0" w:rsidRPr="003068BA" w:rsidRDefault="006A54A0" w:rsidP="006A54A0">
      <w:pPr>
        <w:pStyle w:val="NoSpaceNormal"/>
        <w:rPr>
          <w:ins w:id="672" w:author="Arne Marquordt" w:date="2021-06-15T11:36:00Z"/>
          <w:rFonts w:eastAsia="TimesNewRoman"/>
          <w:lang w:eastAsia="en-GB"/>
        </w:rPr>
      </w:pPr>
      <w:ins w:id="673" w:author="Arne Marquordt" w:date="2021-06-15T11:36:00Z">
        <w:r w:rsidRPr="003068BA">
          <w:rPr>
            <w:rFonts w:eastAsia="TimesNewRoman"/>
            <w:lang w:eastAsia="en-GB"/>
          </w:rPr>
          <w:tab/>
          <w:t>Logically:</w:t>
        </w:r>
      </w:ins>
    </w:p>
    <w:p w14:paraId="3CFDEDBB" w14:textId="77777777" w:rsidR="006A54A0" w:rsidRPr="003068BA" w:rsidRDefault="006A54A0" w:rsidP="006A54A0">
      <w:pPr>
        <w:rPr>
          <w:ins w:id="674" w:author="Arne Marquordt" w:date="2021-06-15T11:36:00Z"/>
          <w:rFonts w:eastAsia="TimesNewRoman"/>
          <w:lang w:eastAsia="en-GB"/>
        </w:rPr>
      </w:pPr>
      <w:ins w:id="675" w:author="Arne Marquordt" w:date="2021-06-15T11:36:00Z">
        <w:r w:rsidRPr="003068BA">
          <w:rPr>
            <w:rFonts w:eastAsia="TimesNewRoman"/>
            <w:lang w:eastAsia="en-GB"/>
          </w:rPr>
          <w:tab/>
        </w:r>
        <w:r w:rsidRPr="003068BA">
          <w:rPr>
            <w:rFonts w:eastAsia="TimesNewRoman"/>
            <w:lang w:eastAsia="en-GB"/>
          </w:rPr>
          <w:tab/>
          <w:t>1</w:t>
        </w:r>
        <w:r w:rsidRPr="003068BA">
          <w:rPr>
            <w:rFonts w:eastAsia="TimesNewRoman"/>
            <w:color w:val="FF0000"/>
            <w:lang w:eastAsia="en-GB"/>
          </w:rPr>
          <w:t>y</w:t>
        </w:r>
      </w:ins>
    </w:p>
    <w:p w14:paraId="7495E271" w14:textId="77777777" w:rsidR="006A54A0" w:rsidRPr="003068BA" w:rsidRDefault="006A54A0" w:rsidP="006A54A0">
      <w:pPr>
        <w:pStyle w:val="NoSpaceNormal"/>
        <w:rPr>
          <w:ins w:id="676" w:author="Arne Marquordt" w:date="2021-06-15T11:36:00Z"/>
          <w:rFonts w:eastAsia="TimesNewRoman"/>
          <w:lang w:eastAsia="en-GB"/>
        </w:rPr>
      </w:pPr>
      <w:ins w:id="677" w:author="Arne Marquordt" w:date="2021-06-15T11:36:00Z">
        <w:r w:rsidRPr="003068BA">
          <w:rPr>
            <w:rFonts w:eastAsia="TimesNewRoman"/>
            <w:lang w:eastAsia="en-GB"/>
          </w:rPr>
          <w:tab/>
          <w:t>Coding:</w:t>
        </w:r>
      </w:ins>
    </w:p>
    <w:p w14:paraId="351CFC24" w14:textId="77777777" w:rsidR="006A54A0" w:rsidRPr="003068BA" w:rsidRDefault="006A54A0" w:rsidP="006A54A0">
      <w:pPr>
        <w:keepNext/>
        <w:keepLines/>
        <w:spacing w:after="0"/>
        <w:jc w:val="center"/>
        <w:rPr>
          <w:ins w:id="678" w:author="Arne Marquordt" w:date="2021-06-15T11:36:00Z"/>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6A54A0" w:rsidRPr="003068BA" w14:paraId="6AC36490" w14:textId="77777777" w:rsidTr="00EC34D7">
        <w:trPr>
          <w:ins w:id="679" w:author="Arne Marquordt" w:date="2021-06-15T11:36:00Z"/>
        </w:trPr>
        <w:tc>
          <w:tcPr>
            <w:tcW w:w="959" w:type="dxa"/>
            <w:tcBorders>
              <w:top w:val="single" w:sz="4" w:space="0" w:color="auto"/>
              <w:left w:val="single" w:sz="4" w:space="0" w:color="auto"/>
              <w:bottom w:val="single" w:sz="4" w:space="0" w:color="auto"/>
              <w:right w:val="single" w:sz="4" w:space="0" w:color="auto"/>
            </w:tcBorders>
            <w:hideMark/>
          </w:tcPr>
          <w:p w14:paraId="3401CAEB" w14:textId="77777777" w:rsidR="006A54A0" w:rsidRPr="003068BA" w:rsidRDefault="006A54A0" w:rsidP="00EC34D7">
            <w:pPr>
              <w:keepNext/>
              <w:keepLines/>
              <w:spacing w:after="0"/>
              <w:ind w:hanging="112"/>
              <w:rPr>
                <w:ins w:id="680" w:author="Arne Marquordt" w:date="2021-06-15T11:36:00Z"/>
                <w:rFonts w:ascii="Arial" w:eastAsia="Calibri" w:hAnsi="Arial"/>
                <w:b/>
                <w:sz w:val="18"/>
                <w:szCs w:val="22"/>
              </w:rPr>
            </w:pPr>
            <w:ins w:id="681" w:author="Arne Marquordt" w:date="2021-06-15T11:36:00Z">
              <w:r w:rsidRPr="003068BA">
                <w:rPr>
                  <w:rFonts w:ascii="Arial" w:eastAsia="Calibri" w:hAnsi="Arial"/>
                  <w:b/>
                  <w:sz w:val="18"/>
                </w:rPr>
                <w:t>Byte</w:t>
              </w:r>
            </w:ins>
          </w:p>
        </w:tc>
        <w:tc>
          <w:tcPr>
            <w:tcW w:w="717" w:type="dxa"/>
            <w:tcBorders>
              <w:top w:val="single" w:sz="4" w:space="0" w:color="auto"/>
              <w:left w:val="single" w:sz="4" w:space="0" w:color="auto"/>
              <w:bottom w:val="single" w:sz="4" w:space="0" w:color="auto"/>
              <w:right w:val="single" w:sz="4" w:space="0" w:color="auto"/>
            </w:tcBorders>
            <w:hideMark/>
          </w:tcPr>
          <w:p w14:paraId="43D26B0B" w14:textId="77777777" w:rsidR="006A54A0" w:rsidRPr="003068BA" w:rsidRDefault="006A54A0" w:rsidP="00EC34D7">
            <w:pPr>
              <w:keepNext/>
              <w:keepLines/>
              <w:spacing w:after="0"/>
              <w:rPr>
                <w:ins w:id="682" w:author="Arne Marquordt" w:date="2021-06-15T11:36:00Z"/>
                <w:rFonts w:ascii="Arial" w:eastAsia="Calibri" w:hAnsi="Arial"/>
                <w:b/>
                <w:sz w:val="18"/>
              </w:rPr>
            </w:pPr>
            <w:ins w:id="683" w:author="Arne Marquordt" w:date="2021-06-15T11:36:00Z">
              <w:r w:rsidRPr="003068BA">
                <w:rPr>
                  <w:rFonts w:ascii="Arial" w:eastAsia="Calibri"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7A615E62" w14:textId="77777777" w:rsidR="006A54A0" w:rsidRPr="003068BA" w:rsidRDefault="006A54A0" w:rsidP="00EC34D7">
            <w:pPr>
              <w:keepNext/>
              <w:keepLines/>
              <w:spacing w:after="0"/>
              <w:rPr>
                <w:ins w:id="684" w:author="Arne Marquordt" w:date="2021-06-15T11:36:00Z"/>
                <w:rFonts w:ascii="Arial" w:eastAsia="Calibri" w:hAnsi="Arial"/>
                <w:b/>
                <w:sz w:val="18"/>
              </w:rPr>
            </w:pPr>
            <w:ins w:id="685" w:author="Arne Marquordt" w:date="2021-06-15T11:36:00Z">
              <w:r w:rsidRPr="003068BA">
                <w:rPr>
                  <w:rFonts w:ascii="Arial" w:eastAsia="Calibri"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46ECA32" w14:textId="77777777" w:rsidR="006A54A0" w:rsidRPr="003068BA" w:rsidRDefault="006A54A0" w:rsidP="00EC34D7">
            <w:pPr>
              <w:keepNext/>
              <w:keepLines/>
              <w:spacing w:after="0"/>
              <w:rPr>
                <w:ins w:id="686" w:author="Arne Marquordt" w:date="2021-06-15T11:36:00Z"/>
                <w:rFonts w:ascii="Arial" w:eastAsia="Calibri" w:hAnsi="Arial"/>
                <w:b/>
                <w:sz w:val="18"/>
              </w:rPr>
            </w:pPr>
            <w:ins w:id="687" w:author="Arne Marquordt" w:date="2021-06-15T11:36:00Z">
              <w:r w:rsidRPr="003068BA">
                <w:rPr>
                  <w:rFonts w:ascii="Arial" w:eastAsia="Calibri"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294F858E" w14:textId="77777777" w:rsidR="006A54A0" w:rsidRPr="003068BA" w:rsidRDefault="006A54A0" w:rsidP="00EC34D7">
            <w:pPr>
              <w:keepNext/>
              <w:keepLines/>
              <w:spacing w:after="0"/>
              <w:rPr>
                <w:ins w:id="688" w:author="Arne Marquordt" w:date="2021-06-15T11:36:00Z"/>
                <w:rFonts w:ascii="Arial" w:eastAsia="Calibri" w:hAnsi="Arial"/>
                <w:b/>
                <w:sz w:val="18"/>
              </w:rPr>
            </w:pPr>
            <w:ins w:id="689" w:author="Arne Marquordt" w:date="2021-06-15T11:36:00Z">
              <w:r w:rsidRPr="003068BA">
                <w:rPr>
                  <w:rFonts w:ascii="Arial" w:eastAsia="Calibri" w:hAnsi="Arial"/>
                  <w:b/>
                  <w:sz w:val="18"/>
                </w:rPr>
                <w:t>B4</w:t>
              </w:r>
            </w:ins>
          </w:p>
        </w:tc>
      </w:tr>
      <w:tr w:rsidR="006A54A0" w:rsidRPr="003068BA" w14:paraId="4283E851" w14:textId="77777777" w:rsidTr="00EC34D7">
        <w:trPr>
          <w:ins w:id="690" w:author="Arne Marquordt" w:date="2021-06-15T11:36:00Z"/>
        </w:trPr>
        <w:tc>
          <w:tcPr>
            <w:tcW w:w="959" w:type="dxa"/>
            <w:tcBorders>
              <w:top w:val="single" w:sz="4" w:space="0" w:color="auto"/>
              <w:left w:val="single" w:sz="4" w:space="0" w:color="auto"/>
              <w:bottom w:val="single" w:sz="4" w:space="0" w:color="auto"/>
              <w:right w:val="single" w:sz="4" w:space="0" w:color="auto"/>
            </w:tcBorders>
            <w:hideMark/>
          </w:tcPr>
          <w:p w14:paraId="64F5C931" w14:textId="77777777" w:rsidR="006A54A0" w:rsidRPr="003068BA" w:rsidRDefault="006A54A0" w:rsidP="00EC34D7">
            <w:pPr>
              <w:keepNext/>
              <w:keepLines/>
              <w:spacing w:after="0"/>
              <w:ind w:hanging="112"/>
              <w:rPr>
                <w:ins w:id="691" w:author="Arne Marquordt" w:date="2021-06-15T11:36:00Z"/>
                <w:rFonts w:ascii="Arial" w:eastAsia="Calibri" w:hAnsi="Arial"/>
                <w:sz w:val="18"/>
              </w:rPr>
            </w:pPr>
            <w:ins w:id="692" w:author="Arne Marquordt" w:date="2021-06-15T11:36:00Z">
              <w:r w:rsidRPr="003068BA">
                <w:rPr>
                  <w:rFonts w:ascii="Arial" w:eastAsia="Calibri"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443457AF" w14:textId="77777777" w:rsidR="006A54A0" w:rsidRPr="003068BA" w:rsidRDefault="006A54A0" w:rsidP="00EC34D7">
            <w:pPr>
              <w:keepNext/>
              <w:keepLines/>
              <w:spacing w:after="0"/>
              <w:rPr>
                <w:ins w:id="693" w:author="Arne Marquordt" w:date="2021-06-15T11:36:00Z"/>
                <w:rFonts w:ascii="Arial" w:eastAsia="Calibri" w:hAnsi="Arial"/>
                <w:sz w:val="18"/>
              </w:rPr>
            </w:pPr>
            <w:ins w:id="694" w:author="Arne Marquordt" w:date="2021-06-15T11:36:00Z">
              <w:r w:rsidRPr="003068BA">
                <w:rPr>
                  <w:rFonts w:ascii="Arial" w:eastAsia="Calibri" w:hAnsi="Arial"/>
                  <w:color w:val="FF0000"/>
                  <w:sz w:val="18"/>
                </w:rPr>
                <w:t>y</w:t>
              </w:r>
              <w:r w:rsidRPr="003068BA">
                <w:rPr>
                  <w:rFonts w:ascii="Arial" w:eastAsia="Calibri" w:hAnsi="Arial"/>
                  <w:sz w:val="18"/>
                </w:rPr>
                <w:t>1</w:t>
              </w:r>
            </w:ins>
          </w:p>
        </w:tc>
        <w:tc>
          <w:tcPr>
            <w:tcW w:w="717" w:type="dxa"/>
            <w:tcBorders>
              <w:top w:val="single" w:sz="4" w:space="0" w:color="auto"/>
              <w:left w:val="single" w:sz="4" w:space="0" w:color="auto"/>
              <w:bottom w:val="single" w:sz="4" w:space="0" w:color="auto"/>
              <w:right w:val="single" w:sz="4" w:space="0" w:color="auto"/>
            </w:tcBorders>
            <w:hideMark/>
          </w:tcPr>
          <w:p w14:paraId="2714AA38" w14:textId="77777777" w:rsidR="006A54A0" w:rsidRPr="003068BA" w:rsidRDefault="006A54A0" w:rsidP="00EC34D7">
            <w:pPr>
              <w:keepNext/>
              <w:keepLines/>
              <w:spacing w:after="0"/>
              <w:rPr>
                <w:ins w:id="695" w:author="Arne Marquordt" w:date="2021-06-15T11:36:00Z"/>
                <w:rFonts w:ascii="Arial" w:eastAsia="Calibri" w:hAnsi="Arial"/>
                <w:sz w:val="18"/>
              </w:rPr>
            </w:pPr>
            <w:ins w:id="696" w:author="Arne Marquordt" w:date="2021-06-15T11:36:00Z">
              <w:r w:rsidRPr="003068BA">
                <w:rPr>
                  <w:rFonts w:ascii="Arial" w:eastAsia="Calibri" w:hAnsi="Arial"/>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ED2F16C" w14:textId="77777777" w:rsidR="006A54A0" w:rsidRPr="003068BA" w:rsidRDefault="006A54A0" w:rsidP="00EC34D7">
            <w:pPr>
              <w:keepNext/>
              <w:keepLines/>
              <w:spacing w:after="0"/>
              <w:rPr>
                <w:ins w:id="697" w:author="Arne Marquordt" w:date="2021-06-15T11:36:00Z"/>
                <w:rFonts w:ascii="Arial" w:eastAsia="Calibri" w:hAnsi="Arial"/>
                <w:sz w:val="18"/>
              </w:rPr>
            </w:pPr>
            <w:ins w:id="698" w:author="Arne Marquordt" w:date="2021-06-15T11:36:00Z">
              <w:r w:rsidRPr="003068BA">
                <w:rPr>
                  <w:rFonts w:ascii="Arial" w:eastAsia="Calibri" w:hAnsi="Arial"/>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D849639" w14:textId="77777777" w:rsidR="006A54A0" w:rsidRPr="003068BA" w:rsidRDefault="006A54A0" w:rsidP="00EC34D7">
            <w:pPr>
              <w:keepNext/>
              <w:keepLines/>
              <w:spacing w:after="0"/>
              <w:rPr>
                <w:ins w:id="699" w:author="Arne Marquordt" w:date="2021-06-15T11:36:00Z"/>
                <w:rFonts w:ascii="Arial" w:eastAsia="Calibri" w:hAnsi="Arial"/>
                <w:sz w:val="18"/>
              </w:rPr>
            </w:pPr>
            <w:ins w:id="700" w:author="Arne Marquordt" w:date="2021-06-15T11:36:00Z">
              <w:r w:rsidRPr="003068BA">
                <w:rPr>
                  <w:rFonts w:ascii="Arial" w:eastAsia="Calibri" w:hAnsi="Arial"/>
                  <w:sz w:val="18"/>
                </w:rPr>
                <w:t>FF</w:t>
              </w:r>
            </w:ins>
          </w:p>
        </w:tc>
      </w:tr>
    </w:tbl>
    <w:p w14:paraId="59743C92" w14:textId="77777777" w:rsidR="006A54A0" w:rsidRPr="003068BA" w:rsidRDefault="006A54A0" w:rsidP="006A54A0">
      <w:pPr>
        <w:pStyle w:val="NoSpaceNormal"/>
        <w:rPr>
          <w:ins w:id="701" w:author="Arne Marquordt" w:date="2021-06-15T11:36:00Z"/>
        </w:rPr>
      </w:pPr>
    </w:p>
    <w:p w14:paraId="5B44A260" w14:textId="77777777" w:rsidR="006A54A0" w:rsidRPr="003068BA" w:rsidRDefault="006A54A0" w:rsidP="006A54A0">
      <w:pPr>
        <w:rPr>
          <w:ins w:id="702" w:author="Arne Marquordt" w:date="2021-06-15T11:36:00Z"/>
        </w:rPr>
      </w:pPr>
      <w:ins w:id="703" w:author="Arne Marquordt" w:date="2021-06-15T11:36:00Z">
        <w:r w:rsidRPr="003068BA">
          <w:tab/>
        </w:r>
        <w:r w:rsidRPr="003068BA">
          <w:rPr>
            <w:i/>
          </w:rPr>
          <w:t>D</w:t>
        </w:r>
        <w:r w:rsidRPr="003068BA">
          <w:t>:</w:t>
        </w:r>
        <w:r w:rsidRPr="003068BA">
          <w:tab/>
          <w:t xml:space="preserve"> y</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ins>
    </w:p>
    <w:p w14:paraId="731627F2" w14:textId="77777777" w:rsidR="006A54A0" w:rsidRPr="003068BA" w:rsidRDefault="006A54A0" w:rsidP="006A54A0">
      <w:pPr>
        <w:keepNext/>
        <w:keepLines/>
        <w:rPr>
          <w:ins w:id="704" w:author="Arne Marquordt" w:date="2021-06-15T11:36:00Z"/>
          <w:rFonts w:eastAsia="TimesNewRoman"/>
          <w:b/>
          <w:vertAlign w:val="subscript"/>
          <w:lang w:eastAsia="en-GB"/>
        </w:rPr>
      </w:pPr>
      <w:ins w:id="705" w:author="Arne Marquordt" w:date="2021-06-15T11:36:00Z">
        <w:r w:rsidRPr="003068BA">
          <w:rPr>
            <w:rFonts w:eastAsia="TimesNewRoman"/>
            <w:b/>
            <w:lang w:eastAsia="en-GB"/>
          </w:rPr>
          <w:t>EF</w:t>
        </w:r>
        <w:r w:rsidRPr="003068BA">
          <w:rPr>
            <w:rFonts w:eastAsia="TimesNewRoman"/>
            <w:b/>
            <w:vertAlign w:val="subscript"/>
            <w:lang w:eastAsia="en-GB"/>
          </w:rPr>
          <w:t>SUCI_Calc_Info</w:t>
        </w:r>
      </w:ins>
    </w:p>
    <w:p w14:paraId="34075E69" w14:textId="77777777" w:rsidR="006A54A0" w:rsidRPr="003068BA" w:rsidRDefault="006A54A0" w:rsidP="006A54A0">
      <w:pPr>
        <w:pStyle w:val="NoSpaceNormal"/>
        <w:rPr>
          <w:ins w:id="706" w:author="Arne Marquordt" w:date="2021-06-15T11:36:00Z"/>
        </w:rPr>
      </w:pPr>
      <w:ins w:id="707" w:author="Arne Marquordt" w:date="2021-06-15T11:36:00Z">
        <w:r w:rsidRPr="003068BA">
          <w:tab/>
          <w:t>Logically:</w:t>
        </w:r>
      </w:ins>
    </w:p>
    <w:p w14:paraId="19BDA06A" w14:textId="77777777" w:rsidR="006A54A0" w:rsidRPr="003068BA" w:rsidRDefault="006A54A0" w:rsidP="006A54A0">
      <w:pPr>
        <w:pStyle w:val="NoSpaceNormal"/>
        <w:rPr>
          <w:ins w:id="708" w:author="Arne Marquordt" w:date="2021-06-15T11:36:00Z"/>
        </w:rPr>
      </w:pPr>
      <w:ins w:id="709" w:author="Arne Marquordt" w:date="2021-06-15T11:36:00Z">
        <w:r w:rsidRPr="003068BA">
          <w:tab/>
        </w:r>
        <w:r w:rsidRPr="003068BA">
          <w:tab/>
          <w:t>Protection Scheme Identifier List data object:</w:t>
        </w:r>
      </w:ins>
    </w:p>
    <w:p w14:paraId="1ABFB3D0" w14:textId="77777777" w:rsidR="006A54A0" w:rsidRPr="003068BA" w:rsidRDefault="006A54A0" w:rsidP="006A54A0">
      <w:pPr>
        <w:pStyle w:val="NoSpaceNormal"/>
        <w:rPr>
          <w:ins w:id="710" w:author="Arne Marquordt" w:date="2021-06-15T11:36:00Z"/>
        </w:rPr>
      </w:pPr>
      <w:ins w:id="711" w:author="Arne Marquordt" w:date="2021-06-15T11:36:00Z">
        <w:r w:rsidRPr="003068BA">
          <w:tab/>
        </w:r>
        <w:r w:rsidRPr="003068BA">
          <w:tab/>
        </w:r>
        <w:r w:rsidRPr="003068BA">
          <w:tab/>
          <w:t>Protection Scheme Identifier 1 – null-scheme</w:t>
        </w:r>
      </w:ins>
    </w:p>
    <w:p w14:paraId="4761F9F8" w14:textId="77777777" w:rsidR="006A54A0" w:rsidRPr="003068BA" w:rsidRDefault="006A54A0" w:rsidP="006A54A0">
      <w:pPr>
        <w:pStyle w:val="NoSpaceNormal"/>
        <w:rPr>
          <w:ins w:id="712" w:author="Arne Marquordt" w:date="2021-06-15T11:36:00Z"/>
        </w:rPr>
      </w:pPr>
      <w:ins w:id="713" w:author="Arne Marquordt" w:date="2021-06-15T11:36:00Z">
        <w:r w:rsidRPr="003068BA">
          <w:tab/>
        </w:r>
        <w:r w:rsidRPr="003068BA">
          <w:tab/>
        </w:r>
        <w:r w:rsidRPr="003068BA">
          <w:tab/>
          <w:t>Key Index 1: 0</w:t>
        </w:r>
      </w:ins>
    </w:p>
    <w:p w14:paraId="14BF7CE8" w14:textId="77777777" w:rsidR="006A54A0" w:rsidRPr="003068BA" w:rsidRDefault="006A54A0" w:rsidP="006A54A0">
      <w:pPr>
        <w:pStyle w:val="NoSpaceNormal"/>
        <w:rPr>
          <w:ins w:id="714" w:author="Arne Marquordt" w:date="2021-06-15T11:36:00Z"/>
        </w:rPr>
      </w:pPr>
      <w:ins w:id="715" w:author="Arne Marquordt" w:date="2021-06-15T11:36:00Z">
        <w:r w:rsidRPr="003068BA">
          <w:tab/>
        </w:r>
        <w:r w:rsidRPr="003068BA">
          <w:tab/>
        </w:r>
        <w:r w:rsidRPr="003068BA">
          <w:tab/>
          <w:t>Protection Scheme Identifier 2 – ECIES scheme profile B</w:t>
        </w:r>
      </w:ins>
    </w:p>
    <w:p w14:paraId="112793A5" w14:textId="77777777" w:rsidR="006A54A0" w:rsidRPr="003068BA" w:rsidRDefault="006A54A0" w:rsidP="006A54A0">
      <w:pPr>
        <w:pStyle w:val="NoSpaceNormal"/>
        <w:rPr>
          <w:ins w:id="716" w:author="Arne Marquordt" w:date="2021-06-15T11:36:00Z"/>
        </w:rPr>
      </w:pPr>
      <w:ins w:id="717" w:author="Arne Marquordt" w:date="2021-06-15T11:36:00Z">
        <w:r w:rsidRPr="003068BA">
          <w:tab/>
        </w:r>
        <w:r w:rsidRPr="003068BA">
          <w:tab/>
        </w:r>
        <w:r w:rsidRPr="003068BA">
          <w:tab/>
          <w:t>Key Index 2: 1</w:t>
        </w:r>
      </w:ins>
    </w:p>
    <w:p w14:paraId="3657DFBB" w14:textId="77777777" w:rsidR="006A54A0" w:rsidRPr="003068BA" w:rsidRDefault="006A54A0" w:rsidP="006A54A0">
      <w:pPr>
        <w:pStyle w:val="NoSpaceNormal"/>
        <w:rPr>
          <w:ins w:id="718" w:author="Arne Marquordt" w:date="2021-06-15T11:36:00Z"/>
        </w:rPr>
      </w:pPr>
      <w:ins w:id="719" w:author="Arne Marquordt" w:date="2021-06-15T11:36:00Z">
        <w:r w:rsidRPr="003068BA">
          <w:tab/>
        </w:r>
        <w:r w:rsidRPr="003068BA">
          <w:tab/>
        </w:r>
        <w:r w:rsidRPr="003068BA">
          <w:tab/>
          <w:t>Protection Scheme Identifier 3 – ECIES scheme profile A</w:t>
        </w:r>
      </w:ins>
    </w:p>
    <w:p w14:paraId="642EEB03" w14:textId="77777777" w:rsidR="006A54A0" w:rsidRPr="003068BA" w:rsidRDefault="006A54A0" w:rsidP="006A54A0">
      <w:pPr>
        <w:rPr>
          <w:ins w:id="720" w:author="Arne Marquordt" w:date="2021-06-15T11:36:00Z"/>
        </w:rPr>
      </w:pPr>
      <w:ins w:id="721" w:author="Arne Marquordt" w:date="2021-06-15T11:36:00Z">
        <w:r w:rsidRPr="003068BA">
          <w:tab/>
        </w:r>
        <w:r w:rsidRPr="003068BA">
          <w:tab/>
        </w:r>
        <w:r w:rsidRPr="003068BA">
          <w:tab/>
          <w:t>Key Index 3: 2</w:t>
        </w:r>
      </w:ins>
    </w:p>
    <w:p w14:paraId="76FAC95F" w14:textId="77777777" w:rsidR="006A54A0" w:rsidRPr="003068BA" w:rsidRDefault="006A54A0" w:rsidP="006A54A0">
      <w:pPr>
        <w:pStyle w:val="NoSpaceNormal"/>
        <w:rPr>
          <w:ins w:id="722" w:author="Arne Marquordt" w:date="2021-06-15T11:36:00Z"/>
        </w:rPr>
      </w:pPr>
      <w:ins w:id="723" w:author="Arne Marquordt" w:date="2021-06-15T11:36:00Z">
        <w:r w:rsidRPr="003068BA">
          <w:tab/>
        </w:r>
        <w:r w:rsidRPr="003068BA">
          <w:tab/>
          <w:t>Home Network Public Key List data object:</w:t>
        </w:r>
      </w:ins>
    </w:p>
    <w:p w14:paraId="0E0C4850" w14:textId="77777777" w:rsidR="006A54A0" w:rsidRPr="003068BA" w:rsidRDefault="006A54A0" w:rsidP="006A54A0">
      <w:pPr>
        <w:pStyle w:val="NoSpaceNormal"/>
        <w:rPr>
          <w:ins w:id="724" w:author="Arne Marquordt" w:date="2021-06-15T11:36:00Z"/>
        </w:rPr>
      </w:pPr>
      <w:ins w:id="725" w:author="Arne Marquordt" w:date="2021-06-15T11:36:00Z">
        <w:r w:rsidRPr="003068BA">
          <w:tab/>
        </w:r>
        <w:r w:rsidRPr="003068BA">
          <w:tab/>
        </w:r>
        <w:r w:rsidRPr="003068BA">
          <w:tab/>
          <w:t>Home Network Public Key 1 Identifier: 27</w:t>
        </w:r>
      </w:ins>
    </w:p>
    <w:p w14:paraId="083ECFDA" w14:textId="77777777" w:rsidR="006A54A0" w:rsidRPr="003068BA" w:rsidRDefault="006A54A0" w:rsidP="006A54A0">
      <w:pPr>
        <w:pStyle w:val="NoSpaceNormal"/>
        <w:rPr>
          <w:ins w:id="726" w:author="Arne Marquordt" w:date="2021-06-15T11:36:00Z"/>
        </w:rPr>
      </w:pPr>
      <w:ins w:id="727" w:author="Arne Marquordt" w:date="2021-06-15T11:36:00Z">
        <w:r w:rsidRPr="003068BA">
          <w:tab/>
        </w:r>
        <w:r w:rsidRPr="003068BA">
          <w:tab/>
        </w:r>
        <w:r w:rsidRPr="003068BA">
          <w:tab/>
          <w:t>Home Network Public Key 1:</w:t>
        </w:r>
        <w:bookmarkStart w:id="728" w:name="_Hlk40264515"/>
      </w:ins>
    </w:p>
    <w:p w14:paraId="6CB886CE" w14:textId="77777777" w:rsidR="006A54A0" w:rsidRPr="003068BA" w:rsidRDefault="006A54A0" w:rsidP="006A54A0">
      <w:pPr>
        <w:pStyle w:val="NoSpaceNormal"/>
        <w:rPr>
          <w:ins w:id="729" w:author="Arne Marquordt" w:date="2021-06-15T11:36:00Z"/>
          <w:lang w:eastAsia="fr-FR"/>
        </w:rPr>
      </w:pPr>
      <w:ins w:id="730" w:author="Arne Marquordt" w:date="2021-06-15T11:36:00Z">
        <w:r w:rsidRPr="003068BA">
          <w:rPr>
            <w:lang w:eastAsia="fr-FR"/>
          </w:rPr>
          <w:tab/>
        </w:r>
        <w:r w:rsidRPr="003068BA">
          <w:rPr>
            <w:lang w:eastAsia="fr-FR"/>
          </w:rPr>
          <w:tab/>
        </w:r>
        <w:r w:rsidRPr="003068BA">
          <w:rPr>
            <w:lang w:eastAsia="fr-FR"/>
          </w:rPr>
          <w:tab/>
        </w:r>
        <w:r w:rsidRPr="003068BA">
          <w:rPr>
            <w:lang w:eastAsia="fr-FR"/>
          </w:rPr>
          <w:tab/>
          <w:t xml:space="preserve">04 72 DA 71 97 62 34 CE 83 3A 69 07 42 58 67 B8 2E 07 4D 44 EF 90 7D FB 4B 3E 21 C1 C2 25 6E </w:t>
        </w:r>
      </w:ins>
    </w:p>
    <w:p w14:paraId="7E1877E8" w14:textId="77777777" w:rsidR="006A54A0" w:rsidRPr="003068BA" w:rsidRDefault="006A54A0" w:rsidP="006A54A0">
      <w:pPr>
        <w:pStyle w:val="NoSpaceNormal"/>
        <w:rPr>
          <w:ins w:id="731" w:author="Arne Marquordt" w:date="2021-06-15T11:36:00Z"/>
          <w:lang w:eastAsia="fr-FR"/>
        </w:rPr>
      </w:pPr>
      <w:ins w:id="732" w:author="Arne Marquordt" w:date="2021-06-15T11:36:00Z">
        <w:r w:rsidRPr="003068BA">
          <w:rPr>
            <w:lang w:eastAsia="fr-FR"/>
          </w:rPr>
          <w:tab/>
        </w:r>
        <w:r w:rsidRPr="003068BA">
          <w:rPr>
            <w:lang w:eastAsia="fr-FR"/>
          </w:rPr>
          <w:tab/>
        </w:r>
        <w:r w:rsidRPr="003068BA">
          <w:rPr>
            <w:lang w:eastAsia="fr-FR"/>
          </w:rPr>
          <w:tab/>
        </w:r>
        <w:r w:rsidRPr="003068BA">
          <w:rPr>
            <w:lang w:eastAsia="fr-FR"/>
          </w:rPr>
          <w:tab/>
          <w:t xml:space="preserve">BC D1 5A 7D ED 52 FC BB 09 7A 4E D2 50 E0 36 C7 B9 C8 C7 00 4C 4E ED C4 F0 68 CD 7B F8 D3 </w:t>
        </w:r>
      </w:ins>
    </w:p>
    <w:p w14:paraId="0BBCEEDA" w14:textId="77777777" w:rsidR="006A54A0" w:rsidRPr="003068BA" w:rsidRDefault="006A54A0" w:rsidP="006A54A0">
      <w:pPr>
        <w:pStyle w:val="NoSpaceNormal"/>
        <w:rPr>
          <w:ins w:id="733" w:author="Arne Marquordt" w:date="2021-06-15T11:36:00Z"/>
          <w:lang w:eastAsia="fr-FR"/>
        </w:rPr>
      </w:pPr>
      <w:ins w:id="734" w:author="Arne Marquordt" w:date="2021-06-15T11:36:00Z">
        <w:r w:rsidRPr="003068BA">
          <w:rPr>
            <w:lang w:eastAsia="fr-FR"/>
          </w:rPr>
          <w:tab/>
        </w:r>
        <w:r w:rsidRPr="003068BA">
          <w:rPr>
            <w:lang w:eastAsia="fr-FR"/>
          </w:rPr>
          <w:tab/>
        </w:r>
        <w:r w:rsidRPr="003068BA">
          <w:rPr>
            <w:lang w:eastAsia="fr-FR"/>
          </w:rPr>
          <w:tab/>
        </w:r>
        <w:r w:rsidRPr="003068BA">
          <w:rPr>
            <w:lang w:eastAsia="fr-FR"/>
          </w:rPr>
          <w:tab/>
          <w:t>F9 00 E3 B4</w:t>
        </w:r>
        <w:bookmarkEnd w:id="728"/>
      </w:ins>
    </w:p>
    <w:p w14:paraId="6A23E680" w14:textId="77777777" w:rsidR="006A54A0" w:rsidRPr="003068BA" w:rsidRDefault="006A54A0" w:rsidP="006A54A0">
      <w:pPr>
        <w:pStyle w:val="NoSpaceNormal"/>
        <w:rPr>
          <w:ins w:id="735" w:author="Arne Marquordt" w:date="2021-06-15T11:36:00Z"/>
        </w:rPr>
      </w:pPr>
      <w:ins w:id="736" w:author="Arne Marquordt" w:date="2021-06-15T11:36:00Z">
        <w:r w:rsidRPr="003068BA">
          <w:tab/>
        </w:r>
        <w:r w:rsidRPr="003068BA">
          <w:tab/>
        </w:r>
        <w:r w:rsidRPr="003068BA">
          <w:tab/>
          <w:t>Home Network Public Key 2 Identifier: 30</w:t>
        </w:r>
      </w:ins>
    </w:p>
    <w:p w14:paraId="7E4EBD60" w14:textId="77777777" w:rsidR="006A54A0" w:rsidRPr="003068BA" w:rsidRDefault="006A54A0" w:rsidP="006A54A0">
      <w:pPr>
        <w:pStyle w:val="NoSpaceNormal"/>
        <w:rPr>
          <w:ins w:id="737" w:author="Arne Marquordt" w:date="2021-06-15T11:36:00Z"/>
        </w:rPr>
      </w:pPr>
      <w:ins w:id="738" w:author="Arne Marquordt" w:date="2021-06-15T11:36:00Z">
        <w:r w:rsidRPr="003068BA">
          <w:tab/>
        </w:r>
        <w:r w:rsidRPr="003068BA">
          <w:tab/>
        </w:r>
        <w:r w:rsidRPr="003068BA">
          <w:tab/>
          <w:t>Home Network Public Key 2:</w:t>
        </w:r>
      </w:ins>
    </w:p>
    <w:p w14:paraId="2DC3F5E6" w14:textId="77777777" w:rsidR="006A54A0" w:rsidRPr="003068BA" w:rsidRDefault="006A54A0" w:rsidP="006A54A0">
      <w:pPr>
        <w:pStyle w:val="NoSpaceNormal"/>
        <w:rPr>
          <w:ins w:id="739" w:author="Arne Marquordt" w:date="2021-06-15T11:36:00Z"/>
          <w:lang w:eastAsia="fr-FR"/>
        </w:rPr>
      </w:pPr>
      <w:ins w:id="740" w:author="Arne Marquordt" w:date="2021-06-15T11:36:00Z">
        <w:r w:rsidRPr="003068BA">
          <w:rPr>
            <w:lang w:eastAsia="fr-FR"/>
          </w:rPr>
          <w:tab/>
        </w:r>
        <w:r w:rsidRPr="003068BA">
          <w:rPr>
            <w:lang w:eastAsia="fr-FR"/>
          </w:rPr>
          <w:tab/>
        </w:r>
        <w:r w:rsidRPr="003068BA">
          <w:rPr>
            <w:lang w:eastAsia="fr-FR"/>
          </w:rPr>
          <w:tab/>
        </w:r>
        <w:r w:rsidRPr="003068BA">
          <w:rPr>
            <w:lang w:eastAsia="fr-FR"/>
          </w:rPr>
          <w:tab/>
          <w:t xml:space="preserve">5A 8D 38 86 48 20 19 7C 33 94 B9 26 13 B2 0B 91 63 3C BD 89 71 19 27 3B F8 E4 A6 F4 EE C0 A6 </w:t>
        </w:r>
      </w:ins>
    </w:p>
    <w:p w14:paraId="51BD534B" w14:textId="77777777" w:rsidR="006A54A0" w:rsidRPr="003068BA" w:rsidRDefault="006A54A0" w:rsidP="006A54A0">
      <w:pPr>
        <w:rPr>
          <w:ins w:id="741" w:author="Arne Marquordt" w:date="2021-06-15T11:36:00Z"/>
          <w:lang w:eastAsia="fr-FR"/>
        </w:rPr>
      </w:pPr>
      <w:ins w:id="742" w:author="Arne Marquordt" w:date="2021-06-15T11:36:00Z">
        <w:r w:rsidRPr="003068BA">
          <w:rPr>
            <w:lang w:eastAsia="fr-FR"/>
          </w:rPr>
          <w:tab/>
        </w:r>
        <w:r w:rsidRPr="003068BA">
          <w:rPr>
            <w:lang w:eastAsia="fr-FR"/>
          </w:rPr>
          <w:tab/>
        </w:r>
        <w:r w:rsidRPr="003068BA">
          <w:rPr>
            <w:lang w:eastAsia="fr-FR"/>
          </w:rPr>
          <w:tab/>
        </w:r>
        <w:r w:rsidRPr="003068BA">
          <w:rPr>
            <w:lang w:eastAsia="fr-FR"/>
          </w:rPr>
          <w:tab/>
          <w:t>50</w:t>
        </w:r>
      </w:ins>
    </w:p>
    <w:p w14:paraId="67313CCF" w14:textId="77777777" w:rsidR="006A54A0" w:rsidRPr="003068BA" w:rsidRDefault="006A54A0" w:rsidP="006A54A0">
      <w:pPr>
        <w:pStyle w:val="NoSpaceNormal"/>
        <w:rPr>
          <w:ins w:id="743" w:author="Arne Marquordt" w:date="2021-06-15T11:36:00Z"/>
          <w:rFonts w:eastAsia="TimesNewRoman"/>
          <w:lang w:eastAsia="en-GB"/>
        </w:rPr>
      </w:pPr>
      <w:ins w:id="744" w:author="Arne Marquordt" w:date="2021-06-15T11:36:00Z">
        <w:r w:rsidRPr="003068BA">
          <w:rPr>
            <w:rFonts w:eastAsia="TimesNewRoman"/>
            <w:lang w:eastAsia="en-GB"/>
          </w:rPr>
          <w:tab/>
          <w:t>Coding:</w:t>
        </w:r>
      </w:ins>
    </w:p>
    <w:p w14:paraId="66F6C5DC" w14:textId="77777777" w:rsidR="006A54A0" w:rsidRPr="003068BA" w:rsidRDefault="006A54A0" w:rsidP="006A54A0">
      <w:pPr>
        <w:keepNext/>
        <w:keepLines/>
        <w:spacing w:after="0"/>
        <w:jc w:val="center"/>
        <w:rPr>
          <w:ins w:id="745" w:author="Arne Marquordt" w:date="2021-06-15T11:36:00Z"/>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6A54A0" w:rsidRPr="003068BA" w14:paraId="4D7F46E3" w14:textId="77777777" w:rsidTr="008C26FA">
        <w:trPr>
          <w:ins w:id="746" w:author="Arne Marquordt" w:date="2021-06-15T11:36:00Z"/>
        </w:trPr>
        <w:tc>
          <w:tcPr>
            <w:tcW w:w="959" w:type="dxa"/>
            <w:tcBorders>
              <w:top w:val="single" w:sz="4" w:space="0" w:color="auto"/>
              <w:left w:val="single" w:sz="4" w:space="0" w:color="auto"/>
              <w:bottom w:val="single" w:sz="4" w:space="0" w:color="auto"/>
              <w:right w:val="single" w:sz="4" w:space="0" w:color="auto"/>
            </w:tcBorders>
            <w:hideMark/>
          </w:tcPr>
          <w:p w14:paraId="24118202" w14:textId="77777777" w:rsidR="006A54A0" w:rsidRPr="003068BA" w:rsidRDefault="006A54A0" w:rsidP="00847FD4">
            <w:pPr>
              <w:keepNext/>
              <w:keepLines/>
              <w:spacing w:after="0"/>
              <w:ind w:hanging="112"/>
              <w:rPr>
                <w:ins w:id="747" w:author="Arne Marquordt" w:date="2021-06-15T11:36:00Z"/>
                <w:rFonts w:ascii="Arial" w:eastAsia="Calibri" w:hAnsi="Arial"/>
                <w:b/>
                <w:sz w:val="18"/>
                <w:szCs w:val="22"/>
              </w:rPr>
            </w:pPr>
            <w:ins w:id="748" w:author="Arne Marquordt" w:date="2021-06-15T11:36:00Z">
              <w:r w:rsidRPr="003068BA">
                <w:rPr>
                  <w:rFonts w:ascii="Arial" w:eastAsia="Calibri"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EB54E95" w14:textId="77777777" w:rsidR="006A54A0" w:rsidRPr="003068BA" w:rsidRDefault="006A54A0" w:rsidP="00847FD4">
            <w:pPr>
              <w:keepNext/>
              <w:keepLines/>
              <w:spacing w:after="0"/>
              <w:jc w:val="center"/>
              <w:rPr>
                <w:ins w:id="749" w:author="Arne Marquordt" w:date="2021-06-15T11:36:00Z"/>
                <w:rFonts w:ascii="Arial" w:eastAsia="Calibri" w:hAnsi="Arial"/>
                <w:b/>
                <w:sz w:val="18"/>
              </w:rPr>
            </w:pPr>
            <w:ins w:id="750" w:author="Arne Marquordt" w:date="2021-06-15T11:36:00Z">
              <w:r w:rsidRPr="003068BA">
                <w:rPr>
                  <w:rFonts w:ascii="Arial" w:eastAsia="Calibri"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C948B63" w14:textId="77777777" w:rsidR="006A54A0" w:rsidRPr="003068BA" w:rsidRDefault="006A54A0" w:rsidP="00847FD4">
            <w:pPr>
              <w:keepNext/>
              <w:keepLines/>
              <w:spacing w:after="0"/>
              <w:jc w:val="center"/>
              <w:rPr>
                <w:ins w:id="751" w:author="Arne Marquordt" w:date="2021-06-15T11:36:00Z"/>
                <w:rFonts w:ascii="Arial" w:eastAsia="Calibri" w:hAnsi="Arial"/>
                <w:b/>
                <w:sz w:val="18"/>
              </w:rPr>
            </w:pPr>
            <w:ins w:id="752" w:author="Arne Marquordt" w:date="2021-06-15T11:36:00Z">
              <w:r w:rsidRPr="003068BA">
                <w:rPr>
                  <w:rFonts w:ascii="Arial" w:eastAsia="Calibri"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9B425F7" w14:textId="77777777" w:rsidR="006A54A0" w:rsidRPr="003068BA" w:rsidRDefault="006A54A0" w:rsidP="00847FD4">
            <w:pPr>
              <w:keepNext/>
              <w:keepLines/>
              <w:spacing w:after="0"/>
              <w:jc w:val="center"/>
              <w:rPr>
                <w:ins w:id="753" w:author="Arne Marquordt" w:date="2021-06-15T11:36:00Z"/>
                <w:rFonts w:ascii="Arial" w:eastAsia="Calibri" w:hAnsi="Arial"/>
                <w:b/>
                <w:sz w:val="18"/>
              </w:rPr>
            </w:pPr>
            <w:ins w:id="754" w:author="Arne Marquordt" w:date="2021-06-15T11:36:00Z">
              <w:r w:rsidRPr="003068BA">
                <w:rPr>
                  <w:rFonts w:ascii="Arial" w:eastAsia="Calibri" w:hAnsi="Arial"/>
                  <w:b/>
                  <w:sz w:val="18"/>
                </w:rPr>
                <w:t>B3ID</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F2135C4" w14:textId="77777777" w:rsidR="006A54A0" w:rsidRPr="003068BA" w:rsidRDefault="006A54A0" w:rsidP="00847FD4">
            <w:pPr>
              <w:keepNext/>
              <w:keepLines/>
              <w:spacing w:after="0"/>
              <w:jc w:val="center"/>
              <w:rPr>
                <w:ins w:id="755" w:author="Arne Marquordt" w:date="2021-06-15T11:36:00Z"/>
                <w:rFonts w:ascii="Arial" w:eastAsia="Calibri" w:hAnsi="Arial"/>
                <w:b/>
                <w:sz w:val="18"/>
              </w:rPr>
            </w:pPr>
            <w:ins w:id="756" w:author="Arne Marquordt" w:date="2021-06-15T11:36:00Z">
              <w:r w:rsidRPr="003068BA">
                <w:rPr>
                  <w:rFonts w:ascii="Arial" w:eastAsia="Calibri" w:hAnsi="Arial"/>
                  <w:b/>
                  <w:sz w:val="18"/>
                </w:rPr>
                <w:t>B4IX</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189385" w14:textId="77777777" w:rsidR="006A54A0" w:rsidRPr="003068BA" w:rsidRDefault="006A54A0" w:rsidP="00847FD4">
            <w:pPr>
              <w:keepNext/>
              <w:keepLines/>
              <w:spacing w:after="0"/>
              <w:jc w:val="center"/>
              <w:rPr>
                <w:ins w:id="757" w:author="Arne Marquordt" w:date="2021-06-15T11:36:00Z"/>
                <w:rFonts w:ascii="Arial" w:eastAsia="Calibri" w:hAnsi="Arial"/>
                <w:b/>
                <w:sz w:val="18"/>
              </w:rPr>
            </w:pPr>
            <w:ins w:id="758" w:author="Arne Marquordt" w:date="2021-06-15T11:36:00Z">
              <w:r w:rsidRPr="003068BA">
                <w:rPr>
                  <w:rFonts w:ascii="Arial" w:eastAsia="Calibri"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E01DB4" w14:textId="77777777" w:rsidR="006A54A0" w:rsidRPr="003068BA" w:rsidRDefault="006A54A0" w:rsidP="00847FD4">
            <w:pPr>
              <w:keepNext/>
              <w:keepLines/>
              <w:spacing w:after="0"/>
              <w:jc w:val="center"/>
              <w:rPr>
                <w:ins w:id="759" w:author="Arne Marquordt" w:date="2021-06-15T11:36:00Z"/>
                <w:rFonts w:ascii="Arial" w:eastAsia="Calibri" w:hAnsi="Arial"/>
                <w:b/>
                <w:sz w:val="18"/>
              </w:rPr>
            </w:pPr>
            <w:ins w:id="760" w:author="Arne Marquordt" w:date="2021-06-15T11:36:00Z">
              <w:r w:rsidRPr="003068BA">
                <w:rPr>
                  <w:rFonts w:ascii="Arial" w:eastAsia="Calibri"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E02157" w14:textId="77777777" w:rsidR="006A54A0" w:rsidRPr="003068BA" w:rsidRDefault="006A54A0" w:rsidP="00847FD4">
            <w:pPr>
              <w:keepNext/>
              <w:keepLines/>
              <w:spacing w:after="0"/>
              <w:jc w:val="center"/>
              <w:rPr>
                <w:ins w:id="761" w:author="Arne Marquordt" w:date="2021-06-15T11:36:00Z"/>
                <w:rFonts w:ascii="Arial" w:eastAsia="Calibri" w:hAnsi="Arial"/>
                <w:b/>
                <w:sz w:val="18"/>
              </w:rPr>
            </w:pPr>
            <w:ins w:id="762" w:author="Arne Marquordt" w:date="2021-06-15T11:36:00Z">
              <w:r w:rsidRPr="003068BA">
                <w:rPr>
                  <w:rFonts w:ascii="Arial" w:eastAsia="Calibri"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A6BBAC1" w14:textId="77777777" w:rsidR="006A54A0" w:rsidRPr="003068BA" w:rsidRDefault="006A54A0" w:rsidP="00847FD4">
            <w:pPr>
              <w:keepNext/>
              <w:keepLines/>
              <w:spacing w:after="0"/>
              <w:jc w:val="center"/>
              <w:rPr>
                <w:ins w:id="763" w:author="Arne Marquordt" w:date="2021-06-15T11:36:00Z"/>
                <w:rFonts w:ascii="Arial" w:eastAsia="Calibri" w:hAnsi="Arial"/>
                <w:b/>
                <w:sz w:val="18"/>
              </w:rPr>
            </w:pPr>
            <w:ins w:id="764" w:author="Arne Marquordt" w:date="2021-06-15T11:36:00Z">
              <w:r w:rsidRPr="003068BA">
                <w:rPr>
                  <w:rFonts w:ascii="Arial" w:eastAsia="Calibri" w:hAnsi="Arial"/>
                  <w:b/>
                  <w:sz w:val="18"/>
                </w:rPr>
                <w:t>B8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E87F24" w14:textId="77777777" w:rsidR="006A54A0" w:rsidRPr="003068BA" w:rsidRDefault="006A54A0" w:rsidP="00847FD4">
            <w:pPr>
              <w:keepNext/>
              <w:keepLines/>
              <w:spacing w:after="0"/>
              <w:jc w:val="center"/>
              <w:rPr>
                <w:ins w:id="765" w:author="Arne Marquordt" w:date="2021-06-15T11:36:00Z"/>
                <w:rFonts w:ascii="Arial" w:eastAsia="Calibri" w:hAnsi="Arial"/>
                <w:b/>
                <w:sz w:val="18"/>
              </w:rPr>
            </w:pPr>
            <w:ins w:id="766" w:author="Arne Marquordt" w:date="2021-06-15T11:36:00Z">
              <w:r w:rsidRPr="003068BA">
                <w:rPr>
                  <w:rFonts w:ascii="Arial" w:eastAsia="Calibri" w:hAnsi="Arial"/>
                  <w:b/>
                  <w:sz w:val="18"/>
                </w:rPr>
                <w:t>B9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6259AE" w14:textId="77777777" w:rsidR="006A54A0" w:rsidRPr="003068BA" w:rsidRDefault="006A54A0" w:rsidP="00847FD4">
            <w:pPr>
              <w:keepNext/>
              <w:keepLines/>
              <w:spacing w:after="0"/>
              <w:jc w:val="center"/>
              <w:rPr>
                <w:ins w:id="767" w:author="Arne Marquordt" w:date="2021-06-15T11:36:00Z"/>
                <w:rFonts w:ascii="Arial" w:eastAsia="Calibri" w:hAnsi="Arial"/>
                <w:b/>
                <w:sz w:val="18"/>
              </w:rPr>
            </w:pPr>
            <w:ins w:id="768" w:author="Arne Marquordt" w:date="2021-06-15T11:36:00Z">
              <w:r w:rsidRPr="003068BA">
                <w:rPr>
                  <w:rFonts w:ascii="Arial" w:eastAsia="Calibri" w:hAnsi="Arial"/>
                  <w:b/>
                  <w:sz w:val="18"/>
                </w:rPr>
                <w:t>B10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171445" w14:textId="77777777" w:rsidR="006A54A0" w:rsidRPr="003068BA" w:rsidRDefault="006A54A0" w:rsidP="00847FD4">
            <w:pPr>
              <w:keepNext/>
              <w:keepLines/>
              <w:spacing w:after="0"/>
              <w:jc w:val="center"/>
              <w:rPr>
                <w:ins w:id="769" w:author="Arne Marquordt" w:date="2021-06-15T11:36:00Z"/>
                <w:rFonts w:ascii="Arial" w:eastAsia="Calibri" w:hAnsi="Arial"/>
                <w:b/>
                <w:sz w:val="18"/>
              </w:rPr>
            </w:pPr>
            <w:ins w:id="770" w:author="Arne Marquordt" w:date="2021-06-15T11:36:00Z">
              <w:r w:rsidRPr="003068BA">
                <w:rPr>
                  <w:rFonts w:ascii="Arial" w:eastAsia="Calibri" w:hAnsi="Arial"/>
                  <w:b/>
                  <w:sz w:val="18"/>
                </w:rPr>
                <w:t>B11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716D69" w14:textId="77777777" w:rsidR="006A54A0" w:rsidRPr="003068BA" w:rsidRDefault="006A54A0" w:rsidP="00847FD4">
            <w:pPr>
              <w:keepNext/>
              <w:keepLines/>
              <w:spacing w:after="0"/>
              <w:jc w:val="center"/>
              <w:rPr>
                <w:ins w:id="771" w:author="Arne Marquordt" w:date="2021-06-15T11:36:00Z"/>
                <w:rFonts w:ascii="Arial" w:eastAsia="Calibri" w:hAnsi="Arial"/>
                <w:b/>
                <w:sz w:val="18"/>
              </w:rPr>
            </w:pPr>
            <w:ins w:id="772" w:author="Arne Marquordt" w:date="2021-06-15T11:36:00Z">
              <w:r w:rsidRPr="003068BA">
                <w:rPr>
                  <w:rFonts w:ascii="Arial" w:eastAsia="Calibri" w:hAnsi="Arial"/>
                  <w:b/>
                  <w:sz w:val="18"/>
                </w:rPr>
                <w:t>B12</w:t>
              </w:r>
            </w:ins>
          </w:p>
        </w:tc>
      </w:tr>
      <w:tr w:rsidR="006A54A0" w:rsidRPr="003068BA" w14:paraId="2A90A4A5" w14:textId="77777777" w:rsidTr="008C26FA">
        <w:trPr>
          <w:ins w:id="773" w:author="Arne Marquordt" w:date="2021-06-15T11:36:00Z"/>
        </w:trPr>
        <w:tc>
          <w:tcPr>
            <w:tcW w:w="959" w:type="dxa"/>
            <w:tcBorders>
              <w:top w:val="single" w:sz="4" w:space="0" w:color="auto"/>
              <w:left w:val="single" w:sz="4" w:space="0" w:color="auto"/>
              <w:bottom w:val="single" w:sz="4" w:space="0" w:color="auto"/>
              <w:right w:val="single" w:sz="4" w:space="0" w:color="auto"/>
            </w:tcBorders>
            <w:hideMark/>
          </w:tcPr>
          <w:p w14:paraId="26CF41F7" w14:textId="77777777" w:rsidR="006A54A0" w:rsidRPr="003068BA" w:rsidRDefault="006A54A0" w:rsidP="00847FD4">
            <w:pPr>
              <w:keepNext/>
              <w:keepLines/>
              <w:spacing w:after="0"/>
              <w:ind w:hanging="112"/>
              <w:rPr>
                <w:ins w:id="774" w:author="Arne Marquordt" w:date="2021-06-15T11:36:00Z"/>
                <w:rFonts w:ascii="Arial" w:eastAsia="Calibri" w:hAnsi="Arial"/>
                <w:sz w:val="18"/>
              </w:rPr>
            </w:pPr>
            <w:ins w:id="775" w:author="Arne Marquordt" w:date="2021-06-15T11:36:00Z">
              <w:r w:rsidRPr="003068BA">
                <w:rPr>
                  <w:rFonts w:ascii="Arial" w:eastAsia="Calibri" w:hAnsi="Arial"/>
                  <w:sz w:val="18"/>
                </w:rPr>
                <w:t>Hex</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8226FDA" w14:textId="77777777" w:rsidR="006A54A0" w:rsidRPr="003068BA" w:rsidRDefault="006A54A0" w:rsidP="00847FD4">
            <w:pPr>
              <w:keepNext/>
              <w:keepLines/>
              <w:spacing w:after="0"/>
              <w:jc w:val="center"/>
              <w:rPr>
                <w:ins w:id="776" w:author="Arne Marquordt" w:date="2021-06-15T11:36:00Z"/>
                <w:rFonts w:ascii="Arial" w:eastAsia="Calibri" w:hAnsi="Arial"/>
                <w:sz w:val="18"/>
              </w:rPr>
            </w:pPr>
            <w:ins w:id="777" w:author="Arne Marquordt" w:date="2021-06-15T11:36:00Z">
              <w:r w:rsidRPr="003068BA">
                <w:rPr>
                  <w:rFonts w:ascii="Arial" w:eastAsia="Calibri" w:hAnsi="Arial"/>
                  <w:sz w:val="18"/>
                  <w:szCs w:val="22"/>
                </w:rPr>
                <w:t>A0</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C29F734" w14:textId="77777777" w:rsidR="006A54A0" w:rsidRPr="003068BA" w:rsidRDefault="006A54A0" w:rsidP="00847FD4">
            <w:pPr>
              <w:keepNext/>
              <w:keepLines/>
              <w:spacing w:after="0"/>
              <w:jc w:val="center"/>
              <w:rPr>
                <w:ins w:id="778" w:author="Arne Marquordt" w:date="2021-06-15T11:36:00Z"/>
                <w:rFonts w:ascii="Arial" w:eastAsia="Calibri" w:hAnsi="Arial"/>
                <w:sz w:val="18"/>
              </w:rPr>
            </w:pPr>
            <w:ins w:id="779" w:author="Arne Marquordt" w:date="2021-06-15T11:36:00Z">
              <w:r w:rsidRPr="003068BA">
                <w:rPr>
                  <w:rFonts w:ascii="Arial" w:eastAsia="Calibri" w:hAnsi="Arial"/>
                  <w:sz w:val="18"/>
                  <w:szCs w:val="22"/>
                </w:rPr>
                <w:t>06</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0FD6D37" w14:textId="77777777" w:rsidR="006A54A0" w:rsidRPr="003068BA" w:rsidRDefault="006A54A0" w:rsidP="00847FD4">
            <w:pPr>
              <w:keepNext/>
              <w:keepLines/>
              <w:spacing w:after="0"/>
              <w:jc w:val="center"/>
              <w:rPr>
                <w:ins w:id="780" w:author="Arne Marquordt" w:date="2021-06-15T11:36:00Z"/>
                <w:rFonts w:ascii="Arial" w:eastAsia="Calibri" w:hAnsi="Arial"/>
                <w:sz w:val="18"/>
              </w:rPr>
            </w:pPr>
            <w:ins w:id="781" w:author="Arne Marquordt" w:date="2021-06-15T11:36:00Z">
              <w:r w:rsidRPr="003068BA">
                <w:rPr>
                  <w:rFonts w:ascii="Arial" w:eastAsia="Calibri" w:hAnsi="Arial"/>
                  <w:sz w:val="18"/>
                  <w:szCs w:val="22"/>
                </w:rPr>
                <w:t>00</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553C354" w14:textId="77777777" w:rsidR="006A54A0" w:rsidRPr="003068BA" w:rsidRDefault="006A54A0" w:rsidP="00847FD4">
            <w:pPr>
              <w:keepNext/>
              <w:keepLines/>
              <w:spacing w:after="0"/>
              <w:jc w:val="center"/>
              <w:rPr>
                <w:ins w:id="782" w:author="Arne Marquordt" w:date="2021-06-15T11:36:00Z"/>
                <w:rFonts w:ascii="Arial" w:eastAsia="Calibri" w:hAnsi="Arial"/>
                <w:sz w:val="18"/>
              </w:rPr>
            </w:pPr>
            <w:ins w:id="783" w:author="Arne Marquordt" w:date="2021-06-15T11:36:00Z">
              <w:r w:rsidRPr="003068BA">
                <w:rPr>
                  <w:rFonts w:ascii="Arial" w:eastAsia="Calibri" w:hAnsi="Arial"/>
                  <w:sz w:val="18"/>
                  <w:szCs w:val="22"/>
                </w:rPr>
                <w:t>00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793A05" w14:textId="77777777" w:rsidR="006A54A0" w:rsidRPr="003068BA" w:rsidRDefault="006A54A0" w:rsidP="00847FD4">
            <w:pPr>
              <w:keepNext/>
              <w:keepLines/>
              <w:spacing w:after="0"/>
              <w:jc w:val="center"/>
              <w:rPr>
                <w:ins w:id="784" w:author="Arne Marquordt" w:date="2021-06-15T11:36:00Z"/>
                <w:rFonts w:ascii="Arial" w:eastAsia="Calibri" w:hAnsi="Arial"/>
                <w:sz w:val="18"/>
              </w:rPr>
            </w:pPr>
            <w:ins w:id="785" w:author="Arne Marquordt" w:date="2021-06-15T11:36:00Z">
              <w:r w:rsidRPr="003068BA">
                <w:rPr>
                  <w:rFonts w:ascii="Arial" w:eastAsia="Calibri" w:hAnsi="Arial"/>
                  <w:sz w:val="18"/>
                  <w:szCs w:val="22"/>
                </w:rPr>
                <w:t>02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B396C0" w14:textId="77777777" w:rsidR="006A54A0" w:rsidRPr="003068BA" w:rsidRDefault="006A54A0" w:rsidP="00847FD4">
            <w:pPr>
              <w:keepNext/>
              <w:keepLines/>
              <w:spacing w:after="0"/>
              <w:jc w:val="center"/>
              <w:rPr>
                <w:ins w:id="786" w:author="Arne Marquordt" w:date="2021-06-15T11:36:00Z"/>
                <w:rFonts w:ascii="Arial" w:eastAsia="Calibri" w:hAnsi="Arial"/>
                <w:sz w:val="18"/>
              </w:rPr>
            </w:pPr>
            <w:ins w:id="787" w:author="Arne Marquordt" w:date="2021-06-15T11:36:00Z">
              <w:r w:rsidRPr="003068BA">
                <w:rPr>
                  <w:rFonts w:ascii="Arial" w:eastAsia="Calibri" w:hAnsi="Arial"/>
                  <w:sz w:val="18"/>
                  <w:szCs w:val="22"/>
                </w:rPr>
                <w:t>01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AB21C9" w14:textId="77777777" w:rsidR="006A54A0" w:rsidRPr="003068BA" w:rsidRDefault="006A54A0" w:rsidP="00847FD4">
            <w:pPr>
              <w:keepNext/>
              <w:keepLines/>
              <w:spacing w:after="0"/>
              <w:jc w:val="center"/>
              <w:rPr>
                <w:ins w:id="788" w:author="Arne Marquordt" w:date="2021-06-15T11:36:00Z"/>
                <w:rFonts w:ascii="Arial" w:eastAsia="Calibri" w:hAnsi="Arial"/>
                <w:sz w:val="18"/>
              </w:rPr>
            </w:pPr>
            <w:ins w:id="789" w:author="Arne Marquordt" w:date="2021-06-15T11:36:00Z">
              <w:r w:rsidRPr="003068BA">
                <w:rPr>
                  <w:rFonts w:ascii="Arial" w:eastAsia="Calibri" w:hAnsi="Arial"/>
                  <w:sz w:val="18"/>
                  <w:szCs w:val="22"/>
                </w:rPr>
                <w:t>01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3BF449" w14:textId="77777777" w:rsidR="006A54A0" w:rsidRPr="003068BA" w:rsidRDefault="006A54A0" w:rsidP="00847FD4">
            <w:pPr>
              <w:keepNext/>
              <w:keepLines/>
              <w:spacing w:after="0"/>
              <w:jc w:val="center"/>
              <w:rPr>
                <w:ins w:id="790" w:author="Arne Marquordt" w:date="2021-06-15T11:36:00Z"/>
                <w:rFonts w:ascii="Arial" w:eastAsia="Calibri" w:hAnsi="Arial"/>
                <w:sz w:val="18"/>
              </w:rPr>
            </w:pPr>
            <w:ins w:id="791" w:author="Arne Marquordt" w:date="2021-06-15T11:36:00Z">
              <w:r w:rsidRPr="003068BA">
                <w:rPr>
                  <w:rFonts w:ascii="Arial" w:eastAsia="Calibri" w:hAnsi="Arial"/>
                  <w:sz w:val="18"/>
                  <w:szCs w:val="22"/>
                </w:rPr>
                <w:t>02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176D4F" w14:textId="77777777" w:rsidR="006A54A0" w:rsidRPr="003068BA" w:rsidRDefault="006A54A0" w:rsidP="00847FD4">
            <w:pPr>
              <w:keepNext/>
              <w:keepLines/>
              <w:spacing w:after="0"/>
              <w:jc w:val="center"/>
              <w:rPr>
                <w:ins w:id="792" w:author="Arne Marquordt" w:date="2021-06-15T11:36:00Z"/>
                <w:rFonts w:ascii="Arial" w:eastAsia="Calibri" w:hAnsi="Arial"/>
                <w:sz w:val="18"/>
              </w:rPr>
            </w:pPr>
            <w:ins w:id="793" w:author="Arne Marquordt" w:date="2021-06-15T11:36:00Z">
              <w:r w:rsidRPr="003068BA">
                <w:rPr>
                  <w:rFonts w:ascii="Arial" w:eastAsia="Calibri" w:hAnsi="Arial"/>
                  <w:sz w:val="18"/>
                  <w:szCs w:val="22"/>
                </w:rPr>
                <w:t>A1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C952E7" w14:textId="77777777" w:rsidR="006A54A0" w:rsidRPr="003068BA" w:rsidRDefault="006A54A0" w:rsidP="00847FD4">
            <w:pPr>
              <w:keepNext/>
              <w:keepLines/>
              <w:spacing w:after="0"/>
              <w:jc w:val="center"/>
              <w:rPr>
                <w:ins w:id="794" w:author="Arne Marquordt" w:date="2021-06-15T11:36:00Z"/>
                <w:rFonts w:ascii="Arial" w:eastAsia="Calibri" w:hAnsi="Arial"/>
                <w:sz w:val="18"/>
              </w:rPr>
            </w:pPr>
            <w:ins w:id="795" w:author="Arne Marquordt" w:date="2021-06-15T11:36:00Z">
              <w:r w:rsidRPr="003068BA">
                <w:rPr>
                  <w:rFonts w:ascii="Arial" w:eastAsia="Calibri" w:hAnsi="Arial"/>
                  <w:sz w:val="18"/>
                  <w:szCs w:val="22"/>
                </w:rPr>
                <w:t>6</w:t>
              </w:r>
              <w:r w:rsidRPr="003068BA">
                <w:rPr>
                  <w:rFonts w:ascii="Arial" w:eastAsia="Calibri" w:hAnsi="Arial"/>
                  <w:sz w:val="18"/>
                  <w:szCs w:val="22"/>
                  <w:lang w:eastAsia="zh-CN"/>
                </w:rPr>
                <w:t>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7E54A4" w14:textId="77777777" w:rsidR="006A54A0" w:rsidRPr="003068BA" w:rsidRDefault="006A54A0" w:rsidP="00847FD4">
            <w:pPr>
              <w:keepNext/>
              <w:keepLines/>
              <w:spacing w:after="0"/>
              <w:jc w:val="center"/>
              <w:rPr>
                <w:ins w:id="796" w:author="Arne Marquordt" w:date="2021-06-15T11:36:00Z"/>
                <w:rFonts w:ascii="Arial" w:eastAsia="Calibri" w:hAnsi="Arial"/>
                <w:sz w:val="18"/>
              </w:rPr>
            </w:pPr>
            <w:ins w:id="797" w:author="Arne Marquordt" w:date="2021-06-15T11:36:00Z">
              <w:r w:rsidRPr="003068BA">
                <w:rPr>
                  <w:rFonts w:ascii="Arial" w:eastAsia="Calibri" w:hAnsi="Arial"/>
                  <w:sz w:val="18"/>
                  <w:szCs w:val="22"/>
                </w:rPr>
                <w:t>80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81E08E" w14:textId="77777777" w:rsidR="006A54A0" w:rsidRPr="003068BA" w:rsidRDefault="006A54A0" w:rsidP="00847FD4">
            <w:pPr>
              <w:keepNext/>
              <w:keepLines/>
              <w:spacing w:after="0"/>
              <w:jc w:val="center"/>
              <w:rPr>
                <w:ins w:id="798" w:author="Arne Marquordt" w:date="2021-06-15T11:36:00Z"/>
                <w:rFonts w:ascii="Arial" w:eastAsia="Calibri" w:hAnsi="Arial"/>
                <w:sz w:val="18"/>
              </w:rPr>
            </w:pPr>
            <w:ins w:id="799" w:author="Arne Marquordt" w:date="2021-06-15T11:36:00Z">
              <w:r w:rsidRPr="003068BA">
                <w:rPr>
                  <w:rFonts w:ascii="Arial" w:eastAsia="Calibri" w:hAnsi="Arial"/>
                  <w:sz w:val="18"/>
                  <w:szCs w:val="22"/>
                </w:rPr>
                <w:t>01</w:t>
              </w:r>
            </w:ins>
          </w:p>
        </w:tc>
      </w:tr>
      <w:tr w:rsidR="006A54A0" w:rsidRPr="003068BA" w14:paraId="0DFD83A1" w14:textId="77777777" w:rsidTr="008C26FA">
        <w:trPr>
          <w:ins w:id="800" w:author="Arne Marquordt" w:date="2021-06-15T11:36:00Z"/>
        </w:trPr>
        <w:tc>
          <w:tcPr>
            <w:tcW w:w="959" w:type="dxa"/>
            <w:tcBorders>
              <w:top w:val="single" w:sz="4" w:space="0" w:color="auto"/>
              <w:left w:val="nil"/>
              <w:bottom w:val="nil"/>
              <w:right w:val="single" w:sz="4" w:space="0" w:color="auto"/>
            </w:tcBorders>
          </w:tcPr>
          <w:p w14:paraId="0A090791" w14:textId="77777777" w:rsidR="006A54A0" w:rsidRPr="003068BA" w:rsidRDefault="006A54A0" w:rsidP="00847FD4">
            <w:pPr>
              <w:keepNext/>
              <w:keepLines/>
              <w:spacing w:after="0"/>
              <w:ind w:hanging="112"/>
              <w:rPr>
                <w:ins w:id="801"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73ECF1" w14:textId="77777777" w:rsidR="006A54A0" w:rsidRPr="003068BA" w:rsidRDefault="006A54A0" w:rsidP="00847FD4">
            <w:pPr>
              <w:keepNext/>
              <w:keepLines/>
              <w:spacing w:after="0"/>
              <w:jc w:val="center"/>
              <w:rPr>
                <w:ins w:id="802" w:author="Arne Marquordt" w:date="2021-06-15T11:36:00Z"/>
                <w:rFonts w:ascii="Arial" w:eastAsia="Calibri" w:hAnsi="Arial"/>
                <w:sz w:val="18"/>
              </w:rPr>
            </w:pPr>
            <w:ins w:id="803" w:author="Arne Marquordt" w:date="2021-06-15T11:36:00Z">
              <w:r w:rsidRPr="003068BA">
                <w:rPr>
                  <w:rFonts w:ascii="Arial" w:eastAsia="Calibri"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5593EB" w14:textId="77777777" w:rsidR="006A54A0" w:rsidRPr="003068BA" w:rsidRDefault="006A54A0" w:rsidP="00847FD4">
            <w:pPr>
              <w:keepNext/>
              <w:keepLines/>
              <w:spacing w:after="0"/>
              <w:jc w:val="center"/>
              <w:rPr>
                <w:ins w:id="804" w:author="Arne Marquordt" w:date="2021-06-15T11:36:00Z"/>
                <w:rFonts w:ascii="Arial" w:eastAsia="Calibri" w:hAnsi="Arial"/>
                <w:sz w:val="18"/>
              </w:rPr>
            </w:pPr>
            <w:ins w:id="805" w:author="Arne Marquordt" w:date="2021-06-15T11:36:00Z">
              <w:r w:rsidRPr="003068BA">
                <w:rPr>
                  <w:rFonts w:ascii="Arial" w:eastAsia="Calibri"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188B51" w14:textId="77777777" w:rsidR="006A54A0" w:rsidRPr="003068BA" w:rsidRDefault="006A54A0" w:rsidP="00847FD4">
            <w:pPr>
              <w:keepNext/>
              <w:keepLines/>
              <w:spacing w:after="0"/>
              <w:jc w:val="center"/>
              <w:rPr>
                <w:ins w:id="806" w:author="Arne Marquordt" w:date="2021-06-15T11:36:00Z"/>
                <w:rFonts w:ascii="Arial" w:eastAsia="Calibri" w:hAnsi="Arial"/>
                <w:sz w:val="18"/>
              </w:rPr>
            </w:pPr>
            <w:ins w:id="807" w:author="Arne Marquordt" w:date="2021-06-15T11:36:00Z">
              <w:r w:rsidRPr="003068BA">
                <w:rPr>
                  <w:rFonts w:ascii="Arial" w:eastAsia="Calibri"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A5804F" w14:textId="77777777" w:rsidR="006A54A0" w:rsidRPr="003068BA" w:rsidRDefault="006A54A0" w:rsidP="00847FD4">
            <w:pPr>
              <w:keepNext/>
              <w:keepLines/>
              <w:spacing w:after="0"/>
              <w:jc w:val="center"/>
              <w:rPr>
                <w:ins w:id="808" w:author="Arne Marquordt" w:date="2021-06-15T11:36:00Z"/>
                <w:rFonts w:ascii="Arial" w:eastAsia="Calibri" w:hAnsi="Arial"/>
                <w:sz w:val="18"/>
              </w:rPr>
            </w:pPr>
            <w:ins w:id="809" w:author="Arne Marquordt" w:date="2021-06-15T11:36:00Z">
              <w:r w:rsidRPr="003068BA">
                <w:rPr>
                  <w:rFonts w:ascii="Arial" w:eastAsia="Calibri"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384765" w14:textId="77777777" w:rsidR="006A54A0" w:rsidRPr="003068BA" w:rsidRDefault="006A54A0" w:rsidP="00847FD4">
            <w:pPr>
              <w:keepNext/>
              <w:keepLines/>
              <w:spacing w:after="0"/>
              <w:jc w:val="center"/>
              <w:rPr>
                <w:ins w:id="810" w:author="Arne Marquordt" w:date="2021-06-15T11:36:00Z"/>
                <w:rFonts w:ascii="Arial" w:eastAsia="Calibri" w:hAnsi="Arial"/>
                <w:sz w:val="18"/>
              </w:rPr>
            </w:pPr>
            <w:ins w:id="811" w:author="Arne Marquordt" w:date="2021-06-15T11:36:00Z">
              <w:r w:rsidRPr="003068BA">
                <w:rPr>
                  <w:rFonts w:ascii="Arial" w:eastAsia="Calibri"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17A85C" w14:textId="77777777" w:rsidR="006A54A0" w:rsidRPr="003068BA" w:rsidRDefault="006A54A0" w:rsidP="00847FD4">
            <w:pPr>
              <w:keepNext/>
              <w:keepLines/>
              <w:spacing w:after="0"/>
              <w:jc w:val="center"/>
              <w:rPr>
                <w:ins w:id="812" w:author="Arne Marquordt" w:date="2021-06-15T11:36:00Z"/>
                <w:rFonts w:ascii="Arial" w:eastAsia="Calibri" w:hAnsi="Arial"/>
                <w:sz w:val="18"/>
              </w:rPr>
            </w:pPr>
            <w:ins w:id="813" w:author="Arne Marquordt" w:date="2021-06-15T11:36:00Z">
              <w:r w:rsidRPr="003068BA">
                <w:rPr>
                  <w:rFonts w:ascii="Arial" w:eastAsia="Calibri"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A2B3E0" w14:textId="77777777" w:rsidR="006A54A0" w:rsidRPr="003068BA" w:rsidRDefault="006A54A0" w:rsidP="00847FD4">
            <w:pPr>
              <w:keepNext/>
              <w:keepLines/>
              <w:spacing w:after="0"/>
              <w:jc w:val="center"/>
              <w:rPr>
                <w:ins w:id="814" w:author="Arne Marquordt" w:date="2021-06-15T11:36:00Z"/>
                <w:rFonts w:ascii="Arial" w:eastAsia="Calibri" w:hAnsi="Arial"/>
                <w:sz w:val="18"/>
              </w:rPr>
            </w:pPr>
            <w:ins w:id="815" w:author="Arne Marquordt" w:date="2021-06-15T11:36:00Z">
              <w:r w:rsidRPr="003068BA">
                <w:rPr>
                  <w:rFonts w:ascii="Arial" w:eastAsia="Calibri"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DB8C24" w14:textId="77777777" w:rsidR="006A54A0" w:rsidRPr="003068BA" w:rsidRDefault="006A54A0" w:rsidP="00847FD4">
            <w:pPr>
              <w:keepNext/>
              <w:keepLines/>
              <w:spacing w:after="0"/>
              <w:jc w:val="center"/>
              <w:rPr>
                <w:ins w:id="816" w:author="Arne Marquordt" w:date="2021-06-15T11:36:00Z"/>
                <w:rFonts w:ascii="Arial" w:eastAsia="Calibri" w:hAnsi="Arial"/>
                <w:sz w:val="18"/>
              </w:rPr>
            </w:pPr>
            <w:ins w:id="817" w:author="Arne Marquordt" w:date="2021-06-15T11:36:00Z">
              <w:r w:rsidRPr="003068BA">
                <w:rPr>
                  <w:rFonts w:ascii="Arial" w:eastAsia="Calibri" w:hAnsi="Arial"/>
                  <w:b/>
                  <w:sz w:val="18"/>
                </w:rPr>
                <w:t>B20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9C0CE7" w14:textId="77777777" w:rsidR="006A54A0" w:rsidRPr="003068BA" w:rsidRDefault="006A54A0" w:rsidP="00847FD4">
            <w:pPr>
              <w:keepNext/>
              <w:keepLines/>
              <w:spacing w:after="0"/>
              <w:jc w:val="center"/>
              <w:rPr>
                <w:ins w:id="818" w:author="Arne Marquordt" w:date="2021-06-15T11:36:00Z"/>
                <w:rFonts w:ascii="Arial" w:eastAsia="Calibri" w:hAnsi="Arial"/>
                <w:sz w:val="18"/>
              </w:rPr>
            </w:pPr>
            <w:ins w:id="819" w:author="Arne Marquordt" w:date="2021-06-15T11:36:00Z">
              <w:r w:rsidRPr="003068BA">
                <w:rPr>
                  <w:rFonts w:ascii="Arial" w:eastAsia="Calibri" w:hAnsi="Arial"/>
                  <w:b/>
                  <w:sz w:val="18"/>
                </w:rPr>
                <w:t>B21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A7F33A" w14:textId="77777777" w:rsidR="006A54A0" w:rsidRPr="003068BA" w:rsidRDefault="006A54A0" w:rsidP="00847FD4">
            <w:pPr>
              <w:keepNext/>
              <w:keepLines/>
              <w:spacing w:after="0"/>
              <w:jc w:val="center"/>
              <w:rPr>
                <w:ins w:id="820" w:author="Arne Marquordt" w:date="2021-06-15T11:36:00Z"/>
                <w:rFonts w:ascii="Arial" w:eastAsia="Calibri" w:hAnsi="Arial"/>
                <w:sz w:val="18"/>
              </w:rPr>
            </w:pPr>
            <w:ins w:id="821" w:author="Arne Marquordt" w:date="2021-06-15T11:36:00Z">
              <w:r w:rsidRPr="003068BA">
                <w:rPr>
                  <w:rFonts w:ascii="Arial" w:eastAsia="Calibri" w:hAnsi="Arial"/>
                  <w:b/>
                  <w:sz w:val="18"/>
                </w:rPr>
                <w:t>B22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2AD4D4" w14:textId="77777777" w:rsidR="006A54A0" w:rsidRPr="003068BA" w:rsidRDefault="006A54A0" w:rsidP="00847FD4">
            <w:pPr>
              <w:keepNext/>
              <w:keepLines/>
              <w:spacing w:after="0"/>
              <w:jc w:val="center"/>
              <w:rPr>
                <w:ins w:id="822" w:author="Arne Marquordt" w:date="2021-06-15T11:36:00Z"/>
                <w:rFonts w:ascii="Arial" w:eastAsia="Calibri" w:hAnsi="Arial"/>
                <w:sz w:val="18"/>
              </w:rPr>
            </w:pPr>
            <w:ins w:id="823" w:author="Arne Marquordt" w:date="2021-06-15T11:36:00Z">
              <w:r w:rsidRPr="003068BA">
                <w:rPr>
                  <w:rFonts w:ascii="Arial" w:eastAsia="Calibri" w:hAnsi="Arial"/>
                  <w:b/>
                  <w:sz w:val="18"/>
                </w:rPr>
                <w:t>B23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33C445" w14:textId="77777777" w:rsidR="006A54A0" w:rsidRPr="003068BA" w:rsidRDefault="006A54A0" w:rsidP="00847FD4">
            <w:pPr>
              <w:keepNext/>
              <w:keepLines/>
              <w:spacing w:after="0"/>
              <w:jc w:val="center"/>
              <w:rPr>
                <w:ins w:id="824" w:author="Arne Marquordt" w:date="2021-06-15T11:36:00Z"/>
                <w:rFonts w:ascii="Arial" w:eastAsia="Calibri" w:hAnsi="Arial"/>
                <w:sz w:val="18"/>
              </w:rPr>
            </w:pPr>
            <w:ins w:id="825" w:author="Arne Marquordt" w:date="2021-06-15T11:36:00Z">
              <w:r w:rsidRPr="003068BA">
                <w:rPr>
                  <w:rFonts w:ascii="Arial" w:eastAsia="Calibri" w:hAnsi="Arial"/>
                  <w:b/>
                  <w:sz w:val="18"/>
                </w:rPr>
                <w:t>B24</w:t>
              </w:r>
            </w:ins>
          </w:p>
        </w:tc>
      </w:tr>
      <w:tr w:rsidR="006A54A0" w:rsidRPr="003068BA" w14:paraId="45A93FD6" w14:textId="77777777" w:rsidTr="008C26FA">
        <w:trPr>
          <w:ins w:id="826" w:author="Arne Marquordt" w:date="2021-06-15T11:36:00Z"/>
        </w:trPr>
        <w:tc>
          <w:tcPr>
            <w:tcW w:w="959" w:type="dxa"/>
            <w:tcBorders>
              <w:top w:val="nil"/>
              <w:left w:val="nil"/>
              <w:bottom w:val="nil"/>
              <w:right w:val="single" w:sz="4" w:space="0" w:color="auto"/>
            </w:tcBorders>
          </w:tcPr>
          <w:p w14:paraId="51AF74EE" w14:textId="77777777" w:rsidR="006A54A0" w:rsidRPr="003068BA" w:rsidRDefault="006A54A0" w:rsidP="00847FD4">
            <w:pPr>
              <w:spacing w:after="0"/>
              <w:ind w:hanging="112"/>
              <w:rPr>
                <w:ins w:id="827"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25A633" w14:textId="77777777" w:rsidR="006A54A0" w:rsidRPr="003068BA" w:rsidRDefault="006A54A0" w:rsidP="00847FD4">
            <w:pPr>
              <w:spacing w:after="0"/>
              <w:jc w:val="center"/>
              <w:rPr>
                <w:ins w:id="828" w:author="Arne Marquordt" w:date="2021-06-15T11:36:00Z"/>
                <w:rFonts w:ascii="Arial" w:eastAsia="Calibri" w:hAnsi="Arial"/>
                <w:sz w:val="18"/>
              </w:rPr>
            </w:pPr>
            <w:ins w:id="829" w:author="Arne Marquordt" w:date="2021-06-15T11:36:00Z">
              <w:r w:rsidRPr="003068BA">
                <w:rPr>
                  <w:rFonts w:ascii="Arial" w:eastAsia="Calibri" w:hAnsi="Arial"/>
                  <w:sz w:val="18"/>
                  <w:szCs w:val="22"/>
                </w:rPr>
                <w:t>1B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65E743" w14:textId="77777777" w:rsidR="006A54A0" w:rsidRPr="003068BA" w:rsidRDefault="006A54A0" w:rsidP="00847FD4">
            <w:pPr>
              <w:spacing w:after="0"/>
              <w:jc w:val="center"/>
              <w:rPr>
                <w:ins w:id="830" w:author="Arne Marquordt" w:date="2021-06-15T11:36:00Z"/>
                <w:rFonts w:ascii="Arial" w:eastAsia="Calibri" w:hAnsi="Arial"/>
                <w:sz w:val="18"/>
              </w:rPr>
            </w:pPr>
            <w:ins w:id="831" w:author="Arne Marquordt" w:date="2021-06-15T11:36:00Z">
              <w:r w:rsidRPr="003068BA">
                <w:rPr>
                  <w:rFonts w:ascii="Arial" w:eastAsia="Calibri" w:hAnsi="Arial"/>
                  <w:sz w:val="18"/>
                  <w:szCs w:val="22"/>
                </w:rPr>
                <w:t>81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65F564" w14:textId="77777777" w:rsidR="006A54A0" w:rsidRPr="003068BA" w:rsidRDefault="006A54A0" w:rsidP="00847FD4">
            <w:pPr>
              <w:spacing w:after="0"/>
              <w:jc w:val="center"/>
              <w:rPr>
                <w:ins w:id="832" w:author="Arne Marquordt" w:date="2021-06-15T11:36:00Z"/>
                <w:rFonts w:ascii="Arial" w:eastAsia="Calibri" w:hAnsi="Arial"/>
                <w:sz w:val="18"/>
              </w:rPr>
            </w:pPr>
            <w:ins w:id="833" w:author="Arne Marquordt" w:date="2021-06-15T11:36:00Z">
              <w:r w:rsidRPr="003068BA">
                <w:rPr>
                  <w:rFonts w:ascii="Arial" w:eastAsia="Calibri" w:hAnsi="Arial"/>
                  <w:sz w:val="18"/>
                  <w:szCs w:val="22"/>
                </w:rPr>
                <w:t>41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83E76D" w14:textId="77777777" w:rsidR="006A54A0" w:rsidRPr="003068BA" w:rsidRDefault="006A54A0" w:rsidP="00847FD4">
            <w:pPr>
              <w:spacing w:after="0"/>
              <w:jc w:val="center"/>
              <w:rPr>
                <w:ins w:id="834" w:author="Arne Marquordt" w:date="2021-06-15T11:36:00Z"/>
                <w:rFonts w:ascii="Arial" w:eastAsia="Calibri" w:hAnsi="Arial"/>
                <w:sz w:val="18"/>
              </w:rPr>
            </w:pPr>
            <w:ins w:id="835" w:author="Arne Marquordt" w:date="2021-06-15T11:36:00Z">
              <w:r w:rsidRPr="003068BA">
                <w:rPr>
                  <w:rFonts w:ascii="Arial" w:eastAsia="Calibri" w:hAnsi="Arial"/>
                  <w:sz w:val="18"/>
                  <w:szCs w:val="22"/>
                </w:rPr>
                <w:t>04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52223A" w14:textId="77777777" w:rsidR="006A54A0" w:rsidRPr="003068BA" w:rsidRDefault="006A54A0" w:rsidP="00847FD4">
            <w:pPr>
              <w:spacing w:after="0"/>
              <w:jc w:val="center"/>
              <w:rPr>
                <w:ins w:id="836" w:author="Arne Marquordt" w:date="2021-06-15T11:36:00Z"/>
                <w:rFonts w:ascii="Arial" w:eastAsia="Calibri" w:hAnsi="Arial"/>
                <w:sz w:val="18"/>
              </w:rPr>
            </w:pPr>
            <w:ins w:id="837" w:author="Arne Marquordt" w:date="2021-06-15T11:36:00Z">
              <w:r w:rsidRPr="003068BA">
                <w:rPr>
                  <w:rFonts w:ascii="Arial" w:eastAsia="Calibri" w:hAnsi="Arial"/>
                  <w:sz w:val="18"/>
                  <w:szCs w:val="22"/>
                </w:rPr>
                <w:t>72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F7FEEA" w14:textId="77777777" w:rsidR="006A54A0" w:rsidRPr="003068BA" w:rsidRDefault="006A54A0" w:rsidP="00847FD4">
            <w:pPr>
              <w:spacing w:after="0"/>
              <w:jc w:val="center"/>
              <w:rPr>
                <w:ins w:id="838" w:author="Arne Marquordt" w:date="2021-06-15T11:36:00Z"/>
                <w:rFonts w:ascii="Arial" w:eastAsia="Calibri" w:hAnsi="Arial"/>
                <w:sz w:val="18"/>
              </w:rPr>
            </w:pPr>
            <w:ins w:id="839" w:author="Arne Marquordt" w:date="2021-06-15T11:36:00Z">
              <w:r w:rsidRPr="003068BA">
                <w:rPr>
                  <w:rFonts w:ascii="Arial" w:eastAsia="Calibri" w:hAnsi="Arial"/>
                  <w:sz w:val="18"/>
                  <w:szCs w:val="22"/>
                </w:rPr>
                <w:t>DA</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FB0371" w14:textId="77777777" w:rsidR="006A54A0" w:rsidRPr="003068BA" w:rsidRDefault="006A54A0" w:rsidP="00847FD4">
            <w:pPr>
              <w:spacing w:after="0"/>
              <w:jc w:val="center"/>
              <w:rPr>
                <w:ins w:id="840" w:author="Arne Marquordt" w:date="2021-06-15T11:36:00Z"/>
                <w:rFonts w:ascii="Arial" w:eastAsia="Calibri" w:hAnsi="Arial"/>
                <w:sz w:val="18"/>
              </w:rPr>
            </w:pPr>
            <w:ins w:id="841" w:author="Arne Marquordt" w:date="2021-06-15T11:36:00Z">
              <w:r w:rsidRPr="003068BA">
                <w:rPr>
                  <w:rFonts w:ascii="Arial" w:eastAsia="Calibri" w:hAnsi="Arial"/>
                  <w:sz w:val="18"/>
                  <w:szCs w:val="22"/>
                </w:rPr>
                <w:t>71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BFD4E1" w14:textId="77777777" w:rsidR="006A54A0" w:rsidRPr="003068BA" w:rsidRDefault="006A54A0" w:rsidP="00847FD4">
            <w:pPr>
              <w:spacing w:after="0"/>
              <w:jc w:val="center"/>
              <w:rPr>
                <w:ins w:id="842" w:author="Arne Marquordt" w:date="2021-06-15T11:36:00Z"/>
                <w:rFonts w:ascii="Arial" w:eastAsia="Calibri" w:hAnsi="Arial"/>
                <w:sz w:val="18"/>
              </w:rPr>
            </w:pPr>
            <w:ins w:id="843" w:author="Arne Marquordt" w:date="2021-06-15T11:36:00Z">
              <w:r w:rsidRPr="003068BA">
                <w:rPr>
                  <w:rFonts w:ascii="Arial" w:eastAsia="Calibri" w:hAnsi="Arial"/>
                  <w:sz w:val="18"/>
                  <w:szCs w:val="22"/>
                </w:rPr>
                <w:t>97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567283" w14:textId="77777777" w:rsidR="006A54A0" w:rsidRPr="003068BA" w:rsidRDefault="006A54A0" w:rsidP="00847FD4">
            <w:pPr>
              <w:spacing w:after="0"/>
              <w:jc w:val="center"/>
              <w:rPr>
                <w:ins w:id="844" w:author="Arne Marquordt" w:date="2021-06-15T11:36:00Z"/>
                <w:rFonts w:ascii="Arial" w:eastAsia="Calibri" w:hAnsi="Arial"/>
                <w:sz w:val="18"/>
              </w:rPr>
            </w:pPr>
            <w:ins w:id="845" w:author="Arne Marquordt" w:date="2021-06-15T11:36:00Z">
              <w:r w:rsidRPr="003068BA">
                <w:rPr>
                  <w:rFonts w:ascii="Arial" w:eastAsia="Calibri" w:hAnsi="Arial"/>
                  <w:sz w:val="18"/>
                  <w:szCs w:val="22"/>
                </w:rPr>
                <w:t>62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73DCF6" w14:textId="77777777" w:rsidR="006A54A0" w:rsidRPr="003068BA" w:rsidRDefault="006A54A0" w:rsidP="00847FD4">
            <w:pPr>
              <w:spacing w:after="0"/>
              <w:jc w:val="center"/>
              <w:rPr>
                <w:ins w:id="846" w:author="Arne Marquordt" w:date="2021-06-15T11:36:00Z"/>
                <w:rFonts w:ascii="Arial" w:eastAsia="Calibri" w:hAnsi="Arial"/>
                <w:sz w:val="18"/>
              </w:rPr>
            </w:pPr>
            <w:ins w:id="847" w:author="Arne Marquordt" w:date="2021-06-15T11:36:00Z">
              <w:r w:rsidRPr="003068BA">
                <w:rPr>
                  <w:rFonts w:ascii="Arial" w:eastAsia="Calibri" w:hAnsi="Arial"/>
                  <w:sz w:val="18"/>
                  <w:szCs w:val="22"/>
                </w:rPr>
                <w:t>34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4F0AD3F" w14:textId="77777777" w:rsidR="006A54A0" w:rsidRPr="003068BA" w:rsidRDefault="006A54A0" w:rsidP="00847FD4">
            <w:pPr>
              <w:spacing w:after="0"/>
              <w:jc w:val="center"/>
              <w:rPr>
                <w:ins w:id="848" w:author="Arne Marquordt" w:date="2021-06-15T11:36:00Z"/>
                <w:rFonts w:ascii="Arial" w:eastAsia="Calibri" w:hAnsi="Arial"/>
                <w:sz w:val="18"/>
              </w:rPr>
            </w:pPr>
            <w:ins w:id="849" w:author="Arne Marquordt" w:date="2021-06-15T11:36:00Z">
              <w:r w:rsidRPr="003068BA">
                <w:rPr>
                  <w:rFonts w:ascii="Arial" w:eastAsia="Calibri" w:hAnsi="Arial"/>
                  <w:sz w:val="18"/>
                  <w:szCs w:val="22"/>
                </w:rPr>
                <w:t>CE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33289A" w14:textId="77777777" w:rsidR="006A54A0" w:rsidRPr="003068BA" w:rsidRDefault="006A54A0" w:rsidP="00847FD4">
            <w:pPr>
              <w:spacing w:after="0"/>
              <w:jc w:val="center"/>
              <w:rPr>
                <w:ins w:id="850" w:author="Arne Marquordt" w:date="2021-06-15T11:36:00Z"/>
                <w:rFonts w:ascii="Arial" w:eastAsia="Calibri" w:hAnsi="Arial"/>
                <w:sz w:val="18"/>
              </w:rPr>
            </w:pPr>
            <w:ins w:id="851" w:author="Arne Marquordt" w:date="2021-06-15T11:36:00Z">
              <w:r w:rsidRPr="003068BA">
                <w:rPr>
                  <w:rFonts w:ascii="Arial" w:eastAsia="Calibri" w:hAnsi="Arial"/>
                  <w:sz w:val="18"/>
                  <w:szCs w:val="22"/>
                </w:rPr>
                <w:t>83</w:t>
              </w:r>
            </w:ins>
          </w:p>
        </w:tc>
      </w:tr>
      <w:tr w:rsidR="006A54A0" w:rsidRPr="003068BA" w14:paraId="227A1C5B" w14:textId="77777777" w:rsidTr="008C26FA">
        <w:trPr>
          <w:ins w:id="852" w:author="Arne Marquordt" w:date="2021-06-15T11:36:00Z"/>
        </w:trPr>
        <w:tc>
          <w:tcPr>
            <w:tcW w:w="959" w:type="dxa"/>
            <w:tcBorders>
              <w:top w:val="nil"/>
              <w:left w:val="nil"/>
              <w:bottom w:val="nil"/>
              <w:right w:val="single" w:sz="4" w:space="0" w:color="auto"/>
            </w:tcBorders>
          </w:tcPr>
          <w:p w14:paraId="0902CED0" w14:textId="77777777" w:rsidR="006A54A0" w:rsidRPr="003068BA" w:rsidRDefault="006A54A0" w:rsidP="00847FD4">
            <w:pPr>
              <w:keepNext/>
              <w:keepLines/>
              <w:spacing w:after="0"/>
              <w:ind w:hanging="112"/>
              <w:rPr>
                <w:ins w:id="853"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C4A9CC" w14:textId="77777777" w:rsidR="006A54A0" w:rsidRPr="003068BA" w:rsidRDefault="006A54A0" w:rsidP="00847FD4">
            <w:pPr>
              <w:keepNext/>
              <w:keepLines/>
              <w:spacing w:after="0"/>
              <w:jc w:val="center"/>
              <w:rPr>
                <w:ins w:id="854" w:author="Arne Marquordt" w:date="2021-06-15T11:36:00Z"/>
                <w:rFonts w:ascii="Arial" w:eastAsia="Calibri" w:hAnsi="Arial"/>
                <w:sz w:val="18"/>
              </w:rPr>
            </w:pPr>
            <w:ins w:id="855" w:author="Arne Marquordt" w:date="2021-06-15T11:36:00Z">
              <w:r w:rsidRPr="003068BA">
                <w:rPr>
                  <w:rFonts w:ascii="Arial" w:eastAsia="Calibri"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B2E5B4" w14:textId="77777777" w:rsidR="006A54A0" w:rsidRPr="003068BA" w:rsidRDefault="006A54A0" w:rsidP="00847FD4">
            <w:pPr>
              <w:keepNext/>
              <w:keepLines/>
              <w:spacing w:after="0"/>
              <w:jc w:val="center"/>
              <w:rPr>
                <w:ins w:id="856" w:author="Arne Marquordt" w:date="2021-06-15T11:36:00Z"/>
                <w:rFonts w:ascii="Arial" w:eastAsia="Calibri" w:hAnsi="Arial"/>
                <w:sz w:val="18"/>
              </w:rPr>
            </w:pPr>
            <w:ins w:id="857" w:author="Arne Marquordt" w:date="2021-06-15T11:36:00Z">
              <w:r w:rsidRPr="003068BA">
                <w:rPr>
                  <w:rFonts w:ascii="Arial" w:eastAsia="Calibri"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230821" w14:textId="77777777" w:rsidR="006A54A0" w:rsidRPr="003068BA" w:rsidRDefault="006A54A0" w:rsidP="00847FD4">
            <w:pPr>
              <w:keepNext/>
              <w:keepLines/>
              <w:spacing w:after="0"/>
              <w:jc w:val="center"/>
              <w:rPr>
                <w:ins w:id="858" w:author="Arne Marquordt" w:date="2021-06-15T11:36:00Z"/>
                <w:rFonts w:ascii="Arial" w:eastAsia="Calibri" w:hAnsi="Arial"/>
                <w:sz w:val="18"/>
              </w:rPr>
            </w:pPr>
            <w:ins w:id="859" w:author="Arne Marquordt" w:date="2021-06-15T11:36:00Z">
              <w:r w:rsidRPr="003068BA">
                <w:rPr>
                  <w:rFonts w:ascii="Arial" w:eastAsia="Calibri"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FB9662" w14:textId="77777777" w:rsidR="006A54A0" w:rsidRPr="003068BA" w:rsidRDefault="006A54A0" w:rsidP="00847FD4">
            <w:pPr>
              <w:keepNext/>
              <w:keepLines/>
              <w:spacing w:after="0"/>
              <w:jc w:val="center"/>
              <w:rPr>
                <w:ins w:id="860" w:author="Arne Marquordt" w:date="2021-06-15T11:36:00Z"/>
                <w:rFonts w:ascii="Arial" w:eastAsia="Calibri" w:hAnsi="Arial"/>
                <w:sz w:val="18"/>
              </w:rPr>
            </w:pPr>
            <w:ins w:id="861" w:author="Arne Marquordt" w:date="2021-06-15T11:36:00Z">
              <w:r w:rsidRPr="003068BA">
                <w:rPr>
                  <w:rFonts w:ascii="Arial" w:eastAsia="Calibri"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C4F083" w14:textId="77777777" w:rsidR="006A54A0" w:rsidRPr="003068BA" w:rsidRDefault="006A54A0" w:rsidP="00847FD4">
            <w:pPr>
              <w:keepNext/>
              <w:keepLines/>
              <w:spacing w:after="0"/>
              <w:jc w:val="center"/>
              <w:rPr>
                <w:ins w:id="862" w:author="Arne Marquordt" w:date="2021-06-15T11:36:00Z"/>
                <w:rFonts w:ascii="Arial" w:eastAsia="Calibri" w:hAnsi="Arial"/>
                <w:sz w:val="18"/>
              </w:rPr>
            </w:pPr>
            <w:ins w:id="863" w:author="Arne Marquordt" w:date="2021-06-15T11:36:00Z">
              <w:r w:rsidRPr="003068BA">
                <w:rPr>
                  <w:rFonts w:ascii="Arial" w:eastAsia="Calibri"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4BB34C" w14:textId="77777777" w:rsidR="006A54A0" w:rsidRPr="003068BA" w:rsidRDefault="006A54A0" w:rsidP="00847FD4">
            <w:pPr>
              <w:keepNext/>
              <w:keepLines/>
              <w:spacing w:after="0"/>
              <w:jc w:val="center"/>
              <w:rPr>
                <w:ins w:id="864" w:author="Arne Marquordt" w:date="2021-06-15T11:36:00Z"/>
                <w:rFonts w:ascii="Arial" w:eastAsia="Calibri" w:hAnsi="Arial"/>
                <w:sz w:val="18"/>
              </w:rPr>
            </w:pPr>
            <w:ins w:id="865" w:author="Arne Marquordt" w:date="2021-06-15T11:36:00Z">
              <w:r w:rsidRPr="003068BA">
                <w:rPr>
                  <w:rFonts w:ascii="Arial" w:eastAsia="Calibri"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2A3F0E" w14:textId="77777777" w:rsidR="006A54A0" w:rsidRPr="003068BA" w:rsidRDefault="006A54A0" w:rsidP="00847FD4">
            <w:pPr>
              <w:keepNext/>
              <w:keepLines/>
              <w:spacing w:after="0"/>
              <w:jc w:val="center"/>
              <w:rPr>
                <w:ins w:id="866" w:author="Arne Marquordt" w:date="2021-06-15T11:36:00Z"/>
                <w:rFonts w:ascii="Arial" w:eastAsia="Calibri" w:hAnsi="Arial"/>
                <w:sz w:val="18"/>
              </w:rPr>
            </w:pPr>
            <w:ins w:id="867" w:author="Arne Marquordt" w:date="2021-06-15T11:36:00Z">
              <w:r w:rsidRPr="003068BA">
                <w:rPr>
                  <w:rFonts w:ascii="Arial" w:eastAsia="Calibri"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C1CAC2" w14:textId="77777777" w:rsidR="006A54A0" w:rsidRPr="003068BA" w:rsidRDefault="006A54A0" w:rsidP="00847FD4">
            <w:pPr>
              <w:keepNext/>
              <w:keepLines/>
              <w:spacing w:after="0"/>
              <w:jc w:val="center"/>
              <w:rPr>
                <w:ins w:id="868" w:author="Arne Marquordt" w:date="2021-06-15T11:36:00Z"/>
                <w:rFonts w:ascii="Arial" w:eastAsia="Calibri" w:hAnsi="Arial"/>
                <w:sz w:val="18"/>
              </w:rPr>
            </w:pPr>
            <w:ins w:id="869" w:author="Arne Marquordt" w:date="2021-06-15T11:36:00Z">
              <w:r w:rsidRPr="003068BA">
                <w:rPr>
                  <w:rFonts w:ascii="Arial" w:eastAsia="Calibri" w:hAnsi="Arial"/>
                  <w:b/>
                  <w:sz w:val="18"/>
                </w:rPr>
                <w:t>B32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8C6A09" w14:textId="77777777" w:rsidR="006A54A0" w:rsidRPr="003068BA" w:rsidRDefault="006A54A0" w:rsidP="00847FD4">
            <w:pPr>
              <w:keepNext/>
              <w:keepLines/>
              <w:spacing w:after="0"/>
              <w:jc w:val="center"/>
              <w:rPr>
                <w:ins w:id="870" w:author="Arne Marquordt" w:date="2021-06-15T11:36:00Z"/>
                <w:rFonts w:ascii="Arial" w:eastAsia="Calibri" w:hAnsi="Arial"/>
                <w:sz w:val="18"/>
              </w:rPr>
            </w:pPr>
            <w:ins w:id="871" w:author="Arne Marquordt" w:date="2021-06-15T11:36:00Z">
              <w:r w:rsidRPr="003068BA">
                <w:rPr>
                  <w:rFonts w:ascii="Arial" w:eastAsia="Calibri" w:hAnsi="Arial"/>
                  <w:b/>
                  <w:sz w:val="18"/>
                </w:rPr>
                <w:t>B33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CCDB3F" w14:textId="77777777" w:rsidR="006A54A0" w:rsidRPr="003068BA" w:rsidRDefault="006A54A0" w:rsidP="00847FD4">
            <w:pPr>
              <w:keepNext/>
              <w:keepLines/>
              <w:spacing w:after="0"/>
              <w:jc w:val="center"/>
              <w:rPr>
                <w:ins w:id="872" w:author="Arne Marquordt" w:date="2021-06-15T11:36:00Z"/>
                <w:rFonts w:ascii="Arial" w:eastAsia="Calibri" w:hAnsi="Arial"/>
                <w:sz w:val="18"/>
              </w:rPr>
            </w:pPr>
            <w:ins w:id="873" w:author="Arne Marquordt" w:date="2021-06-15T11:36:00Z">
              <w:r w:rsidRPr="003068BA">
                <w:rPr>
                  <w:rFonts w:ascii="Arial" w:eastAsia="Calibri" w:hAnsi="Arial"/>
                  <w:b/>
                  <w:sz w:val="18"/>
                </w:rPr>
                <w:t>B34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03E304" w14:textId="77777777" w:rsidR="006A54A0" w:rsidRPr="003068BA" w:rsidRDefault="006A54A0" w:rsidP="00847FD4">
            <w:pPr>
              <w:keepNext/>
              <w:keepLines/>
              <w:spacing w:after="0"/>
              <w:jc w:val="center"/>
              <w:rPr>
                <w:ins w:id="874" w:author="Arne Marquordt" w:date="2021-06-15T11:36:00Z"/>
                <w:rFonts w:ascii="Arial" w:eastAsia="Calibri" w:hAnsi="Arial"/>
                <w:sz w:val="18"/>
              </w:rPr>
            </w:pPr>
            <w:ins w:id="875" w:author="Arne Marquordt" w:date="2021-06-15T11:36:00Z">
              <w:r w:rsidRPr="003068BA">
                <w:rPr>
                  <w:rFonts w:ascii="Arial" w:eastAsia="Calibri" w:hAnsi="Arial"/>
                  <w:b/>
                  <w:sz w:val="18"/>
                </w:rPr>
                <w:t>B35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28F635" w14:textId="77777777" w:rsidR="006A54A0" w:rsidRPr="003068BA" w:rsidRDefault="006A54A0" w:rsidP="00847FD4">
            <w:pPr>
              <w:keepNext/>
              <w:keepLines/>
              <w:spacing w:after="0"/>
              <w:jc w:val="center"/>
              <w:rPr>
                <w:ins w:id="876" w:author="Arne Marquordt" w:date="2021-06-15T11:36:00Z"/>
                <w:rFonts w:ascii="Arial" w:eastAsia="Calibri" w:hAnsi="Arial"/>
                <w:sz w:val="18"/>
              </w:rPr>
            </w:pPr>
            <w:ins w:id="877" w:author="Arne Marquordt" w:date="2021-06-15T11:36:00Z">
              <w:r w:rsidRPr="003068BA">
                <w:rPr>
                  <w:rFonts w:ascii="Arial" w:eastAsia="Calibri" w:hAnsi="Arial"/>
                  <w:b/>
                  <w:sz w:val="18"/>
                </w:rPr>
                <w:t>B36</w:t>
              </w:r>
            </w:ins>
          </w:p>
        </w:tc>
      </w:tr>
      <w:tr w:rsidR="006A54A0" w:rsidRPr="003068BA" w14:paraId="76C46B64" w14:textId="77777777" w:rsidTr="008C26FA">
        <w:trPr>
          <w:ins w:id="878" w:author="Arne Marquordt" w:date="2021-06-15T11:36:00Z"/>
        </w:trPr>
        <w:tc>
          <w:tcPr>
            <w:tcW w:w="959" w:type="dxa"/>
            <w:tcBorders>
              <w:top w:val="nil"/>
              <w:left w:val="nil"/>
              <w:bottom w:val="nil"/>
              <w:right w:val="single" w:sz="4" w:space="0" w:color="auto"/>
            </w:tcBorders>
          </w:tcPr>
          <w:p w14:paraId="419EA560" w14:textId="77777777" w:rsidR="006A54A0" w:rsidRPr="003068BA" w:rsidRDefault="006A54A0" w:rsidP="00847FD4">
            <w:pPr>
              <w:spacing w:after="0"/>
              <w:ind w:hanging="112"/>
              <w:rPr>
                <w:ins w:id="879"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3B374D" w14:textId="77777777" w:rsidR="006A54A0" w:rsidRPr="003068BA" w:rsidRDefault="006A54A0" w:rsidP="00847FD4">
            <w:pPr>
              <w:spacing w:after="0"/>
              <w:jc w:val="center"/>
              <w:rPr>
                <w:ins w:id="880" w:author="Arne Marquordt" w:date="2021-06-15T11:36:00Z"/>
                <w:rFonts w:ascii="Arial" w:eastAsia="Calibri" w:hAnsi="Arial"/>
                <w:sz w:val="18"/>
              </w:rPr>
            </w:pPr>
            <w:ins w:id="881" w:author="Arne Marquordt" w:date="2021-06-15T11:36:00Z">
              <w:r w:rsidRPr="003068BA">
                <w:rPr>
                  <w:rFonts w:ascii="Arial" w:eastAsia="Calibri" w:hAnsi="Arial"/>
                  <w:sz w:val="18"/>
                  <w:szCs w:val="22"/>
                </w:rPr>
                <w:t>3A</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C58699" w14:textId="77777777" w:rsidR="006A54A0" w:rsidRPr="003068BA" w:rsidRDefault="006A54A0" w:rsidP="00847FD4">
            <w:pPr>
              <w:spacing w:after="0"/>
              <w:jc w:val="center"/>
              <w:rPr>
                <w:ins w:id="882" w:author="Arne Marquordt" w:date="2021-06-15T11:36:00Z"/>
                <w:rFonts w:ascii="Arial" w:eastAsia="Calibri" w:hAnsi="Arial"/>
                <w:sz w:val="18"/>
              </w:rPr>
            </w:pPr>
            <w:ins w:id="883" w:author="Arne Marquordt" w:date="2021-06-15T11:36:00Z">
              <w:r w:rsidRPr="003068BA">
                <w:rPr>
                  <w:rFonts w:ascii="Arial" w:eastAsia="Calibri" w:hAnsi="Arial"/>
                  <w:sz w:val="18"/>
                  <w:szCs w:val="22"/>
                </w:rPr>
                <w:t>69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C97EB6" w14:textId="77777777" w:rsidR="006A54A0" w:rsidRPr="003068BA" w:rsidRDefault="006A54A0" w:rsidP="00847FD4">
            <w:pPr>
              <w:spacing w:after="0"/>
              <w:jc w:val="center"/>
              <w:rPr>
                <w:ins w:id="884" w:author="Arne Marquordt" w:date="2021-06-15T11:36:00Z"/>
                <w:rFonts w:ascii="Arial" w:eastAsia="Calibri" w:hAnsi="Arial"/>
                <w:sz w:val="18"/>
              </w:rPr>
            </w:pPr>
            <w:ins w:id="885" w:author="Arne Marquordt" w:date="2021-06-15T11:36:00Z">
              <w:r w:rsidRPr="003068BA">
                <w:rPr>
                  <w:rFonts w:ascii="Arial" w:eastAsia="Calibri" w:hAnsi="Arial"/>
                  <w:sz w:val="18"/>
                  <w:szCs w:val="22"/>
                </w:rPr>
                <w:t>07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0EF1DE" w14:textId="77777777" w:rsidR="006A54A0" w:rsidRPr="003068BA" w:rsidRDefault="006A54A0" w:rsidP="00847FD4">
            <w:pPr>
              <w:spacing w:after="0"/>
              <w:jc w:val="center"/>
              <w:rPr>
                <w:ins w:id="886" w:author="Arne Marquordt" w:date="2021-06-15T11:36:00Z"/>
                <w:rFonts w:ascii="Arial" w:eastAsia="Calibri" w:hAnsi="Arial"/>
                <w:sz w:val="18"/>
              </w:rPr>
            </w:pPr>
            <w:ins w:id="887" w:author="Arne Marquordt" w:date="2021-06-15T11:36:00Z">
              <w:r w:rsidRPr="003068BA">
                <w:rPr>
                  <w:rFonts w:ascii="Arial" w:eastAsia="Calibri" w:hAnsi="Arial"/>
                  <w:sz w:val="18"/>
                  <w:szCs w:val="22"/>
                </w:rPr>
                <w:t>42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61C543" w14:textId="77777777" w:rsidR="006A54A0" w:rsidRPr="003068BA" w:rsidRDefault="006A54A0" w:rsidP="00847FD4">
            <w:pPr>
              <w:spacing w:after="0"/>
              <w:jc w:val="center"/>
              <w:rPr>
                <w:ins w:id="888" w:author="Arne Marquordt" w:date="2021-06-15T11:36:00Z"/>
                <w:rFonts w:ascii="Arial" w:eastAsia="Calibri" w:hAnsi="Arial"/>
                <w:sz w:val="18"/>
              </w:rPr>
            </w:pPr>
            <w:ins w:id="889" w:author="Arne Marquordt" w:date="2021-06-15T11:36:00Z">
              <w:r w:rsidRPr="003068BA">
                <w:rPr>
                  <w:rFonts w:ascii="Arial" w:eastAsia="Calibri" w:hAnsi="Arial"/>
                  <w:sz w:val="18"/>
                  <w:szCs w:val="22"/>
                </w:rPr>
                <w:t>58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2D97FAB" w14:textId="77777777" w:rsidR="006A54A0" w:rsidRPr="003068BA" w:rsidRDefault="006A54A0" w:rsidP="00847FD4">
            <w:pPr>
              <w:spacing w:after="0"/>
              <w:jc w:val="center"/>
              <w:rPr>
                <w:ins w:id="890" w:author="Arne Marquordt" w:date="2021-06-15T11:36:00Z"/>
                <w:rFonts w:ascii="Arial" w:eastAsia="Calibri" w:hAnsi="Arial"/>
                <w:sz w:val="18"/>
              </w:rPr>
            </w:pPr>
            <w:ins w:id="891" w:author="Arne Marquordt" w:date="2021-06-15T11:36:00Z">
              <w:r w:rsidRPr="003068BA">
                <w:rPr>
                  <w:rFonts w:ascii="Arial" w:eastAsia="Calibri" w:hAnsi="Arial"/>
                  <w:sz w:val="18"/>
                  <w:szCs w:val="22"/>
                </w:rPr>
                <w:t>67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03A548" w14:textId="77777777" w:rsidR="006A54A0" w:rsidRPr="003068BA" w:rsidRDefault="006A54A0" w:rsidP="00847FD4">
            <w:pPr>
              <w:spacing w:after="0"/>
              <w:jc w:val="center"/>
              <w:rPr>
                <w:ins w:id="892" w:author="Arne Marquordt" w:date="2021-06-15T11:36:00Z"/>
                <w:rFonts w:ascii="Arial" w:eastAsia="Calibri" w:hAnsi="Arial"/>
                <w:sz w:val="18"/>
              </w:rPr>
            </w:pPr>
            <w:ins w:id="893" w:author="Arne Marquordt" w:date="2021-06-15T11:36:00Z">
              <w:r w:rsidRPr="003068BA">
                <w:rPr>
                  <w:rFonts w:ascii="Arial" w:eastAsia="Calibri" w:hAnsi="Arial"/>
                  <w:sz w:val="18"/>
                  <w:szCs w:val="22"/>
                </w:rPr>
                <w:t>B8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E86CD6" w14:textId="77777777" w:rsidR="006A54A0" w:rsidRPr="003068BA" w:rsidRDefault="006A54A0" w:rsidP="00847FD4">
            <w:pPr>
              <w:spacing w:after="0"/>
              <w:jc w:val="center"/>
              <w:rPr>
                <w:ins w:id="894" w:author="Arne Marquordt" w:date="2021-06-15T11:36:00Z"/>
                <w:rFonts w:ascii="Arial" w:eastAsia="Calibri" w:hAnsi="Arial"/>
                <w:sz w:val="18"/>
              </w:rPr>
            </w:pPr>
            <w:ins w:id="895" w:author="Arne Marquordt" w:date="2021-06-15T11:36:00Z">
              <w:r w:rsidRPr="003068BA">
                <w:rPr>
                  <w:rFonts w:ascii="Arial" w:eastAsia="Calibri" w:hAnsi="Arial"/>
                  <w:sz w:val="18"/>
                  <w:szCs w:val="22"/>
                </w:rPr>
                <w:t>2E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A411A2" w14:textId="77777777" w:rsidR="006A54A0" w:rsidRPr="003068BA" w:rsidRDefault="006A54A0" w:rsidP="00847FD4">
            <w:pPr>
              <w:spacing w:after="0"/>
              <w:jc w:val="center"/>
              <w:rPr>
                <w:ins w:id="896" w:author="Arne Marquordt" w:date="2021-06-15T11:36:00Z"/>
                <w:rFonts w:ascii="Arial" w:eastAsia="Calibri" w:hAnsi="Arial"/>
                <w:sz w:val="18"/>
              </w:rPr>
            </w:pPr>
            <w:ins w:id="897" w:author="Arne Marquordt" w:date="2021-06-15T11:36:00Z">
              <w:r w:rsidRPr="003068BA">
                <w:rPr>
                  <w:rFonts w:ascii="Arial" w:eastAsia="Calibri" w:hAnsi="Arial"/>
                  <w:sz w:val="18"/>
                  <w:szCs w:val="22"/>
                </w:rPr>
                <w:t>07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4516B1" w14:textId="77777777" w:rsidR="006A54A0" w:rsidRPr="003068BA" w:rsidRDefault="006A54A0" w:rsidP="00847FD4">
            <w:pPr>
              <w:spacing w:after="0"/>
              <w:jc w:val="center"/>
              <w:rPr>
                <w:ins w:id="898" w:author="Arne Marquordt" w:date="2021-06-15T11:36:00Z"/>
                <w:rFonts w:ascii="Arial" w:eastAsia="Calibri" w:hAnsi="Arial"/>
                <w:sz w:val="18"/>
              </w:rPr>
            </w:pPr>
            <w:ins w:id="899" w:author="Arne Marquordt" w:date="2021-06-15T11:36:00Z">
              <w:r w:rsidRPr="003068BA">
                <w:rPr>
                  <w:rFonts w:ascii="Arial" w:eastAsia="Calibri" w:hAnsi="Arial"/>
                  <w:sz w:val="18"/>
                  <w:szCs w:val="22"/>
                </w:rPr>
                <w:t>4D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846FE6" w14:textId="77777777" w:rsidR="006A54A0" w:rsidRPr="003068BA" w:rsidRDefault="006A54A0" w:rsidP="00847FD4">
            <w:pPr>
              <w:spacing w:after="0"/>
              <w:jc w:val="center"/>
              <w:rPr>
                <w:ins w:id="900" w:author="Arne Marquordt" w:date="2021-06-15T11:36:00Z"/>
                <w:rFonts w:ascii="Arial" w:eastAsia="Calibri" w:hAnsi="Arial"/>
                <w:sz w:val="18"/>
              </w:rPr>
            </w:pPr>
            <w:ins w:id="901" w:author="Arne Marquordt" w:date="2021-06-15T11:36:00Z">
              <w:r w:rsidRPr="003068BA">
                <w:rPr>
                  <w:rFonts w:ascii="Arial" w:eastAsia="Calibri" w:hAnsi="Arial"/>
                  <w:sz w:val="18"/>
                  <w:szCs w:val="22"/>
                </w:rPr>
                <w:t>44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C5B52D" w14:textId="77777777" w:rsidR="006A54A0" w:rsidRPr="003068BA" w:rsidRDefault="006A54A0" w:rsidP="00847FD4">
            <w:pPr>
              <w:spacing w:after="0"/>
              <w:jc w:val="center"/>
              <w:rPr>
                <w:ins w:id="902" w:author="Arne Marquordt" w:date="2021-06-15T11:36:00Z"/>
                <w:rFonts w:ascii="Arial" w:eastAsia="Calibri" w:hAnsi="Arial"/>
                <w:sz w:val="18"/>
              </w:rPr>
            </w:pPr>
            <w:ins w:id="903" w:author="Arne Marquordt" w:date="2021-06-15T11:36:00Z">
              <w:r w:rsidRPr="003068BA">
                <w:rPr>
                  <w:rFonts w:ascii="Arial" w:eastAsia="Calibri" w:hAnsi="Arial"/>
                  <w:sz w:val="18"/>
                  <w:szCs w:val="22"/>
                </w:rPr>
                <w:t>EF</w:t>
              </w:r>
            </w:ins>
          </w:p>
        </w:tc>
      </w:tr>
      <w:tr w:rsidR="006A54A0" w:rsidRPr="003068BA" w14:paraId="49791FBB" w14:textId="77777777" w:rsidTr="008C26FA">
        <w:trPr>
          <w:ins w:id="904" w:author="Arne Marquordt" w:date="2021-06-15T11:36:00Z"/>
        </w:trPr>
        <w:tc>
          <w:tcPr>
            <w:tcW w:w="959" w:type="dxa"/>
            <w:tcBorders>
              <w:top w:val="nil"/>
              <w:left w:val="nil"/>
              <w:bottom w:val="nil"/>
              <w:right w:val="single" w:sz="4" w:space="0" w:color="auto"/>
            </w:tcBorders>
          </w:tcPr>
          <w:p w14:paraId="6858D8D5" w14:textId="77777777" w:rsidR="006A54A0" w:rsidRPr="003068BA" w:rsidRDefault="006A54A0" w:rsidP="00847FD4">
            <w:pPr>
              <w:keepNext/>
              <w:keepLines/>
              <w:spacing w:after="0"/>
              <w:ind w:hanging="112"/>
              <w:rPr>
                <w:ins w:id="905"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8346CF" w14:textId="77777777" w:rsidR="006A54A0" w:rsidRPr="003068BA" w:rsidRDefault="006A54A0" w:rsidP="00847FD4">
            <w:pPr>
              <w:keepNext/>
              <w:keepLines/>
              <w:spacing w:after="0"/>
              <w:jc w:val="center"/>
              <w:rPr>
                <w:ins w:id="906" w:author="Arne Marquordt" w:date="2021-06-15T11:36:00Z"/>
                <w:rFonts w:ascii="Arial" w:eastAsia="Calibri" w:hAnsi="Arial"/>
                <w:b/>
                <w:sz w:val="18"/>
              </w:rPr>
            </w:pPr>
            <w:ins w:id="907" w:author="Arne Marquordt" w:date="2021-06-15T11:36:00Z">
              <w:r w:rsidRPr="003068BA">
                <w:rPr>
                  <w:rFonts w:ascii="Arial" w:eastAsia="Calibri" w:hAnsi="Arial"/>
                  <w:b/>
                  <w:sz w:val="18"/>
                </w:rPr>
                <w:t>B37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404E76" w14:textId="77777777" w:rsidR="006A54A0" w:rsidRPr="003068BA" w:rsidRDefault="006A54A0" w:rsidP="00847FD4">
            <w:pPr>
              <w:keepNext/>
              <w:keepLines/>
              <w:spacing w:after="0"/>
              <w:jc w:val="center"/>
              <w:rPr>
                <w:ins w:id="908" w:author="Arne Marquordt" w:date="2021-06-15T11:36:00Z"/>
                <w:rFonts w:ascii="Arial" w:eastAsia="Calibri" w:hAnsi="Arial"/>
                <w:b/>
                <w:sz w:val="18"/>
              </w:rPr>
            </w:pPr>
            <w:ins w:id="909" w:author="Arne Marquordt" w:date="2021-06-15T11:36:00Z">
              <w:r w:rsidRPr="003068BA">
                <w:rPr>
                  <w:rFonts w:ascii="Arial" w:eastAsia="Calibri" w:hAnsi="Arial"/>
                  <w:b/>
                  <w:sz w:val="18"/>
                </w:rPr>
                <w:t>B38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0EE7DA" w14:textId="77777777" w:rsidR="006A54A0" w:rsidRPr="003068BA" w:rsidRDefault="006A54A0" w:rsidP="00847FD4">
            <w:pPr>
              <w:keepNext/>
              <w:keepLines/>
              <w:spacing w:after="0"/>
              <w:jc w:val="center"/>
              <w:rPr>
                <w:ins w:id="910" w:author="Arne Marquordt" w:date="2021-06-15T11:36:00Z"/>
                <w:rFonts w:ascii="Arial" w:eastAsia="Calibri" w:hAnsi="Arial"/>
                <w:b/>
                <w:sz w:val="18"/>
              </w:rPr>
            </w:pPr>
            <w:ins w:id="911" w:author="Arne Marquordt" w:date="2021-06-15T11:36:00Z">
              <w:r w:rsidRPr="003068BA">
                <w:rPr>
                  <w:rFonts w:ascii="Arial" w:eastAsia="Calibri" w:hAnsi="Arial"/>
                  <w:b/>
                  <w:sz w:val="18"/>
                </w:rPr>
                <w:t>B39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E147A7" w14:textId="77777777" w:rsidR="006A54A0" w:rsidRPr="003068BA" w:rsidRDefault="006A54A0" w:rsidP="00847FD4">
            <w:pPr>
              <w:keepNext/>
              <w:keepLines/>
              <w:spacing w:after="0"/>
              <w:jc w:val="center"/>
              <w:rPr>
                <w:ins w:id="912" w:author="Arne Marquordt" w:date="2021-06-15T11:36:00Z"/>
                <w:rFonts w:ascii="Arial" w:eastAsia="Calibri" w:hAnsi="Arial"/>
                <w:b/>
                <w:sz w:val="18"/>
              </w:rPr>
            </w:pPr>
            <w:ins w:id="913" w:author="Arne Marquordt" w:date="2021-06-15T11:36:00Z">
              <w:r w:rsidRPr="003068BA">
                <w:rPr>
                  <w:rFonts w:ascii="Arial" w:eastAsia="Calibri" w:hAnsi="Arial"/>
                  <w:b/>
                  <w:sz w:val="18"/>
                </w:rPr>
                <w:t>B40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8680A6" w14:textId="77777777" w:rsidR="006A54A0" w:rsidRPr="003068BA" w:rsidRDefault="006A54A0" w:rsidP="00847FD4">
            <w:pPr>
              <w:keepNext/>
              <w:keepLines/>
              <w:spacing w:after="0"/>
              <w:jc w:val="center"/>
              <w:rPr>
                <w:ins w:id="914" w:author="Arne Marquordt" w:date="2021-06-15T11:36:00Z"/>
                <w:rFonts w:ascii="Arial" w:eastAsia="Calibri" w:hAnsi="Arial"/>
                <w:b/>
                <w:sz w:val="18"/>
              </w:rPr>
            </w:pPr>
            <w:ins w:id="915" w:author="Arne Marquordt" w:date="2021-06-15T11:36:00Z">
              <w:r w:rsidRPr="003068BA">
                <w:rPr>
                  <w:rFonts w:ascii="Arial" w:eastAsia="Calibri" w:hAnsi="Arial"/>
                  <w:b/>
                  <w:sz w:val="18"/>
                </w:rPr>
                <w:t>B41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0235DF" w14:textId="77777777" w:rsidR="006A54A0" w:rsidRPr="003068BA" w:rsidRDefault="006A54A0" w:rsidP="00847FD4">
            <w:pPr>
              <w:keepNext/>
              <w:keepLines/>
              <w:spacing w:after="0"/>
              <w:jc w:val="center"/>
              <w:rPr>
                <w:ins w:id="916" w:author="Arne Marquordt" w:date="2021-06-15T11:36:00Z"/>
                <w:rFonts w:ascii="Arial" w:eastAsia="Calibri" w:hAnsi="Arial"/>
                <w:b/>
                <w:sz w:val="18"/>
              </w:rPr>
            </w:pPr>
            <w:ins w:id="917" w:author="Arne Marquordt" w:date="2021-06-15T11:36:00Z">
              <w:r w:rsidRPr="003068BA">
                <w:rPr>
                  <w:rFonts w:ascii="Arial" w:eastAsia="Calibri" w:hAnsi="Arial"/>
                  <w:b/>
                  <w:sz w:val="18"/>
                </w:rPr>
                <w:t>B42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D9967C" w14:textId="77777777" w:rsidR="006A54A0" w:rsidRPr="003068BA" w:rsidRDefault="006A54A0" w:rsidP="00847FD4">
            <w:pPr>
              <w:keepNext/>
              <w:keepLines/>
              <w:spacing w:after="0"/>
              <w:jc w:val="center"/>
              <w:rPr>
                <w:ins w:id="918" w:author="Arne Marquordt" w:date="2021-06-15T11:36:00Z"/>
                <w:rFonts w:ascii="Arial" w:eastAsia="Calibri" w:hAnsi="Arial"/>
                <w:b/>
                <w:sz w:val="18"/>
              </w:rPr>
            </w:pPr>
            <w:ins w:id="919" w:author="Arne Marquordt" w:date="2021-06-15T11:36:00Z">
              <w:r w:rsidRPr="003068BA">
                <w:rPr>
                  <w:rFonts w:ascii="Arial" w:eastAsia="Calibri" w:hAnsi="Arial"/>
                  <w:b/>
                  <w:sz w:val="18"/>
                </w:rPr>
                <w:t>B43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6EF13C" w14:textId="77777777" w:rsidR="006A54A0" w:rsidRPr="003068BA" w:rsidRDefault="006A54A0" w:rsidP="00847FD4">
            <w:pPr>
              <w:keepNext/>
              <w:keepLines/>
              <w:spacing w:after="0"/>
              <w:jc w:val="center"/>
              <w:rPr>
                <w:ins w:id="920" w:author="Arne Marquordt" w:date="2021-06-15T11:36:00Z"/>
                <w:rFonts w:ascii="Arial" w:eastAsia="Calibri" w:hAnsi="Arial"/>
                <w:b/>
                <w:sz w:val="18"/>
              </w:rPr>
            </w:pPr>
            <w:ins w:id="921" w:author="Arne Marquordt" w:date="2021-06-15T11:36:00Z">
              <w:r w:rsidRPr="003068BA">
                <w:rPr>
                  <w:rFonts w:ascii="Arial" w:eastAsia="Calibri" w:hAnsi="Arial"/>
                  <w:b/>
                  <w:sz w:val="18"/>
                </w:rPr>
                <w:t>B44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294AA3" w14:textId="77777777" w:rsidR="006A54A0" w:rsidRPr="003068BA" w:rsidRDefault="006A54A0" w:rsidP="00847FD4">
            <w:pPr>
              <w:keepNext/>
              <w:keepLines/>
              <w:spacing w:after="0"/>
              <w:jc w:val="center"/>
              <w:rPr>
                <w:ins w:id="922" w:author="Arne Marquordt" w:date="2021-06-15T11:36:00Z"/>
                <w:rFonts w:ascii="Arial" w:eastAsia="Calibri" w:hAnsi="Arial"/>
                <w:b/>
                <w:sz w:val="18"/>
              </w:rPr>
            </w:pPr>
            <w:ins w:id="923" w:author="Arne Marquordt" w:date="2021-06-15T11:36:00Z">
              <w:r w:rsidRPr="003068BA">
                <w:rPr>
                  <w:rFonts w:ascii="Arial" w:eastAsia="Calibri" w:hAnsi="Arial"/>
                  <w:b/>
                  <w:sz w:val="18"/>
                </w:rPr>
                <w:t>B45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211FC4" w14:textId="77777777" w:rsidR="006A54A0" w:rsidRPr="003068BA" w:rsidRDefault="006A54A0" w:rsidP="00847FD4">
            <w:pPr>
              <w:keepNext/>
              <w:keepLines/>
              <w:spacing w:after="0"/>
              <w:jc w:val="center"/>
              <w:rPr>
                <w:ins w:id="924" w:author="Arne Marquordt" w:date="2021-06-15T11:36:00Z"/>
                <w:rFonts w:ascii="Arial" w:eastAsia="Calibri" w:hAnsi="Arial"/>
                <w:b/>
                <w:sz w:val="18"/>
              </w:rPr>
            </w:pPr>
            <w:ins w:id="925" w:author="Arne Marquordt" w:date="2021-06-15T11:36:00Z">
              <w:r w:rsidRPr="003068BA">
                <w:rPr>
                  <w:rFonts w:ascii="Arial" w:eastAsia="Calibri" w:hAnsi="Arial"/>
                  <w:b/>
                  <w:sz w:val="18"/>
                </w:rPr>
                <w:t>B46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CC5FCC" w14:textId="77777777" w:rsidR="006A54A0" w:rsidRPr="003068BA" w:rsidRDefault="006A54A0" w:rsidP="00847FD4">
            <w:pPr>
              <w:keepNext/>
              <w:keepLines/>
              <w:spacing w:after="0"/>
              <w:jc w:val="center"/>
              <w:rPr>
                <w:ins w:id="926" w:author="Arne Marquordt" w:date="2021-06-15T11:36:00Z"/>
                <w:rFonts w:ascii="Arial" w:eastAsia="Calibri" w:hAnsi="Arial"/>
                <w:b/>
                <w:sz w:val="18"/>
              </w:rPr>
            </w:pPr>
            <w:ins w:id="927" w:author="Arne Marquordt" w:date="2021-06-15T11:36:00Z">
              <w:r w:rsidRPr="003068BA">
                <w:rPr>
                  <w:rFonts w:ascii="Arial" w:eastAsia="Calibri" w:hAnsi="Arial"/>
                  <w:b/>
                  <w:sz w:val="18"/>
                </w:rPr>
                <w:t>B47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83D46C" w14:textId="77777777" w:rsidR="006A54A0" w:rsidRPr="003068BA" w:rsidRDefault="006A54A0" w:rsidP="00847FD4">
            <w:pPr>
              <w:keepNext/>
              <w:keepLines/>
              <w:spacing w:after="0"/>
              <w:jc w:val="center"/>
              <w:rPr>
                <w:ins w:id="928" w:author="Arne Marquordt" w:date="2021-06-15T11:36:00Z"/>
                <w:rFonts w:ascii="Arial" w:eastAsia="Calibri" w:hAnsi="Arial"/>
                <w:b/>
                <w:sz w:val="18"/>
              </w:rPr>
            </w:pPr>
            <w:ins w:id="929" w:author="Arne Marquordt" w:date="2021-06-15T11:36:00Z">
              <w:r w:rsidRPr="003068BA">
                <w:rPr>
                  <w:rFonts w:ascii="Arial" w:eastAsia="Calibri" w:hAnsi="Arial"/>
                  <w:b/>
                  <w:sz w:val="18"/>
                </w:rPr>
                <w:t>B48</w:t>
              </w:r>
            </w:ins>
          </w:p>
        </w:tc>
      </w:tr>
      <w:tr w:rsidR="006A54A0" w:rsidRPr="003068BA" w14:paraId="6019C371" w14:textId="77777777" w:rsidTr="008C26FA">
        <w:trPr>
          <w:ins w:id="930" w:author="Arne Marquordt" w:date="2021-06-15T11:36:00Z"/>
        </w:trPr>
        <w:tc>
          <w:tcPr>
            <w:tcW w:w="959" w:type="dxa"/>
            <w:tcBorders>
              <w:top w:val="nil"/>
              <w:left w:val="nil"/>
              <w:bottom w:val="nil"/>
              <w:right w:val="single" w:sz="4" w:space="0" w:color="auto"/>
            </w:tcBorders>
          </w:tcPr>
          <w:p w14:paraId="46C3235F" w14:textId="77777777" w:rsidR="006A54A0" w:rsidRPr="003068BA" w:rsidRDefault="006A54A0" w:rsidP="00847FD4">
            <w:pPr>
              <w:spacing w:after="0"/>
              <w:ind w:hanging="112"/>
              <w:rPr>
                <w:ins w:id="931"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30D691" w14:textId="77777777" w:rsidR="006A54A0" w:rsidRPr="003068BA" w:rsidRDefault="006A54A0" w:rsidP="00847FD4">
            <w:pPr>
              <w:spacing w:after="0"/>
              <w:jc w:val="center"/>
              <w:rPr>
                <w:ins w:id="932" w:author="Arne Marquordt" w:date="2021-06-15T11:36:00Z"/>
                <w:rFonts w:ascii="Arial" w:eastAsia="Calibri" w:hAnsi="Arial"/>
                <w:sz w:val="18"/>
              </w:rPr>
            </w:pPr>
            <w:ins w:id="933" w:author="Arne Marquordt" w:date="2021-06-15T11:36:00Z">
              <w:r w:rsidRPr="003068BA">
                <w:rPr>
                  <w:rFonts w:ascii="Arial" w:hAnsi="Arial"/>
                  <w:sz w:val="18"/>
                </w:rPr>
                <w:t>90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7A45776" w14:textId="77777777" w:rsidR="006A54A0" w:rsidRPr="003068BA" w:rsidRDefault="006A54A0" w:rsidP="00847FD4">
            <w:pPr>
              <w:spacing w:after="0"/>
              <w:jc w:val="center"/>
              <w:rPr>
                <w:ins w:id="934" w:author="Arne Marquordt" w:date="2021-06-15T11:36:00Z"/>
                <w:rFonts w:ascii="Arial" w:eastAsia="Calibri" w:hAnsi="Arial"/>
                <w:sz w:val="18"/>
              </w:rPr>
            </w:pPr>
            <w:ins w:id="935" w:author="Arne Marquordt" w:date="2021-06-15T11:36:00Z">
              <w:r w:rsidRPr="003068BA">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BC1B17" w14:textId="77777777" w:rsidR="006A54A0" w:rsidRPr="003068BA" w:rsidRDefault="006A54A0" w:rsidP="00847FD4">
            <w:pPr>
              <w:spacing w:after="0"/>
              <w:jc w:val="center"/>
              <w:rPr>
                <w:ins w:id="936" w:author="Arne Marquordt" w:date="2021-06-15T11:36:00Z"/>
                <w:rFonts w:ascii="Arial" w:eastAsia="Calibri" w:hAnsi="Arial"/>
                <w:sz w:val="18"/>
              </w:rPr>
            </w:pPr>
            <w:ins w:id="937" w:author="Arne Marquordt" w:date="2021-06-15T11:36:00Z">
              <w:r w:rsidRPr="003068BA">
                <w:rPr>
                  <w:rFonts w:ascii="Arial" w:hAnsi="Arial"/>
                  <w:sz w:val="18"/>
                </w:rPr>
                <w:t>FB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68174C" w14:textId="77777777" w:rsidR="006A54A0" w:rsidRPr="003068BA" w:rsidRDefault="006A54A0" w:rsidP="00847FD4">
            <w:pPr>
              <w:spacing w:after="0"/>
              <w:jc w:val="center"/>
              <w:rPr>
                <w:ins w:id="938" w:author="Arne Marquordt" w:date="2021-06-15T11:36:00Z"/>
                <w:rFonts w:ascii="Arial" w:eastAsia="Calibri" w:hAnsi="Arial"/>
                <w:sz w:val="18"/>
              </w:rPr>
            </w:pPr>
            <w:ins w:id="939" w:author="Arne Marquordt" w:date="2021-06-15T11:36:00Z">
              <w:r w:rsidRPr="003068BA">
                <w:rPr>
                  <w:rFonts w:ascii="Arial" w:hAnsi="Arial"/>
                  <w:sz w:val="18"/>
                </w:rPr>
                <w:t>4B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52A58F" w14:textId="77777777" w:rsidR="006A54A0" w:rsidRPr="003068BA" w:rsidRDefault="006A54A0" w:rsidP="00847FD4">
            <w:pPr>
              <w:spacing w:after="0"/>
              <w:jc w:val="center"/>
              <w:rPr>
                <w:ins w:id="940" w:author="Arne Marquordt" w:date="2021-06-15T11:36:00Z"/>
                <w:rFonts w:ascii="Arial" w:eastAsia="Calibri" w:hAnsi="Arial"/>
                <w:sz w:val="18"/>
              </w:rPr>
            </w:pPr>
            <w:ins w:id="941" w:author="Arne Marquordt" w:date="2021-06-15T11:36:00Z">
              <w:r w:rsidRPr="003068BA">
                <w:rPr>
                  <w:rFonts w:ascii="Arial" w:hAnsi="Arial"/>
                  <w:sz w:val="18"/>
                </w:rPr>
                <w:t>3E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A64ED1" w14:textId="77777777" w:rsidR="006A54A0" w:rsidRPr="003068BA" w:rsidRDefault="006A54A0" w:rsidP="00847FD4">
            <w:pPr>
              <w:spacing w:after="0"/>
              <w:jc w:val="center"/>
              <w:rPr>
                <w:ins w:id="942" w:author="Arne Marquordt" w:date="2021-06-15T11:36:00Z"/>
                <w:rFonts w:ascii="Arial" w:eastAsia="Calibri" w:hAnsi="Arial"/>
                <w:sz w:val="18"/>
              </w:rPr>
            </w:pPr>
            <w:ins w:id="943" w:author="Arne Marquordt" w:date="2021-06-15T11:36:00Z">
              <w:r w:rsidRPr="003068BA">
                <w:rPr>
                  <w:rFonts w:ascii="Arial" w:hAnsi="Arial"/>
                  <w:sz w:val="18"/>
                </w:rPr>
                <w:t>21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2A8908" w14:textId="77777777" w:rsidR="006A54A0" w:rsidRPr="003068BA" w:rsidRDefault="006A54A0" w:rsidP="00847FD4">
            <w:pPr>
              <w:spacing w:after="0"/>
              <w:jc w:val="center"/>
              <w:rPr>
                <w:ins w:id="944" w:author="Arne Marquordt" w:date="2021-06-15T11:36:00Z"/>
                <w:rFonts w:ascii="Arial" w:eastAsia="Calibri" w:hAnsi="Arial"/>
                <w:sz w:val="18"/>
              </w:rPr>
            </w:pPr>
            <w:ins w:id="945" w:author="Arne Marquordt" w:date="2021-06-15T11:36:00Z">
              <w:r w:rsidRPr="003068BA">
                <w:rPr>
                  <w:rFonts w:ascii="Arial" w:hAnsi="Arial"/>
                  <w:sz w:val="18"/>
                </w:rPr>
                <w:t>C1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D7E154" w14:textId="77777777" w:rsidR="006A54A0" w:rsidRPr="003068BA" w:rsidRDefault="006A54A0" w:rsidP="00847FD4">
            <w:pPr>
              <w:spacing w:after="0"/>
              <w:jc w:val="center"/>
              <w:rPr>
                <w:ins w:id="946" w:author="Arne Marquordt" w:date="2021-06-15T11:36:00Z"/>
                <w:rFonts w:ascii="Arial" w:eastAsia="Calibri" w:hAnsi="Arial"/>
                <w:sz w:val="18"/>
              </w:rPr>
            </w:pPr>
            <w:ins w:id="947" w:author="Arne Marquordt" w:date="2021-06-15T11:36:00Z">
              <w:r w:rsidRPr="003068BA">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EC4328" w14:textId="77777777" w:rsidR="006A54A0" w:rsidRPr="003068BA" w:rsidRDefault="006A54A0" w:rsidP="00847FD4">
            <w:pPr>
              <w:spacing w:after="0"/>
              <w:jc w:val="center"/>
              <w:rPr>
                <w:ins w:id="948" w:author="Arne Marquordt" w:date="2021-06-15T11:36:00Z"/>
                <w:rFonts w:ascii="Arial" w:eastAsia="Calibri" w:hAnsi="Arial"/>
                <w:sz w:val="18"/>
              </w:rPr>
            </w:pPr>
            <w:ins w:id="949" w:author="Arne Marquordt" w:date="2021-06-15T11:36:00Z">
              <w:r w:rsidRPr="003068BA">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D9481A" w14:textId="77777777" w:rsidR="006A54A0" w:rsidRPr="003068BA" w:rsidRDefault="006A54A0" w:rsidP="00847FD4">
            <w:pPr>
              <w:spacing w:after="0"/>
              <w:jc w:val="center"/>
              <w:rPr>
                <w:ins w:id="950" w:author="Arne Marquordt" w:date="2021-06-15T11:36:00Z"/>
                <w:rFonts w:ascii="Arial" w:eastAsia="Calibri" w:hAnsi="Arial"/>
                <w:sz w:val="18"/>
              </w:rPr>
            </w:pPr>
            <w:ins w:id="951" w:author="Arne Marquordt" w:date="2021-06-15T11:36:00Z">
              <w:r w:rsidRPr="003068BA">
                <w:rPr>
                  <w:rFonts w:ascii="Arial" w:hAnsi="Arial"/>
                  <w:sz w:val="18"/>
                </w:rPr>
                <w:t>6E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AFB681" w14:textId="77777777" w:rsidR="006A54A0" w:rsidRPr="003068BA" w:rsidRDefault="006A54A0" w:rsidP="00847FD4">
            <w:pPr>
              <w:spacing w:after="0"/>
              <w:jc w:val="center"/>
              <w:rPr>
                <w:ins w:id="952" w:author="Arne Marquordt" w:date="2021-06-15T11:36:00Z"/>
                <w:rFonts w:ascii="Arial" w:eastAsia="Calibri" w:hAnsi="Arial"/>
                <w:sz w:val="18"/>
              </w:rPr>
            </w:pPr>
            <w:ins w:id="953" w:author="Arne Marquordt" w:date="2021-06-15T11:36:00Z">
              <w:r w:rsidRPr="003068BA">
                <w:rPr>
                  <w:rFonts w:ascii="Arial" w:hAnsi="Arial"/>
                  <w:sz w:val="18"/>
                </w:rPr>
                <w:t>BC</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F96163" w14:textId="77777777" w:rsidR="006A54A0" w:rsidRPr="003068BA" w:rsidRDefault="006A54A0" w:rsidP="00847FD4">
            <w:pPr>
              <w:spacing w:after="0"/>
              <w:jc w:val="center"/>
              <w:rPr>
                <w:ins w:id="954" w:author="Arne Marquordt" w:date="2021-06-15T11:36:00Z"/>
                <w:rFonts w:ascii="Arial" w:eastAsia="Calibri" w:hAnsi="Arial"/>
                <w:sz w:val="18"/>
              </w:rPr>
            </w:pPr>
            <w:ins w:id="955" w:author="Arne Marquordt" w:date="2021-06-15T11:36:00Z">
              <w:r w:rsidRPr="003068BA">
                <w:rPr>
                  <w:rFonts w:ascii="Arial" w:hAnsi="Arial"/>
                  <w:sz w:val="18"/>
                </w:rPr>
                <w:t>D1</w:t>
              </w:r>
            </w:ins>
          </w:p>
        </w:tc>
      </w:tr>
      <w:tr w:rsidR="006A54A0" w:rsidRPr="003068BA" w14:paraId="27767B72" w14:textId="77777777" w:rsidTr="008C26FA">
        <w:trPr>
          <w:ins w:id="956" w:author="Arne Marquordt" w:date="2021-06-15T11:36:00Z"/>
        </w:trPr>
        <w:tc>
          <w:tcPr>
            <w:tcW w:w="959" w:type="dxa"/>
            <w:tcBorders>
              <w:top w:val="nil"/>
              <w:left w:val="nil"/>
              <w:bottom w:val="nil"/>
              <w:right w:val="single" w:sz="4" w:space="0" w:color="auto"/>
            </w:tcBorders>
          </w:tcPr>
          <w:p w14:paraId="576BB3E5" w14:textId="77777777" w:rsidR="006A54A0" w:rsidRPr="003068BA" w:rsidRDefault="006A54A0" w:rsidP="00847FD4">
            <w:pPr>
              <w:keepNext/>
              <w:keepLines/>
              <w:spacing w:after="0"/>
              <w:ind w:hanging="112"/>
              <w:rPr>
                <w:ins w:id="957"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E13CF8" w14:textId="77777777" w:rsidR="006A54A0" w:rsidRPr="003068BA" w:rsidRDefault="006A54A0" w:rsidP="00847FD4">
            <w:pPr>
              <w:keepNext/>
              <w:keepLines/>
              <w:spacing w:after="0"/>
              <w:jc w:val="center"/>
              <w:rPr>
                <w:ins w:id="958" w:author="Arne Marquordt" w:date="2021-06-15T11:36:00Z"/>
                <w:rFonts w:ascii="Arial" w:eastAsia="Calibri" w:hAnsi="Arial"/>
                <w:b/>
                <w:sz w:val="18"/>
              </w:rPr>
            </w:pPr>
            <w:ins w:id="959" w:author="Arne Marquordt" w:date="2021-06-15T11:36:00Z">
              <w:r w:rsidRPr="003068BA">
                <w:rPr>
                  <w:rFonts w:ascii="Arial" w:eastAsia="Calibri" w:hAnsi="Arial"/>
                  <w:b/>
                  <w:sz w:val="18"/>
                </w:rPr>
                <w:t>B49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ECDBB3" w14:textId="77777777" w:rsidR="006A54A0" w:rsidRPr="003068BA" w:rsidRDefault="006A54A0" w:rsidP="00847FD4">
            <w:pPr>
              <w:keepNext/>
              <w:keepLines/>
              <w:spacing w:after="0"/>
              <w:jc w:val="center"/>
              <w:rPr>
                <w:ins w:id="960" w:author="Arne Marquordt" w:date="2021-06-15T11:36:00Z"/>
                <w:rFonts w:ascii="Arial" w:eastAsia="Calibri" w:hAnsi="Arial"/>
                <w:b/>
                <w:sz w:val="18"/>
              </w:rPr>
            </w:pPr>
            <w:ins w:id="961" w:author="Arne Marquordt" w:date="2021-06-15T11:36:00Z">
              <w:r w:rsidRPr="003068BA">
                <w:rPr>
                  <w:rFonts w:ascii="Arial" w:eastAsia="Calibri" w:hAnsi="Arial"/>
                  <w:b/>
                  <w:sz w:val="18"/>
                </w:rPr>
                <w:t>B50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B52132" w14:textId="77777777" w:rsidR="006A54A0" w:rsidRPr="003068BA" w:rsidRDefault="006A54A0" w:rsidP="00847FD4">
            <w:pPr>
              <w:keepNext/>
              <w:keepLines/>
              <w:spacing w:after="0"/>
              <w:jc w:val="center"/>
              <w:rPr>
                <w:ins w:id="962" w:author="Arne Marquordt" w:date="2021-06-15T11:36:00Z"/>
                <w:rFonts w:ascii="Arial" w:eastAsia="Calibri" w:hAnsi="Arial"/>
                <w:b/>
                <w:sz w:val="18"/>
              </w:rPr>
            </w:pPr>
            <w:ins w:id="963" w:author="Arne Marquordt" w:date="2021-06-15T11:36:00Z">
              <w:r w:rsidRPr="003068BA">
                <w:rPr>
                  <w:rFonts w:ascii="Arial" w:eastAsia="Calibri" w:hAnsi="Arial"/>
                  <w:b/>
                  <w:sz w:val="18"/>
                </w:rPr>
                <w:t>B51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C7335D" w14:textId="77777777" w:rsidR="006A54A0" w:rsidRPr="003068BA" w:rsidRDefault="006A54A0" w:rsidP="00847FD4">
            <w:pPr>
              <w:keepNext/>
              <w:keepLines/>
              <w:spacing w:after="0"/>
              <w:jc w:val="center"/>
              <w:rPr>
                <w:ins w:id="964" w:author="Arne Marquordt" w:date="2021-06-15T11:36:00Z"/>
                <w:rFonts w:ascii="Arial" w:eastAsia="Calibri" w:hAnsi="Arial"/>
                <w:b/>
                <w:sz w:val="18"/>
              </w:rPr>
            </w:pPr>
            <w:ins w:id="965" w:author="Arne Marquordt" w:date="2021-06-15T11:36:00Z">
              <w:r w:rsidRPr="003068BA">
                <w:rPr>
                  <w:rFonts w:ascii="Arial" w:eastAsia="Calibri" w:hAnsi="Arial"/>
                  <w:b/>
                  <w:sz w:val="18"/>
                </w:rPr>
                <w:t>B52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0A331A" w14:textId="77777777" w:rsidR="006A54A0" w:rsidRPr="003068BA" w:rsidRDefault="006A54A0" w:rsidP="00847FD4">
            <w:pPr>
              <w:keepNext/>
              <w:keepLines/>
              <w:spacing w:after="0"/>
              <w:jc w:val="center"/>
              <w:rPr>
                <w:ins w:id="966" w:author="Arne Marquordt" w:date="2021-06-15T11:36:00Z"/>
                <w:rFonts w:ascii="Arial" w:eastAsia="Calibri" w:hAnsi="Arial"/>
                <w:b/>
                <w:sz w:val="18"/>
              </w:rPr>
            </w:pPr>
            <w:ins w:id="967" w:author="Arne Marquordt" w:date="2021-06-15T11:36:00Z">
              <w:r w:rsidRPr="003068BA">
                <w:rPr>
                  <w:rFonts w:ascii="Arial" w:eastAsia="Calibri" w:hAnsi="Arial"/>
                  <w:b/>
                  <w:sz w:val="18"/>
                </w:rPr>
                <w:t>B53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574EC0" w14:textId="77777777" w:rsidR="006A54A0" w:rsidRPr="003068BA" w:rsidRDefault="006A54A0" w:rsidP="00847FD4">
            <w:pPr>
              <w:keepNext/>
              <w:keepLines/>
              <w:spacing w:after="0"/>
              <w:jc w:val="center"/>
              <w:rPr>
                <w:ins w:id="968" w:author="Arne Marquordt" w:date="2021-06-15T11:36:00Z"/>
                <w:rFonts w:ascii="Arial" w:eastAsia="Calibri" w:hAnsi="Arial"/>
                <w:b/>
                <w:sz w:val="18"/>
              </w:rPr>
            </w:pPr>
            <w:ins w:id="969" w:author="Arne Marquordt" w:date="2021-06-15T11:36:00Z">
              <w:r w:rsidRPr="003068BA">
                <w:rPr>
                  <w:rFonts w:ascii="Arial" w:eastAsia="Calibri" w:hAnsi="Arial"/>
                  <w:b/>
                  <w:sz w:val="18"/>
                </w:rPr>
                <w:t>B54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750193" w14:textId="77777777" w:rsidR="006A54A0" w:rsidRPr="003068BA" w:rsidRDefault="006A54A0" w:rsidP="00847FD4">
            <w:pPr>
              <w:keepNext/>
              <w:keepLines/>
              <w:spacing w:after="0"/>
              <w:jc w:val="center"/>
              <w:rPr>
                <w:ins w:id="970" w:author="Arne Marquordt" w:date="2021-06-15T11:36:00Z"/>
                <w:rFonts w:ascii="Arial" w:eastAsia="Calibri" w:hAnsi="Arial"/>
                <w:b/>
                <w:sz w:val="18"/>
              </w:rPr>
            </w:pPr>
            <w:ins w:id="971" w:author="Arne Marquordt" w:date="2021-06-15T11:36:00Z">
              <w:r w:rsidRPr="003068BA">
                <w:rPr>
                  <w:rFonts w:ascii="Arial" w:eastAsia="Calibri" w:hAnsi="Arial"/>
                  <w:b/>
                  <w:sz w:val="18"/>
                </w:rPr>
                <w:t>B55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CA5ED6" w14:textId="77777777" w:rsidR="006A54A0" w:rsidRPr="003068BA" w:rsidRDefault="006A54A0" w:rsidP="00847FD4">
            <w:pPr>
              <w:keepNext/>
              <w:keepLines/>
              <w:spacing w:after="0"/>
              <w:jc w:val="center"/>
              <w:rPr>
                <w:ins w:id="972" w:author="Arne Marquordt" w:date="2021-06-15T11:36:00Z"/>
                <w:rFonts w:ascii="Arial" w:eastAsia="Calibri" w:hAnsi="Arial"/>
                <w:b/>
                <w:sz w:val="18"/>
              </w:rPr>
            </w:pPr>
            <w:ins w:id="973" w:author="Arne Marquordt" w:date="2021-06-15T11:36:00Z">
              <w:r w:rsidRPr="003068BA">
                <w:rPr>
                  <w:rFonts w:ascii="Arial" w:eastAsia="Calibri" w:hAnsi="Arial"/>
                  <w:b/>
                  <w:sz w:val="18"/>
                </w:rPr>
                <w:t>B56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A50A17" w14:textId="77777777" w:rsidR="006A54A0" w:rsidRPr="003068BA" w:rsidRDefault="006A54A0" w:rsidP="00847FD4">
            <w:pPr>
              <w:keepNext/>
              <w:keepLines/>
              <w:spacing w:after="0"/>
              <w:jc w:val="center"/>
              <w:rPr>
                <w:ins w:id="974" w:author="Arne Marquordt" w:date="2021-06-15T11:36:00Z"/>
                <w:rFonts w:ascii="Arial" w:eastAsia="Calibri" w:hAnsi="Arial"/>
                <w:b/>
                <w:sz w:val="18"/>
              </w:rPr>
            </w:pPr>
            <w:ins w:id="975" w:author="Arne Marquordt" w:date="2021-06-15T11:36:00Z">
              <w:r w:rsidRPr="003068BA">
                <w:rPr>
                  <w:rFonts w:ascii="Arial" w:eastAsia="Calibri" w:hAnsi="Arial"/>
                  <w:b/>
                  <w:sz w:val="18"/>
                </w:rPr>
                <w:t>B57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80DFBC" w14:textId="77777777" w:rsidR="006A54A0" w:rsidRPr="003068BA" w:rsidRDefault="006A54A0" w:rsidP="00847FD4">
            <w:pPr>
              <w:keepNext/>
              <w:keepLines/>
              <w:spacing w:after="0"/>
              <w:jc w:val="center"/>
              <w:rPr>
                <w:ins w:id="976" w:author="Arne Marquordt" w:date="2021-06-15T11:36:00Z"/>
                <w:rFonts w:ascii="Arial" w:eastAsia="Calibri" w:hAnsi="Arial"/>
                <w:b/>
                <w:sz w:val="18"/>
              </w:rPr>
            </w:pPr>
            <w:ins w:id="977" w:author="Arne Marquordt" w:date="2021-06-15T11:36:00Z">
              <w:r w:rsidRPr="003068BA">
                <w:rPr>
                  <w:rFonts w:ascii="Arial" w:eastAsia="Calibri" w:hAnsi="Arial"/>
                  <w:b/>
                  <w:sz w:val="18"/>
                </w:rPr>
                <w:t>B58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13FECC" w14:textId="77777777" w:rsidR="006A54A0" w:rsidRPr="003068BA" w:rsidRDefault="006A54A0" w:rsidP="00847FD4">
            <w:pPr>
              <w:keepNext/>
              <w:keepLines/>
              <w:spacing w:after="0"/>
              <w:jc w:val="center"/>
              <w:rPr>
                <w:ins w:id="978" w:author="Arne Marquordt" w:date="2021-06-15T11:36:00Z"/>
                <w:rFonts w:ascii="Arial" w:eastAsia="Calibri" w:hAnsi="Arial"/>
                <w:b/>
                <w:sz w:val="18"/>
              </w:rPr>
            </w:pPr>
            <w:ins w:id="979" w:author="Arne Marquordt" w:date="2021-06-15T11:36:00Z">
              <w:r w:rsidRPr="003068BA">
                <w:rPr>
                  <w:rFonts w:ascii="Arial" w:eastAsia="Calibri" w:hAnsi="Arial"/>
                  <w:b/>
                  <w:sz w:val="18"/>
                </w:rPr>
                <w:t>B59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22A73D" w14:textId="77777777" w:rsidR="006A54A0" w:rsidRPr="003068BA" w:rsidRDefault="006A54A0" w:rsidP="00847FD4">
            <w:pPr>
              <w:keepNext/>
              <w:keepLines/>
              <w:spacing w:after="0"/>
              <w:jc w:val="center"/>
              <w:rPr>
                <w:ins w:id="980" w:author="Arne Marquordt" w:date="2021-06-15T11:36:00Z"/>
                <w:rFonts w:ascii="Arial" w:eastAsia="Calibri" w:hAnsi="Arial"/>
                <w:b/>
                <w:sz w:val="18"/>
              </w:rPr>
            </w:pPr>
            <w:ins w:id="981" w:author="Arne Marquordt" w:date="2021-06-15T11:36:00Z">
              <w:r w:rsidRPr="003068BA">
                <w:rPr>
                  <w:rFonts w:ascii="Arial" w:eastAsia="Calibri" w:hAnsi="Arial"/>
                  <w:b/>
                  <w:sz w:val="18"/>
                </w:rPr>
                <w:t>B60</w:t>
              </w:r>
            </w:ins>
          </w:p>
        </w:tc>
      </w:tr>
      <w:tr w:rsidR="006A54A0" w:rsidRPr="003068BA" w14:paraId="2B81C399" w14:textId="77777777" w:rsidTr="008C26FA">
        <w:trPr>
          <w:ins w:id="982" w:author="Arne Marquordt" w:date="2021-06-15T11:36:00Z"/>
        </w:trPr>
        <w:tc>
          <w:tcPr>
            <w:tcW w:w="959" w:type="dxa"/>
            <w:tcBorders>
              <w:top w:val="nil"/>
              <w:left w:val="nil"/>
              <w:bottom w:val="nil"/>
              <w:right w:val="single" w:sz="4" w:space="0" w:color="auto"/>
            </w:tcBorders>
          </w:tcPr>
          <w:p w14:paraId="076A854E" w14:textId="77777777" w:rsidR="006A54A0" w:rsidRPr="003068BA" w:rsidRDefault="006A54A0" w:rsidP="00847FD4">
            <w:pPr>
              <w:spacing w:after="0"/>
              <w:ind w:hanging="112"/>
              <w:rPr>
                <w:ins w:id="983"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88C05A" w14:textId="77777777" w:rsidR="006A54A0" w:rsidRPr="003068BA" w:rsidRDefault="006A54A0" w:rsidP="00847FD4">
            <w:pPr>
              <w:spacing w:after="0"/>
              <w:jc w:val="center"/>
              <w:rPr>
                <w:ins w:id="984" w:author="Arne Marquordt" w:date="2021-06-15T11:36:00Z"/>
                <w:rFonts w:ascii="Arial" w:eastAsia="Calibri" w:hAnsi="Arial"/>
                <w:b/>
                <w:sz w:val="18"/>
              </w:rPr>
            </w:pPr>
            <w:ins w:id="985" w:author="Arne Marquordt" w:date="2021-06-15T11:36:00Z">
              <w:r w:rsidRPr="003068BA">
                <w:rPr>
                  <w:rFonts w:ascii="Arial" w:hAnsi="Arial" w:cs="Arial"/>
                  <w:color w:val="000000"/>
                  <w:sz w:val="18"/>
                  <w:szCs w:val="18"/>
                  <w:lang w:eastAsia="fr-FR"/>
                </w:rPr>
                <w:t>5A</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480D51" w14:textId="77777777" w:rsidR="006A54A0" w:rsidRPr="003068BA" w:rsidRDefault="006A54A0" w:rsidP="00847FD4">
            <w:pPr>
              <w:spacing w:after="0"/>
              <w:jc w:val="center"/>
              <w:rPr>
                <w:ins w:id="986" w:author="Arne Marquordt" w:date="2021-06-15T11:36:00Z"/>
                <w:rFonts w:ascii="Arial" w:eastAsia="Calibri" w:hAnsi="Arial"/>
                <w:b/>
                <w:sz w:val="18"/>
              </w:rPr>
            </w:pPr>
            <w:ins w:id="987" w:author="Arne Marquordt" w:date="2021-06-15T11:36:00Z">
              <w:r w:rsidRPr="003068BA">
                <w:rPr>
                  <w:rFonts w:ascii="Arial" w:hAnsi="Arial" w:cs="Arial"/>
                  <w:color w:val="000000"/>
                  <w:sz w:val="18"/>
                  <w:szCs w:val="18"/>
                  <w:lang w:eastAsia="fr-FR"/>
                </w:rPr>
                <w:t>7D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33C758" w14:textId="77777777" w:rsidR="006A54A0" w:rsidRPr="003068BA" w:rsidRDefault="006A54A0" w:rsidP="00847FD4">
            <w:pPr>
              <w:spacing w:after="0"/>
              <w:jc w:val="center"/>
              <w:rPr>
                <w:ins w:id="988" w:author="Arne Marquordt" w:date="2021-06-15T11:36:00Z"/>
                <w:rFonts w:ascii="Arial" w:eastAsia="Calibri" w:hAnsi="Arial"/>
                <w:b/>
                <w:sz w:val="18"/>
              </w:rPr>
            </w:pPr>
            <w:ins w:id="989" w:author="Arne Marquordt" w:date="2021-06-15T11:36:00Z">
              <w:r w:rsidRPr="003068BA">
                <w:rPr>
                  <w:rFonts w:ascii="Arial" w:hAnsi="Arial" w:cs="Arial"/>
                  <w:color w:val="000000"/>
                  <w:sz w:val="18"/>
                  <w:szCs w:val="18"/>
                  <w:lang w:eastAsia="fr-FR"/>
                </w:rPr>
                <w:t>ED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7382E3" w14:textId="77777777" w:rsidR="006A54A0" w:rsidRPr="003068BA" w:rsidRDefault="006A54A0" w:rsidP="00847FD4">
            <w:pPr>
              <w:spacing w:after="0"/>
              <w:jc w:val="center"/>
              <w:rPr>
                <w:ins w:id="990" w:author="Arne Marquordt" w:date="2021-06-15T11:36:00Z"/>
                <w:rFonts w:ascii="Arial" w:eastAsia="Calibri" w:hAnsi="Arial"/>
                <w:b/>
                <w:sz w:val="18"/>
              </w:rPr>
            </w:pPr>
            <w:ins w:id="991" w:author="Arne Marquordt" w:date="2021-06-15T11:36:00Z">
              <w:r w:rsidRPr="003068BA">
                <w:rPr>
                  <w:rFonts w:ascii="Arial" w:hAnsi="Arial" w:cs="Arial"/>
                  <w:color w:val="000000"/>
                  <w:sz w:val="18"/>
                  <w:szCs w:val="18"/>
                  <w:lang w:eastAsia="fr-FR"/>
                </w:rPr>
                <w:t>52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712B7C" w14:textId="77777777" w:rsidR="006A54A0" w:rsidRPr="003068BA" w:rsidRDefault="006A54A0" w:rsidP="00847FD4">
            <w:pPr>
              <w:spacing w:after="0"/>
              <w:jc w:val="center"/>
              <w:rPr>
                <w:ins w:id="992" w:author="Arne Marquordt" w:date="2021-06-15T11:36:00Z"/>
                <w:rFonts w:ascii="Arial" w:eastAsia="Calibri" w:hAnsi="Arial"/>
                <w:b/>
                <w:sz w:val="18"/>
              </w:rPr>
            </w:pPr>
            <w:ins w:id="993" w:author="Arne Marquordt" w:date="2021-06-15T11:36:00Z">
              <w:r w:rsidRPr="003068BA">
                <w:rPr>
                  <w:rFonts w:ascii="Arial" w:hAnsi="Arial" w:cs="Arial"/>
                  <w:color w:val="000000"/>
                  <w:sz w:val="18"/>
                  <w:szCs w:val="18"/>
                  <w:lang w:eastAsia="fr-FR"/>
                </w:rPr>
                <w:t>FC</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9E18F9" w14:textId="77777777" w:rsidR="006A54A0" w:rsidRPr="003068BA" w:rsidRDefault="006A54A0" w:rsidP="00847FD4">
            <w:pPr>
              <w:spacing w:after="0"/>
              <w:jc w:val="center"/>
              <w:rPr>
                <w:ins w:id="994" w:author="Arne Marquordt" w:date="2021-06-15T11:36:00Z"/>
                <w:rFonts w:ascii="Arial" w:eastAsia="Calibri" w:hAnsi="Arial"/>
                <w:b/>
                <w:sz w:val="18"/>
              </w:rPr>
            </w:pPr>
            <w:ins w:id="995" w:author="Arne Marquordt" w:date="2021-06-15T11:36:00Z">
              <w:r w:rsidRPr="003068BA">
                <w:rPr>
                  <w:rFonts w:ascii="Arial" w:hAnsi="Arial" w:cs="Arial"/>
                  <w:color w:val="000000"/>
                  <w:sz w:val="18"/>
                  <w:szCs w:val="18"/>
                  <w:lang w:eastAsia="fr-FR"/>
                </w:rPr>
                <w:t>BB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30FC13" w14:textId="77777777" w:rsidR="006A54A0" w:rsidRPr="003068BA" w:rsidRDefault="006A54A0" w:rsidP="00847FD4">
            <w:pPr>
              <w:spacing w:after="0"/>
              <w:jc w:val="center"/>
              <w:rPr>
                <w:ins w:id="996" w:author="Arne Marquordt" w:date="2021-06-15T11:36:00Z"/>
                <w:rFonts w:ascii="Arial" w:eastAsia="Calibri" w:hAnsi="Arial"/>
                <w:b/>
                <w:sz w:val="18"/>
              </w:rPr>
            </w:pPr>
            <w:ins w:id="997" w:author="Arne Marquordt" w:date="2021-06-15T11:36:00Z">
              <w:r w:rsidRPr="003068BA">
                <w:rPr>
                  <w:rFonts w:ascii="Arial" w:hAnsi="Arial" w:cs="Arial"/>
                  <w:color w:val="000000"/>
                  <w:sz w:val="18"/>
                  <w:szCs w:val="18"/>
                  <w:lang w:eastAsia="fr-FR"/>
                </w:rPr>
                <w:t>09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4322DE" w14:textId="77777777" w:rsidR="006A54A0" w:rsidRPr="003068BA" w:rsidRDefault="006A54A0" w:rsidP="00847FD4">
            <w:pPr>
              <w:spacing w:after="0"/>
              <w:jc w:val="center"/>
              <w:rPr>
                <w:ins w:id="998" w:author="Arne Marquordt" w:date="2021-06-15T11:36:00Z"/>
                <w:rFonts w:ascii="Arial" w:eastAsia="Calibri" w:hAnsi="Arial"/>
                <w:b/>
                <w:sz w:val="18"/>
              </w:rPr>
            </w:pPr>
            <w:ins w:id="999" w:author="Arne Marquordt" w:date="2021-06-15T11:36:00Z">
              <w:r w:rsidRPr="003068BA">
                <w:rPr>
                  <w:rFonts w:ascii="Arial" w:hAnsi="Arial" w:cs="Arial"/>
                  <w:color w:val="000000"/>
                  <w:sz w:val="18"/>
                  <w:szCs w:val="18"/>
                  <w:lang w:eastAsia="fr-FR"/>
                </w:rPr>
                <w:t>7A</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9D80CD" w14:textId="77777777" w:rsidR="006A54A0" w:rsidRPr="003068BA" w:rsidRDefault="006A54A0" w:rsidP="00847FD4">
            <w:pPr>
              <w:spacing w:after="0"/>
              <w:jc w:val="center"/>
              <w:rPr>
                <w:ins w:id="1000" w:author="Arne Marquordt" w:date="2021-06-15T11:36:00Z"/>
                <w:rFonts w:ascii="Arial" w:eastAsia="Calibri" w:hAnsi="Arial"/>
                <w:b/>
                <w:sz w:val="18"/>
              </w:rPr>
            </w:pPr>
            <w:ins w:id="1001" w:author="Arne Marquordt" w:date="2021-06-15T11:36:00Z">
              <w:r w:rsidRPr="003068BA">
                <w:rPr>
                  <w:rFonts w:ascii="Arial" w:hAnsi="Arial" w:cs="Arial"/>
                  <w:color w:val="000000"/>
                  <w:sz w:val="18"/>
                  <w:szCs w:val="18"/>
                  <w:lang w:eastAsia="fr-FR"/>
                </w:rPr>
                <w:t>4E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6336BB" w14:textId="77777777" w:rsidR="006A54A0" w:rsidRPr="003068BA" w:rsidRDefault="006A54A0" w:rsidP="00847FD4">
            <w:pPr>
              <w:spacing w:after="0"/>
              <w:jc w:val="center"/>
              <w:rPr>
                <w:ins w:id="1002" w:author="Arne Marquordt" w:date="2021-06-15T11:36:00Z"/>
                <w:rFonts w:ascii="Arial" w:eastAsia="Calibri" w:hAnsi="Arial"/>
                <w:b/>
                <w:sz w:val="18"/>
              </w:rPr>
            </w:pPr>
            <w:ins w:id="1003" w:author="Arne Marquordt" w:date="2021-06-15T11:36:00Z">
              <w:r w:rsidRPr="003068BA">
                <w:rPr>
                  <w:rFonts w:ascii="Arial" w:hAnsi="Arial" w:cs="Arial"/>
                  <w:color w:val="000000"/>
                  <w:sz w:val="18"/>
                  <w:szCs w:val="18"/>
                  <w:lang w:eastAsia="fr-FR"/>
                </w:rPr>
                <w:t>D2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3759F5" w14:textId="77777777" w:rsidR="006A54A0" w:rsidRPr="003068BA" w:rsidRDefault="006A54A0" w:rsidP="00847FD4">
            <w:pPr>
              <w:spacing w:after="0"/>
              <w:jc w:val="center"/>
              <w:rPr>
                <w:ins w:id="1004" w:author="Arne Marquordt" w:date="2021-06-15T11:36:00Z"/>
                <w:rFonts w:ascii="Arial" w:eastAsia="Calibri" w:hAnsi="Arial"/>
                <w:b/>
                <w:sz w:val="18"/>
              </w:rPr>
            </w:pPr>
            <w:ins w:id="1005" w:author="Arne Marquordt" w:date="2021-06-15T11:36:00Z">
              <w:r w:rsidRPr="003068BA">
                <w:rPr>
                  <w:rFonts w:ascii="Arial" w:hAnsi="Arial" w:cs="Arial"/>
                  <w:color w:val="000000"/>
                  <w:sz w:val="18"/>
                  <w:szCs w:val="18"/>
                  <w:lang w:eastAsia="fr-FR"/>
                </w:rPr>
                <w:t>50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82E46C" w14:textId="77777777" w:rsidR="006A54A0" w:rsidRPr="003068BA" w:rsidRDefault="006A54A0" w:rsidP="00847FD4">
            <w:pPr>
              <w:spacing w:after="0"/>
              <w:jc w:val="center"/>
              <w:rPr>
                <w:ins w:id="1006" w:author="Arne Marquordt" w:date="2021-06-15T11:36:00Z"/>
                <w:rFonts w:ascii="Arial" w:eastAsia="Calibri" w:hAnsi="Arial"/>
                <w:b/>
                <w:sz w:val="18"/>
              </w:rPr>
            </w:pPr>
            <w:ins w:id="1007" w:author="Arne Marquordt" w:date="2021-06-15T11:36:00Z">
              <w:r w:rsidRPr="003068BA">
                <w:rPr>
                  <w:rFonts w:ascii="Arial" w:hAnsi="Arial" w:cs="Arial"/>
                  <w:color w:val="000000"/>
                  <w:sz w:val="18"/>
                  <w:szCs w:val="18"/>
                  <w:lang w:eastAsia="fr-FR"/>
                </w:rPr>
                <w:t>E0</w:t>
              </w:r>
            </w:ins>
          </w:p>
        </w:tc>
      </w:tr>
      <w:tr w:rsidR="006A54A0" w:rsidRPr="003068BA" w14:paraId="6BC7CEC3" w14:textId="77777777" w:rsidTr="008C26FA">
        <w:trPr>
          <w:ins w:id="1008" w:author="Arne Marquordt" w:date="2021-06-15T11:36:00Z"/>
        </w:trPr>
        <w:tc>
          <w:tcPr>
            <w:tcW w:w="959" w:type="dxa"/>
            <w:tcBorders>
              <w:top w:val="nil"/>
              <w:left w:val="nil"/>
              <w:bottom w:val="nil"/>
              <w:right w:val="single" w:sz="4" w:space="0" w:color="auto"/>
            </w:tcBorders>
          </w:tcPr>
          <w:p w14:paraId="2C399F8C" w14:textId="77777777" w:rsidR="006A54A0" w:rsidRPr="003068BA" w:rsidRDefault="006A54A0" w:rsidP="00847FD4">
            <w:pPr>
              <w:keepNext/>
              <w:keepLines/>
              <w:spacing w:after="0"/>
              <w:ind w:hanging="112"/>
              <w:rPr>
                <w:ins w:id="1009"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AA84F8" w14:textId="77777777" w:rsidR="006A54A0" w:rsidRPr="003068BA" w:rsidRDefault="006A54A0" w:rsidP="00847FD4">
            <w:pPr>
              <w:keepNext/>
              <w:keepLines/>
              <w:spacing w:after="0"/>
              <w:jc w:val="center"/>
              <w:rPr>
                <w:ins w:id="1010" w:author="Arne Marquordt" w:date="2021-06-15T11:36:00Z"/>
                <w:rFonts w:ascii="Arial" w:eastAsia="Calibri" w:hAnsi="Arial"/>
                <w:sz w:val="18"/>
              </w:rPr>
            </w:pPr>
            <w:ins w:id="1011" w:author="Arne Marquordt" w:date="2021-06-15T11:36:00Z">
              <w:r w:rsidRPr="003068BA">
                <w:rPr>
                  <w:rFonts w:ascii="Arial" w:eastAsia="Calibri" w:hAnsi="Arial"/>
                  <w:b/>
                  <w:sz w:val="18"/>
                </w:rPr>
                <w:t>B61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DBBE007" w14:textId="77777777" w:rsidR="006A54A0" w:rsidRPr="003068BA" w:rsidRDefault="006A54A0" w:rsidP="00847FD4">
            <w:pPr>
              <w:keepNext/>
              <w:keepLines/>
              <w:spacing w:after="0"/>
              <w:jc w:val="center"/>
              <w:rPr>
                <w:ins w:id="1012" w:author="Arne Marquordt" w:date="2021-06-15T11:36:00Z"/>
                <w:rFonts w:ascii="Arial" w:eastAsia="Calibri" w:hAnsi="Arial"/>
                <w:sz w:val="18"/>
              </w:rPr>
            </w:pPr>
            <w:ins w:id="1013" w:author="Arne Marquordt" w:date="2021-06-15T11:36:00Z">
              <w:r w:rsidRPr="003068BA">
                <w:rPr>
                  <w:rFonts w:ascii="Arial" w:eastAsia="Calibri" w:hAnsi="Arial"/>
                  <w:b/>
                  <w:sz w:val="18"/>
                </w:rPr>
                <w:t>B62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B8E66C1" w14:textId="77777777" w:rsidR="006A54A0" w:rsidRPr="003068BA" w:rsidRDefault="006A54A0" w:rsidP="00847FD4">
            <w:pPr>
              <w:keepNext/>
              <w:keepLines/>
              <w:spacing w:after="0"/>
              <w:jc w:val="center"/>
              <w:rPr>
                <w:ins w:id="1014" w:author="Arne Marquordt" w:date="2021-06-15T11:36:00Z"/>
                <w:rFonts w:ascii="Arial" w:eastAsia="Calibri" w:hAnsi="Arial"/>
                <w:sz w:val="18"/>
              </w:rPr>
            </w:pPr>
            <w:ins w:id="1015" w:author="Arne Marquordt" w:date="2021-06-15T11:36:00Z">
              <w:r w:rsidRPr="003068BA">
                <w:rPr>
                  <w:rFonts w:ascii="Arial" w:eastAsia="Calibri" w:hAnsi="Arial"/>
                  <w:b/>
                  <w:sz w:val="18"/>
                </w:rPr>
                <w:t>B63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08B767" w14:textId="77777777" w:rsidR="006A54A0" w:rsidRPr="003068BA" w:rsidRDefault="006A54A0" w:rsidP="00847FD4">
            <w:pPr>
              <w:keepNext/>
              <w:keepLines/>
              <w:spacing w:after="0"/>
              <w:jc w:val="center"/>
              <w:rPr>
                <w:ins w:id="1016" w:author="Arne Marquordt" w:date="2021-06-15T11:36:00Z"/>
                <w:rFonts w:ascii="Arial" w:eastAsia="Calibri" w:hAnsi="Arial"/>
                <w:sz w:val="18"/>
              </w:rPr>
            </w:pPr>
            <w:ins w:id="1017" w:author="Arne Marquordt" w:date="2021-06-15T11:36:00Z">
              <w:r w:rsidRPr="003068BA">
                <w:rPr>
                  <w:rFonts w:ascii="Arial" w:eastAsia="Calibri" w:hAnsi="Arial"/>
                  <w:b/>
                  <w:sz w:val="18"/>
                </w:rPr>
                <w:t>B64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70DA95" w14:textId="77777777" w:rsidR="006A54A0" w:rsidRPr="003068BA" w:rsidRDefault="006A54A0" w:rsidP="00847FD4">
            <w:pPr>
              <w:keepNext/>
              <w:keepLines/>
              <w:spacing w:after="0"/>
              <w:jc w:val="center"/>
              <w:rPr>
                <w:ins w:id="1018" w:author="Arne Marquordt" w:date="2021-06-15T11:36:00Z"/>
                <w:rFonts w:ascii="Arial" w:eastAsia="Calibri" w:hAnsi="Arial"/>
                <w:b/>
                <w:sz w:val="18"/>
              </w:rPr>
            </w:pPr>
            <w:ins w:id="1019" w:author="Arne Marquordt" w:date="2021-06-15T11:36:00Z">
              <w:r w:rsidRPr="003068BA">
                <w:rPr>
                  <w:rFonts w:ascii="Arial" w:eastAsia="Calibri" w:hAnsi="Arial"/>
                  <w:b/>
                  <w:sz w:val="18"/>
                </w:rPr>
                <w:t>B65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27E832F" w14:textId="77777777" w:rsidR="006A54A0" w:rsidRPr="003068BA" w:rsidRDefault="006A54A0" w:rsidP="00847FD4">
            <w:pPr>
              <w:keepNext/>
              <w:keepLines/>
              <w:spacing w:after="0"/>
              <w:jc w:val="center"/>
              <w:rPr>
                <w:ins w:id="1020" w:author="Arne Marquordt" w:date="2021-06-15T11:36:00Z"/>
                <w:rFonts w:ascii="Arial" w:eastAsia="Calibri" w:hAnsi="Arial"/>
                <w:b/>
                <w:sz w:val="18"/>
              </w:rPr>
            </w:pPr>
            <w:ins w:id="1021" w:author="Arne Marquordt" w:date="2021-06-15T11:36:00Z">
              <w:r w:rsidRPr="003068BA">
                <w:rPr>
                  <w:rFonts w:ascii="Arial" w:eastAsia="Calibri" w:hAnsi="Arial"/>
                  <w:b/>
                  <w:sz w:val="18"/>
                </w:rPr>
                <w:t>B66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7B820F" w14:textId="77777777" w:rsidR="006A54A0" w:rsidRPr="003068BA" w:rsidRDefault="006A54A0" w:rsidP="00847FD4">
            <w:pPr>
              <w:keepNext/>
              <w:keepLines/>
              <w:spacing w:after="0"/>
              <w:jc w:val="center"/>
              <w:rPr>
                <w:ins w:id="1022" w:author="Arne Marquordt" w:date="2021-06-15T11:36:00Z"/>
                <w:rFonts w:ascii="Arial" w:eastAsia="Calibri" w:hAnsi="Arial"/>
                <w:b/>
                <w:sz w:val="18"/>
              </w:rPr>
            </w:pPr>
            <w:ins w:id="1023" w:author="Arne Marquordt" w:date="2021-06-15T11:36:00Z">
              <w:r w:rsidRPr="003068BA">
                <w:rPr>
                  <w:rFonts w:ascii="Arial" w:eastAsia="Calibri" w:hAnsi="Arial"/>
                  <w:b/>
                  <w:sz w:val="18"/>
                </w:rPr>
                <w:t>B67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394713" w14:textId="77777777" w:rsidR="006A54A0" w:rsidRPr="003068BA" w:rsidRDefault="006A54A0" w:rsidP="00847FD4">
            <w:pPr>
              <w:keepNext/>
              <w:keepLines/>
              <w:spacing w:after="0"/>
              <w:jc w:val="center"/>
              <w:rPr>
                <w:ins w:id="1024" w:author="Arne Marquordt" w:date="2021-06-15T11:36:00Z"/>
                <w:rFonts w:ascii="Arial" w:eastAsia="Calibri" w:hAnsi="Arial"/>
                <w:b/>
                <w:sz w:val="18"/>
              </w:rPr>
            </w:pPr>
            <w:ins w:id="1025" w:author="Arne Marquordt" w:date="2021-06-15T11:36:00Z">
              <w:r w:rsidRPr="003068BA">
                <w:rPr>
                  <w:rFonts w:ascii="Arial" w:eastAsia="Calibri" w:hAnsi="Arial"/>
                  <w:b/>
                  <w:sz w:val="18"/>
                </w:rPr>
                <w:t>B68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6884A3" w14:textId="77777777" w:rsidR="006A54A0" w:rsidRPr="003068BA" w:rsidRDefault="006A54A0" w:rsidP="00847FD4">
            <w:pPr>
              <w:keepNext/>
              <w:keepLines/>
              <w:spacing w:after="0"/>
              <w:jc w:val="center"/>
              <w:rPr>
                <w:ins w:id="1026" w:author="Arne Marquordt" w:date="2021-06-15T11:36:00Z"/>
                <w:rFonts w:ascii="Arial" w:eastAsia="Calibri" w:hAnsi="Arial"/>
                <w:b/>
                <w:sz w:val="18"/>
              </w:rPr>
            </w:pPr>
            <w:ins w:id="1027" w:author="Arne Marquordt" w:date="2021-06-15T11:36:00Z">
              <w:r w:rsidRPr="003068BA">
                <w:rPr>
                  <w:rFonts w:ascii="Arial" w:eastAsia="Calibri" w:hAnsi="Arial"/>
                  <w:b/>
                  <w:sz w:val="18"/>
                </w:rPr>
                <w:t>B69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B527CC" w14:textId="77777777" w:rsidR="006A54A0" w:rsidRPr="003068BA" w:rsidRDefault="006A54A0" w:rsidP="00847FD4">
            <w:pPr>
              <w:keepNext/>
              <w:keepLines/>
              <w:spacing w:after="0"/>
              <w:jc w:val="center"/>
              <w:rPr>
                <w:ins w:id="1028" w:author="Arne Marquordt" w:date="2021-06-15T11:36:00Z"/>
                <w:rFonts w:ascii="Arial" w:eastAsia="Calibri" w:hAnsi="Arial"/>
                <w:b/>
                <w:sz w:val="18"/>
              </w:rPr>
            </w:pPr>
            <w:ins w:id="1029" w:author="Arne Marquordt" w:date="2021-06-15T11:36:00Z">
              <w:r w:rsidRPr="003068BA">
                <w:rPr>
                  <w:rFonts w:ascii="Arial" w:eastAsia="Calibri" w:hAnsi="Arial"/>
                  <w:b/>
                  <w:sz w:val="18"/>
                </w:rPr>
                <w:t>B70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FC49AFE" w14:textId="77777777" w:rsidR="006A54A0" w:rsidRPr="003068BA" w:rsidRDefault="006A54A0" w:rsidP="00847FD4">
            <w:pPr>
              <w:keepNext/>
              <w:keepLines/>
              <w:spacing w:after="0"/>
              <w:jc w:val="center"/>
              <w:rPr>
                <w:ins w:id="1030" w:author="Arne Marquordt" w:date="2021-06-15T11:36:00Z"/>
                <w:rFonts w:ascii="Arial" w:eastAsia="Calibri" w:hAnsi="Arial"/>
                <w:b/>
                <w:sz w:val="18"/>
              </w:rPr>
            </w:pPr>
            <w:ins w:id="1031" w:author="Arne Marquordt" w:date="2021-06-15T11:36:00Z">
              <w:r w:rsidRPr="003068BA">
                <w:rPr>
                  <w:rFonts w:ascii="Arial" w:eastAsia="Calibri" w:hAnsi="Arial"/>
                  <w:b/>
                  <w:sz w:val="18"/>
                </w:rPr>
                <w:t>B71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7AF2F7" w14:textId="77777777" w:rsidR="006A54A0" w:rsidRPr="003068BA" w:rsidRDefault="006A54A0" w:rsidP="00847FD4">
            <w:pPr>
              <w:keepNext/>
              <w:keepLines/>
              <w:spacing w:after="0"/>
              <w:jc w:val="center"/>
              <w:rPr>
                <w:ins w:id="1032" w:author="Arne Marquordt" w:date="2021-06-15T11:36:00Z"/>
                <w:rFonts w:ascii="Arial" w:eastAsia="Calibri" w:hAnsi="Arial"/>
                <w:b/>
                <w:sz w:val="18"/>
              </w:rPr>
            </w:pPr>
            <w:ins w:id="1033" w:author="Arne Marquordt" w:date="2021-06-15T11:36:00Z">
              <w:r w:rsidRPr="003068BA">
                <w:rPr>
                  <w:rFonts w:ascii="Arial" w:eastAsia="Calibri" w:hAnsi="Arial"/>
                  <w:b/>
                  <w:sz w:val="18"/>
                </w:rPr>
                <w:t>B72</w:t>
              </w:r>
            </w:ins>
          </w:p>
        </w:tc>
      </w:tr>
      <w:tr w:rsidR="006A54A0" w:rsidRPr="003068BA" w14:paraId="6C19B685" w14:textId="77777777" w:rsidTr="008C26FA">
        <w:trPr>
          <w:ins w:id="1034" w:author="Arne Marquordt" w:date="2021-06-15T11:36:00Z"/>
        </w:trPr>
        <w:tc>
          <w:tcPr>
            <w:tcW w:w="959" w:type="dxa"/>
            <w:tcBorders>
              <w:top w:val="nil"/>
              <w:left w:val="nil"/>
              <w:bottom w:val="nil"/>
              <w:right w:val="single" w:sz="4" w:space="0" w:color="auto"/>
            </w:tcBorders>
          </w:tcPr>
          <w:p w14:paraId="6B53F14B" w14:textId="77777777" w:rsidR="006A54A0" w:rsidRPr="003068BA" w:rsidRDefault="006A54A0" w:rsidP="00847FD4">
            <w:pPr>
              <w:spacing w:after="0"/>
              <w:ind w:hanging="112"/>
              <w:rPr>
                <w:ins w:id="1035"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5CBE2A" w14:textId="77777777" w:rsidR="006A54A0" w:rsidRPr="003068BA" w:rsidRDefault="006A54A0" w:rsidP="00847FD4">
            <w:pPr>
              <w:spacing w:after="0"/>
              <w:jc w:val="center"/>
              <w:rPr>
                <w:ins w:id="1036" w:author="Arne Marquordt" w:date="2021-06-15T11:36:00Z"/>
                <w:rFonts w:ascii="Arial" w:eastAsia="Calibri" w:hAnsi="Arial"/>
                <w:sz w:val="18"/>
              </w:rPr>
            </w:pPr>
            <w:ins w:id="1037" w:author="Arne Marquordt" w:date="2021-06-15T11:36:00Z">
              <w:r w:rsidRPr="003068BA">
                <w:rPr>
                  <w:rFonts w:ascii="Arial" w:hAnsi="Arial" w:cs="Arial"/>
                  <w:color w:val="000000"/>
                  <w:sz w:val="18"/>
                  <w:szCs w:val="18"/>
                  <w:lang w:eastAsia="fr-FR"/>
                </w:rPr>
                <w:t>36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F804BD" w14:textId="77777777" w:rsidR="006A54A0" w:rsidRPr="003068BA" w:rsidRDefault="006A54A0" w:rsidP="00847FD4">
            <w:pPr>
              <w:spacing w:after="0"/>
              <w:jc w:val="center"/>
              <w:rPr>
                <w:ins w:id="1038" w:author="Arne Marquordt" w:date="2021-06-15T11:36:00Z"/>
                <w:rFonts w:ascii="Arial" w:eastAsia="Calibri" w:hAnsi="Arial"/>
                <w:sz w:val="18"/>
              </w:rPr>
            </w:pPr>
            <w:ins w:id="1039" w:author="Arne Marquordt" w:date="2021-06-15T11:36:00Z">
              <w:r w:rsidRPr="003068BA">
                <w:rPr>
                  <w:rFonts w:ascii="Arial" w:hAnsi="Arial" w:cs="Arial"/>
                  <w:color w:val="000000"/>
                  <w:sz w:val="18"/>
                  <w:szCs w:val="18"/>
                  <w:lang w:eastAsia="fr-FR"/>
                </w:rPr>
                <w:t>C7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DA71F8" w14:textId="77777777" w:rsidR="006A54A0" w:rsidRPr="003068BA" w:rsidRDefault="006A54A0" w:rsidP="00847FD4">
            <w:pPr>
              <w:spacing w:after="0"/>
              <w:jc w:val="center"/>
              <w:rPr>
                <w:ins w:id="1040" w:author="Arne Marquordt" w:date="2021-06-15T11:36:00Z"/>
                <w:rFonts w:ascii="Arial" w:eastAsia="Calibri" w:hAnsi="Arial"/>
                <w:sz w:val="18"/>
              </w:rPr>
            </w:pPr>
            <w:ins w:id="1041" w:author="Arne Marquordt" w:date="2021-06-15T11:36:00Z">
              <w:r w:rsidRPr="003068BA">
                <w:rPr>
                  <w:rFonts w:ascii="Arial" w:hAnsi="Arial" w:cs="Arial"/>
                  <w:color w:val="000000"/>
                  <w:sz w:val="18"/>
                  <w:szCs w:val="18"/>
                  <w:lang w:eastAsia="fr-FR"/>
                </w:rPr>
                <w:t>B9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53107C" w14:textId="77777777" w:rsidR="006A54A0" w:rsidRPr="003068BA" w:rsidRDefault="006A54A0" w:rsidP="00847FD4">
            <w:pPr>
              <w:spacing w:after="0"/>
              <w:jc w:val="center"/>
              <w:rPr>
                <w:ins w:id="1042" w:author="Arne Marquordt" w:date="2021-06-15T11:36:00Z"/>
                <w:rFonts w:ascii="Arial" w:eastAsia="Calibri" w:hAnsi="Arial"/>
                <w:sz w:val="18"/>
              </w:rPr>
            </w:pPr>
            <w:ins w:id="1043" w:author="Arne Marquordt" w:date="2021-06-15T11:36:00Z">
              <w:r w:rsidRPr="003068BA">
                <w:rPr>
                  <w:rFonts w:ascii="Arial" w:hAnsi="Arial" w:cs="Arial"/>
                  <w:color w:val="000000"/>
                  <w:sz w:val="18"/>
                  <w:szCs w:val="18"/>
                  <w:lang w:eastAsia="fr-FR"/>
                </w:rPr>
                <w:t>C8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AC3346" w14:textId="77777777" w:rsidR="006A54A0" w:rsidRPr="003068BA" w:rsidRDefault="006A54A0" w:rsidP="00847FD4">
            <w:pPr>
              <w:spacing w:after="0"/>
              <w:jc w:val="center"/>
              <w:rPr>
                <w:ins w:id="1044" w:author="Arne Marquordt" w:date="2021-06-15T11:36:00Z"/>
                <w:rFonts w:ascii="Arial" w:eastAsia="Calibri" w:hAnsi="Arial"/>
                <w:sz w:val="18"/>
              </w:rPr>
            </w:pPr>
            <w:ins w:id="1045" w:author="Arne Marquordt" w:date="2021-06-15T11:36:00Z">
              <w:r w:rsidRPr="003068BA">
                <w:rPr>
                  <w:rFonts w:ascii="Arial" w:hAnsi="Arial" w:cs="Arial"/>
                  <w:color w:val="000000"/>
                  <w:sz w:val="18"/>
                  <w:szCs w:val="18"/>
                  <w:lang w:eastAsia="fr-FR"/>
                </w:rPr>
                <w:t>C7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37D02F" w14:textId="77777777" w:rsidR="006A54A0" w:rsidRPr="003068BA" w:rsidRDefault="006A54A0" w:rsidP="00847FD4">
            <w:pPr>
              <w:spacing w:after="0"/>
              <w:jc w:val="center"/>
              <w:rPr>
                <w:ins w:id="1046" w:author="Arne Marquordt" w:date="2021-06-15T11:36:00Z"/>
                <w:rFonts w:ascii="Arial" w:eastAsia="Calibri" w:hAnsi="Arial"/>
                <w:sz w:val="18"/>
              </w:rPr>
            </w:pPr>
            <w:ins w:id="1047" w:author="Arne Marquordt" w:date="2021-06-15T11:36:00Z">
              <w:r w:rsidRPr="003068BA">
                <w:rPr>
                  <w:rFonts w:ascii="Arial" w:hAnsi="Arial" w:cs="Arial"/>
                  <w:color w:val="000000"/>
                  <w:sz w:val="18"/>
                  <w:szCs w:val="18"/>
                  <w:lang w:eastAsia="fr-FR"/>
                </w:rPr>
                <w:t>00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3A670D" w14:textId="77777777" w:rsidR="006A54A0" w:rsidRPr="003068BA" w:rsidRDefault="006A54A0" w:rsidP="00847FD4">
            <w:pPr>
              <w:spacing w:after="0"/>
              <w:jc w:val="center"/>
              <w:rPr>
                <w:ins w:id="1048" w:author="Arne Marquordt" w:date="2021-06-15T11:36:00Z"/>
                <w:rFonts w:ascii="Arial" w:eastAsia="Calibri" w:hAnsi="Arial"/>
                <w:sz w:val="18"/>
              </w:rPr>
            </w:pPr>
            <w:ins w:id="1049" w:author="Arne Marquordt" w:date="2021-06-15T11:36:00Z">
              <w:r w:rsidRPr="003068BA">
                <w:rPr>
                  <w:rFonts w:ascii="Arial" w:hAnsi="Arial" w:cs="Arial"/>
                  <w:color w:val="000000"/>
                  <w:sz w:val="18"/>
                  <w:szCs w:val="18"/>
                  <w:lang w:eastAsia="fr-FR"/>
                </w:rPr>
                <w:t>4C</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903E9B" w14:textId="77777777" w:rsidR="006A54A0" w:rsidRPr="003068BA" w:rsidRDefault="006A54A0" w:rsidP="00847FD4">
            <w:pPr>
              <w:spacing w:after="0"/>
              <w:jc w:val="center"/>
              <w:rPr>
                <w:ins w:id="1050" w:author="Arne Marquordt" w:date="2021-06-15T11:36:00Z"/>
                <w:rFonts w:ascii="Arial" w:eastAsia="Calibri" w:hAnsi="Arial"/>
                <w:sz w:val="18"/>
              </w:rPr>
            </w:pPr>
            <w:ins w:id="1051" w:author="Arne Marquordt" w:date="2021-06-15T11:36:00Z">
              <w:r w:rsidRPr="003068BA">
                <w:rPr>
                  <w:rFonts w:ascii="Arial" w:hAnsi="Arial" w:cs="Arial"/>
                  <w:color w:val="000000"/>
                  <w:sz w:val="18"/>
                  <w:szCs w:val="18"/>
                  <w:lang w:eastAsia="fr-FR"/>
                </w:rPr>
                <w:t>4E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BE94D4" w14:textId="77777777" w:rsidR="006A54A0" w:rsidRPr="003068BA" w:rsidRDefault="006A54A0" w:rsidP="00847FD4">
            <w:pPr>
              <w:spacing w:after="0"/>
              <w:jc w:val="center"/>
              <w:rPr>
                <w:ins w:id="1052" w:author="Arne Marquordt" w:date="2021-06-15T11:36:00Z"/>
                <w:rFonts w:ascii="Arial" w:eastAsia="Calibri" w:hAnsi="Arial"/>
                <w:sz w:val="18"/>
              </w:rPr>
            </w:pPr>
            <w:ins w:id="1053" w:author="Arne Marquordt" w:date="2021-06-15T11:36:00Z">
              <w:r w:rsidRPr="003068BA">
                <w:rPr>
                  <w:rFonts w:ascii="Arial" w:hAnsi="Arial" w:cs="Arial"/>
                  <w:color w:val="000000"/>
                  <w:sz w:val="18"/>
                  <w:szCs w:val="18"/>
                  <w:lang w:eastAsia="fr-FR"/>
                </w:rPr>
                <w:t>ED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605EA9" w14:textId="77777777" w:rsidR="006A54A0" w:rsidRPr="003068BA" w:rsidRDefault="006A54A0" w:rsidP="00847FD4">
            <w:pPr>
              <w:spacing w:after="0"/>
              <w:jc w:val="center"/>
              <w:rPr>
                <w:ins w:id="1054" w:author="Arne Marquordt" w:date="2021-06-15T11:36:00Z"/>
                <w:rFonts w:ascii="Arial" w:eastAsia="Calibri" w:hAnsi="Arial"/>
                <w:sz w:val="18"/>
              </w:rPr>
            </w:pPr>
            <w:ins w:id="1055" w:author="Arne Marquordt" w:date="2021-06-15T11:36:00Z">
              <w:r w:rsidRPr="003068BA">
                <w:rPr>
                  <w:rFonts w:ascii="Arial" w:hAnsi="Arial" w:cs="Arial"/>
                  <w:color w:val="000000"/>
                  <w:sz w:val="18"/>
                  <w:szCs w:val="18"/>
                  <w:lang w:eastAsia="fr-FR"/>
                </w:rPr>
                <w:t>C4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1C4479" w14:textId="77777777" w:rsidR="006A54A0" w:rsidRPr="003068BA" w:rsidRDefault="006A54A0" w:rsidP="00847FD4">
            <w:pPr>
              <w:spacing w:after="0"/>
              <w:jc w:val="center"/>
              <w:rPr>
                <w:ins w:id="1056" w:author="Arne Marquordt" w:date="2021-06-15T11:36:00Z"/>
                <w:rFonts w:ascii="Arial" w:eastAsia="Calibri" w:hAnsi="Arial"/>
                <w:sz w:val="18"/>
              </w:rPr>
            </w:pPr>
            <w:ins w:id="1057" w:author="Arne Marquordt" w:date="2021-06-15T11:36:00Z">
              <w:r w:rsidRPr="003068BA">
                <w:rPr>
                  <w:rFonts w:ascii="Arial" w:hAnsi="Arial" w:cs="Arial"/>
                  <w:color w:val="000000"/>
                  <w:sz w:val="18"/>
                  <w:szCs w:val="18"/>
                  <w:lang w:eastAsia="fr-FR"/>
                </w:rPr>
                <w:t>F0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7BAFF2" w14:textId="77777777" w:rsidR="006A54A0" w:rsidRPr="003068BA" w:rsidRDefault="006A54A0" w:rsidP="00847FD4">
            <w:pPr>
              <w:spacing w:after="0"/>
              <w:jc w:val="center"/>
              <w:rPr>
                <w:ins w:id="1058" w:author="Arne Marquordt" w:date="2021-06-15T11:36:00Z"/>
                <w:rFonts w:ascii="Arial" w:eastAsia="Calibri" w:hAnsi="Arial"/>
                <w:sz w:val="18"/>
              </w:rPr>
            </w:pPr>
            <w:ins w:id="1059" w:author="Arne Marquordt" w:date="2021-06-15T11:36:00Z">
              <w:r w:rsidRPr="003068BA">
                <w:rPr>
                  <w:rFonts w:ascii="Arial" w:hAnsi="Arial" w:cs="Arial"/>
                  <w:color w:val="000000"/>
                  <w:sz w:val="18"/>
                  <w:szCs w:val="18"/>
                  <w:lang w:eastAsia="fr-FR"/>
                </w:rPr>
                <w:t>68</w:t>
              </w:r>
            </w:ins>
          </w:p>
        </w:tc>
      </w:tr>
      <w:tr w:rsidR="006A54A0" w:rsidRPr="003068BA" w14:paraId="30C9D22E" w14:textId="77777777" w:rsidTr="008C26FA">
        <w:trPr>
          <w:ins w:id="1060" w:author="Arne Marquordt" w:date="2021-06-15T11:36:00Z"/>
        </w:trPr>
        <w:tc>
          <w:tcPr>
            <w:tcW w:w="959" w:type="dxa"/>
            <w:tcBorders>
              <w:top w:val="nil"/>
              <w:left w:val="nil"/>
              <w:bottom w:val="nil"/>
              <w:right w:val="single" w:sz="4" w:space="0" w:color="auto"/>
            </w:tcBorders>
          </w:tcPr>
          <w:p w14:paraId="317C03D4" w14:textId="77777777" w:rsidR="006A54A0" w:rsidRPr="003068BA" w:rsidRDefault="006A54A0" w:rsidP="00847FD4">
            <w:pPr>
              <w:keepNext/>
              <w:keepLines/>
              <w:spacing w:after="0"/>
              <w:ind w:hanging="112"/>
              <w:rPr>
                <w:ins w:id="1061"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DABAB10" w14:textId="77777777" w:rsidR="006A54A0" w:rsidRPr="003068BA" w:rsidRDefault="006A54A0" w:rsidP="00847FD4">
            <w:pPr>
              <w:keepNext/>
              <w:keepLines/>
              <w:spacing w:after="0"/>
              <w:jc w:val="center"/>
              <w:rPr>
                <w:ins w:id="1062" w:author="Arne Marquordt" w:date="2021-06-15T11:36:00Z"/>
                <w:rFonts w:ascii="Arial" w:eastAsia="Calibri" w:hAnsi="Arial"/>
                <w:b/>
                <w:sz w:val="18"/>
              </w:rPr>
            </w:pPr>
            <w:ins w:id="1063" w:author="Arne Marquordt" w:date="2021-06-15T11:36:00Z">
              <w:r w:rsidRPr="003068BA">
                <w:rPr>
                  <w:rFonts w:ascii="Arial" w:eastAsia="Calibri" w:hAnsi="Arial"/>
                  <w:b/>
                  <w:sz w:val="18"/>
                </w:rPr>
                <w:t>B73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CE76DB" w14:textId="77777777" w:rsidR="006A54A0" w:rsidRPr="003068BA" w:rsidRDefault="006A54A0" w:rsidP="00847FD4">
            <w:pPr>
              <w:keepNext/>
              <w:keepLines/>
              <w:spacing w:after="0"/>
              <w:jc w:val="center"/>
              <w:rPr>
                <w:ins w:id="1064" w:author="Arne Marquordt" w:date="2021-06-15T11:36:00Z"/>
                <w:rFonts w:ascii="Arial" w:eastAsia="Calibri" w:hAnsi="Arial"/>
                <w:b/>
                <w:sz w:val="18"/>
              </w:rPr>
            </w:pPr>
            <w:ins w:id="1065" w:author="Arne Marquordt" w:date="2021-06-15T11:36:00Z">
              <w:r w:rsidRPr="003068BA">
                <w:rPr>
                  <w:rFonts w:ascii="Arial" w:eastAsia="Calibri" w:hAnsi="Arial"/>
                  <w:b/>
                  <w:sz w:val="18"/>
                </w:rPr>
                <w:t>B74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B274B8" w14:textId="77777777" w:rsidR="006A54A0" w:rsidRPr="003068BA" w:rsidRDefault="006A54A0" w:rsidP="00847FD4">
            <w:pPr>
              <w:keepNext/>
              <w:keepLines/>
              <w:spacing w:after="0"/>
              <w:jc w:val="center"/>
              <w:rPr>
                <w:ins w:id="1066" w:author="Arne Marquordt" w:date="2021-06-15T11:36:00Z"/>
                <w:rFonts w:ascii="Arial" w:eastAsia="Calibri" w:hAnsi="Arial"/>
                <w:b/>
                <w:sz w:val="18"/>
              </w:rPr>
            </w:pPr>
            <w:ins w:id="1067" w:author="Arne Marquordt" w:date="2021-06-15T11:36:00Z">
              <w:r w:rsidRPr="003068BA">
                <w:rPr>
                  <w:rFonts w:ascii="Arial" w:eastAsia="Calibri" w:hAnsi="Arial"/>
                  <w:b/>
                  <w:sz w:val="18"/>
                </w:rPr>
                <w:t>B75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34836C" w14:textId="77777777" w:rsidR="006A54A0" w:rsidRPr="003068BA" w:rsidRDefault="006A54A0" w:rsidP="00847FD4">
            <w:pPr>
              <w:keepNext/>
              <w:keepLines/>
              <w:spacing w:after="0"/>
              <w:jc w:val="center"/>
              <w:rPr>
                <w:ins w:id="1068" w:author="Arne Marquordt" w:date="2021-06-15T11:36:00Z"/>
                <w:rFonts w:ascii="Arial" w:eastAsia="Calibri" w:hAnsi="Arial"/>
                <w:b/>
                <w:sz w:val="18"/>
              </w:rPr>
            </w:pPr>
            <w:ins w:id="1069" w:author="Arne Marquordt" w:date="2021-06-15T11:36:00Z">
              <w:r w:rsidRPr="003068BA">
                <w:rPr>
                  <w:rFonts w:ascii="Arial" w:eastAsia="Calibri" w:hAnsi="Arial"/>
                  <w:b/>
                  <w:sz w:val="18"/>
                </w:rPr>
                <w:t>B76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A29224" w14:textId="77777777" w:rsidR="006A54A0" w:rsidRPr="003068BA" w:rsidRDefault="006A54A0" w:rsidP="00847FD4">
            <w:pPr>
              <w:keepNext/>
              <w:keepLines/>
              <w:spacing w:after="0"/>
              <w:jc w:val="center"/>
              <w:rPr>
                <w:ins w:id="1070" w:author="Arne Marquordt" w:date="2021-06-15T11:36:00Z"/>
                <w:rFonts w:ascii="Arial" w:eastAsia="Calibri" w:hAnsi="Arial"/>
                <w:b/>
                <w:sz w:val="18"/>
              </w:rPr>
            </w:pPr>
            <w:ins w:id="1071" w:author="Arne Marquordt" w:date="2021-06-15T11:36:00Z">
              <w:r w:rsidRPr="003068BA">
                <w:rPr>
                  <w:rFonts w:ascii="Arial" w:eastAsia="Calibri" w:hAnsi="Arial"/>
                  <w:b/>
                  <w:sz w:val="18"/>
                </w:rPr>
                <w:t>B77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CD22A1" w14:textId="77777777" w:rsidR="006A54A0" w:rsidRPr="003068BA" w:rsidRDefault="006A54A0" w:rsidP="00847FD4">
            <w:pPr>
              <w:keepNext/>
              <w:keepLines/>
              <w:spacing w:after="0"/>
              <w:jc w:val="center"/>
              <w:rPr>
                <w:ins w:id="1072" w:author="Arne Marquordt" w:date="2021-06-15T11:36:00Z"/>
                <w:rFonts w:ascii="Arial" w:eastAsia="Calibri" w:hAnsi="Arial"/>
                <w:b/>
                <w:sz w:val="18"/>
              </w:rPr>
            </w:pPr>
            <w:ins w:id="1073" w:author="Arne Marquordt" w:date="2021-06-15T11:36:00Z">
              <w:r w:rsidRPr="003068BA">
                <w:rPr>
                  <w:rFonts w:ascii="Arial" w:eastAsia="Calibri" w:hAnsi="Arial"/>
                  <w:b/>
                  <w:sz w:val="18"/>
                </w:rPr>
                <w:t>B78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B65321" w14:textId="77777777" w:rsidR="006A54A0" w:rsidRPr="003068BA" w:rsidRDefault="006A54A0" w:rsidP="00847FD4">
            <w:pPr>
              <w:keepNext/>
              <w:keepLines/>
              <w:spacing w:after="0"/>
              <w:jc w:val="center"/>
              <w:rPr>
                <w:ins w:id="1074" w:author="Arne Marquordt" w:date="2021-06-15T11:36:00Z"/>
                <w:rFonts w:ascii="Arial" w:eastAsia="Calibri" w:hAnsi="Arial"/>
                <w:b/>
                <w:sz w:val="18"/>
              </w:rPr>
            </w:pPr>
            <w:ins w:id="1075" w:author="Arne Marquordt" w:date="2021-06-15T11:36:00Z">
              <w:r w:rsidRPr="003068BA">
                <w:rPr>
                  <w:rFonts w:ascii="Arial" w:eastAsia="Calibri" w:hAnsi="Arial"/>
                  <w:b/>
                  <w:sz w:val="18"/>
                </w:rPr>
                <w:t>B79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9FEE41" w14:textId="77777777" w:rsidR="006A54A0" w:rsidRPr="003068BA" w:rsidRDefault="006A54A0" w:rsidP="00847FD4">
            <w:pPr>
              <w:keepNext/>
              <w:keepLines/>
              <w:spacing w:after="0"/>
              <w:jc w:val="center"/>
              <w:rPr>
                <w:ins w:id="1076" w:author="Arne Marquordt" w:date="2021-06-15T11:36:00Z"/>
                <w:rFonts w:ascii="Arial" w:eastAsia="Calibri" w:hAnsi="Arial"/>
                <w:b/>
                <w:sz w:val="18"/>
              </w:rPr>
            </w:pPr>
            <w:ins w:id="1077" w:author="Arne Marquordt" w:date="2021-06-15T11:36:00Z">
              <w:r w:rsidRPr="003068BA">
                <w:rPr>
                  <w:rFonts w:ascii="Arial" w:eastAsia="Calibri" w:hAnsi="Arial"/>
                  <w:b/>
                  <w:sz w:val="18"/>
                </w:rPr>
                <w:t>B80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842893" w14:textId="77777777" w:rsidR="006A54A0" w:rsidRPr="003068BA" w:rsidRDefault="006A54A0" w:rsidP="00847FD4">
            <w:pPr>
              <w:keepNext/>
              <w:keepLines/>
              <w:spacing w:after="0"/>
              <w:jc w:val="center"/>
              <w:rPr>
                <w:ins w:id="1078" w:author="Arne Marquordt" w:date="2021-06-15T11:36:00Z"/>
                <w:rFonts w:ascii="Arial" w:eastAsia="Calibri" w:hAnsi="Arial"/>
                <w:b/>
                <w:sz w:val="18"/>
              </w:rPr>
            </w:pPr>
            <w:ins w:id="1079" w:author="Arne Marquordt" w:date="2021-06-15T11:36:00Z">
              <w:r w:rsidRPr="003068BA">
                <w:rPr>
                  <w:rFonts w:ascii="Arial" w:eastAsia="Calibri" w:hAnsi="Arial"/>
                  <w:b/>
                  <w:sz w:val="18"/>
                </w:rPr>
                <w:t>B81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157E12" w14:textId="77777777" w:rsidR="006A54A0" w:rsidRPr="003068BA" w:rsidRDefault="006A54A0" w:rsidP="00847FD4">
            <w:pPr>
              <w:keepNext/>
              <w:keepLines/>
              <w:spacing w:after="0"/>
              <w:jc w:val="center"/>
              <w:rPr>
                <w:ins w:id="1080" w:author="Arne Marquordt" w:date="2021-06-15T11:36:00Z"/>
                <w:rFonts w:ascii="Arial" w:eastAsia="Calibri" w:hAnsi="Arial"/>
                <w:b/>
                <w:sz w:val="18"/>
              </w:rPr>
            </w:pPr>
            <w:ins w:id="1081" w:author="Arne Marquordt" w:date="2021-06-15T11:36:00Z">
              <w:r w:rsidRPr="003068BA">
                <w:rPr>
                  <w:rFonts w:ascii="Arial" w:eastAsia="Calibri" w:hAnsi="Arial"/>
                  <w:b/>
                  <w:sz w:val="18"/>
                </w:rPr>
                <w:t>B82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925D3F" w14:textId="77777777" w:rsidR="006A54A0" w:rsidRPr="003068BA" w:rsidRDefault="006A54A0" w:rsidP="00847FD4">
            <w:pPr>
              <w:keepNext/>
              <w:keepLines/>
              <w:spacing w:after="0"/>
              <w:jc w:val="center"/>
              <w:rPr>
                <w:ins w:id="1082" w:author="Arne Marquordt" w:date="2021-06-15T11:36:00Z"/>
                <w:rFonts w:ascii="Arial" w:eastAsia="Calibri" w:hAnsi="Arial"/>
                <w:b/>
                <w:sz w:val="18"/>
              </w:rPr>
            </w:pPr>
            <w:ins w:id="1083" w:author="Arne Marquordt" w:date="2021-06-15T11:36:00Z">
              <w:r w:rsidRPr="003068BA">
                <w:rPr>
                  <w:rFonts w:ascii="Arial" w:eastAsia="Calibri" w:hAnsi="Arial"/>
                  <w:b/>
                  <w:sz w:val="18"/>
                </w:rPr>
                <w:t>B83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0FF228" w14:textId="77777777" w:rsidR="006A54A0" w:rsidRPr="003068BA" w:rsidRDefault="006A54A0" w:rsidP="00847FD4">
            <w:pPr>
              <w:keepNext/>
              <w:keepLines/>
              <w:spacing w:after="0"/>
              <w:jc w:val="center"/>
              <w:rPr>
                <w:ins w:id="1084" w:author="Arne Marquordt" w:date="2021-06-15T11:36:00Z"/>
                <w:rFonts w:ascii="Arial" w:eastAsia="Calibri" w:hAnsi="Arial"/>
                <w:b/>
                <w:sz w:val="18"/>
              </w:rPr>
            </w:pPr>
            <w:ins w:id="1085" w:author="Arne Marquordt" w:date="2021-06-15T11:36:00Z">
              <w:r w:rsidRPr="003068BA">
                <w:rPr>
                  <w:rFonts w:ascii="Arial" w:eastAsia="Calibri" w:hAnsi="Arial"/>
                  <w:b/>
                  <w:sz w:val="18"/>
                </w:rPr>
                <w:t>B84</w:t>
              </w:r>
            </w:ins>
          </w:p>
        </w:tc>
      </w:tr>
      <w:tr w:rsidR="006A54A0" w:rsidRPr="003068BA" w14:paraId="48C6FF34" w14:textId="77777777" w:rsidTr="008C26FA">
        <w:trPr>
          <w:ins w:id="1086" w:author="Arne Marquordt" w:date="2021-06-15T11:36:00Z"/>
        </w:trPr>
        <w:tc>
          <w:tcPr>
            <w:tcW w:w="959" w:type="dxa"/>
            <w:tcBorders>
              <w:top w:val="nil"/>
              <w:left w:val="nil"/>
              <w:bottom w:val="nil"/>
              <w:right w:val="single" w:sz="4" w:space="0" w:color="auto"/>
            </w:tcBorders>
          </w:tcPr>
          <w:p w14:paraId="49910CE5" w14:textId="77777777" w:rsidR="006A54A0" w:rsidRPr="003068BA" w:rsidRDefault="006A54A0" w:rsidP="00847FD4">
            <w:pPr>
              <w:spacing w:after="0"/>
              <w:ind w:hanging="112"/>
              <w:rPr>
                <w:ins w:id="1087"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A89364" w14:textId="77777777" w:rsidR="006A54A0" w:rsidRPr="003068BA" w:rsidRDefault="006A54A0" w:rsidP="00847FD4">
            <w:pPr>
              <w:spacing w:after="0"/>
              <w:jc w:val="center"/>
              <w:rPr>
                <w:ins w:id="1088" w:author="Arne Marquordt" w:date="2021-06-15T11:36:00Z"/>
                <w:rFonts w:ascii="Arial" w:eastAsia="Calibri" w:hAnsi="Arial"/>
                <w:sz w:val="18"/>
              </w:rPr>
            </w:pPr>
            <w:ins w:id="1089" w:author="Arne Marquordt" w:date="2021-06-15T11:36:00Z">
              <w:r w:rsidRPr="003068BA">
                <w:rPr>
                  <w:rFonts w:ascii="Arial" w:hAnsi="Arial" w:cs="Arial"/>
                  <w:color w:val="000000"/>
                  <w:sz w:val="18"/>
                  <w:szCs w:val="18"/>
                  <w:lang w:eastAsia="fr-FR"/>
                </w:rPr>
                <w:t>CD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2B5A3D" w14:textId="77777777" w:rsidR="006A54A0" w:rsidRPr="003068BA" w:rsidRDefault="006A54A0" w:rsidP="00847FD4">
            <w:pPr>
              <w:spacing w:after="0"/>
              <w:jc w:val="center"/>
              <w:rPr>
                <w:ins w:id="1090" w:author="Arne Marquordt" w:date="2021-06-15T11:36:00Z"/>
                <w:rFonts w:ascii="Arial" w:eastAsia="Calibri" w:hAnsi="Arial"/>
                <w:sz w:val="18"/>
              </w:rPr>
            </w:pPr>
            <w:ins w:id="1091" w:author="Arne Marquordt" w:date="2021-06-15T11:36:00Z">
              <w:r w:rsidRPr="003068BA">
                <w:rPr>
                  <w:rFonts w:ascii="Arial" w:hAnsi="Arial" w:cs="Arial"/>
                  <w:color w:val="000000"/>
                  <w:sz w:val="18"/>
                  <w:szCs w:val="18"/>
                  <w:lang w:eastAsia="fr-FR"/>
                </w:rPr>
                <w:t>7B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31BA1C" w14:textId="77777777" w:rsidR="006A54A0" w:rsidRPr="003068BA" w:rsidRDefault="006A54A0" w:rsidP="00847FD4">
            <w:pPr>
              <w:spacing w:after="0"/>
              <w:jc w:val="center"/>
              <w:rPr>
                <w:ins w:id="1092" w:author="Arne Marquordt" w:date="2021-06-15T11:36:00Z"/>
                <w:rFonts w:ascii="Arial" w:eastAsia="Calibri" w:hAnsi="Arial"/>
                <w:sz w:val="18"/>
              </w:rPr>
            </w:pPr>
            <w:ins w:id="1093" w:author="Arne Marquordt" w:date="2021-06-15T11:36:00Z">
              <w:r w:rsidRPr="003068BA">
                <w:rPr>
                  <w:rFonts w:ascii="Arial" w:hAnsi="Arial" w:cs="Arial"/>
                  <w:color w:val="000000"/>
                  <w:sz w:val="18"/>
                  <w:szCs w:val="18"/>
                  <w:lang w:eastAsia="fr-FR"/>
                </w:rPr>
                <w:t>F8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BDD037" w14:textId="77777777" w:rsidR="006A54A0" w:rsidRPr="003068BA" w:rsidRDefault="006A54A0" w:rsidP="00847FD4">
            <w:pPr>
              <w:spacing w:after="0"/>
              <w:jc w:val="center"/>
              <w:rPr>
                <w:ins w:id="1094" w:author="Arne Marquordt" w:date="2021-06-15T11:36:00Z"/>
                <w:rFonts w:ascii="Arial" w:eastAsia="Calibri" w:hAnsi="Arial"/>
                <w:sz w:val="18"/>
              </w:rPr>
            </w:pPr>
            <w:ins w:id="1095" w:author="Arne Marquordt" w:date="2021-06-15T11:36:00Z">
              <w:r w:rsidRPr="003068BA">
                <w:rPr>
                  <w:rFonts w:ascii="Arial" w:hAnsi="Arial" w:cs="Arial"/>
                  <w:color w:val="000000"/>
                  <w:sz w:val="18"/>
                  <w:szCs w:val="18"/>
                  <w:lang w:eastAsia="fr-FR"/>
                </w:rPr>
                <w:t>D3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E9942F" w14:textId="77777777" w:rsidR="006A54A0" w:rsidRPr="003068BA" w:rsidRDefault="006A54A0" w:rsidP="00847FD4">
            <w:pPr>
              <w:spacing w:after="0"/>
              <w:jc w:val="center"/>
              <w:rPr>
                <w:ins w:id="1096" w:author="Arne Marquordt" w:date="2021-06-15T11:36:00Z"/>
                <w:rFonts w:ascii="Arial" w:eastAsia="Calibri" w:hAnsi="Arial"/>
                <w:sz w:val="18"/>
              </w:rPr>
            </w:pPr>
            <w:ins w:id="1097" w:author="Arne Marquordt" w:date="2021-06-15T11:36:00Z">
              <w:r w:rsidRPr="003068BA">
                <w:rPr>
                  <w:rFonts w:ascii="Arial" w:hAnsi="Arial" w:cs="Arial"/>
                  <w:color w:val="000000"/>
                  <w:sz w:val="18"/>
                  <w:szCs w:val="18"/>
                  <w:lang w:eastAsia="fr-FR"/>
                </w:rPr>
                <w:t>F9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E6D6D8" w14:textId="77777777" w:rsidR="006A54A0" w:rsidRPr="003068BA" w:rsidRDefault="006A54A0" w:rsidP="00847FD4">
            <w:pPr>
              <w:spacing w:after="0"/>
              <w:jc w:val="center"/>
              <w:rPr>
                <w:ins w:id="1098" w:author="Arne Marquordt" w:date="2021-06-15T11:36:00Z"/>
                <w:rFonts w:ascii="Arial" w:eastAsia="Calibri" w:hAnsi="Arial"/>
                <w:sz w:val="18"/>
              </w:rPr>
            </w:pPr>
            <w:ins w:id="1099" w:author="Arne Marquordt" w:date="2021-06-15T11:36:00Z">
              <w:r w:rsidRPr="003068BA">
                <w:rPr>
                  <w:rFonts w:ascii="Arial" w:hAnsi="Arial" w:cs="Arial"/>
                  <w:color w:val="000000"/>
                  <w:sz w:val="18"/>
                  <w:szCs w:val="18"/>
                  <w:lang w:eastAsia="fr-FR"/>
                </w:rPr>
                <w:t>00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CCFB66" w14:textId="77777777" w:rsidR="006A54A0" w:rsidRPr="003068BA" w:rsidRDefault="006A54A0" w:rsidP="00847FD4">
            <w:pPr>
              <w:spacing w:after="0"/>
              <w:jc w:val="center"/>
              <w:rPr>
                <w:ins w:id="1100" w:author="Arne Marquordt" w:date="2021-06-15T11:36:00Z"/>
                <w:rFonts w:ascii="Arial" w:eastAsia="Calibri" w:hAnsi="Arial"/>
                <w:sz w:val="18"/>
              </w:rPr>
            </w:pPr>
            <w:ins w:id="1101" w:author="Arne Marquordt" w:date="2021-06-15T11:36:00Z">
              <w:r w:rsidRPr="003068BA">
                <w:rPr>
                  <w:rFonts w:ascii="Arial" w:hAnsi="Arial" w:cs="Arial"/>
                  <w:color w:val="000000"/>
                  <w:sz w:val="18"/>
                  <w:szCs w:val="18"/>
                  <w:lang w:eastAsia="fr-FR"/>
                </w:rPr>
                <w:t>E3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D57D94" w14:textId="77777777" w:rsidR="006A54A0" w:rsidRPr="003068BA" w:rsidRDefault="006A54A0" w:rsidP="00847FD4">
            <w:pPr>
              <w:spacing w:after="0"/>
              <w:jc w:val="center"/>
              <w:rPr>
                <w:ins w:id="1102" w:author="Arne Marquordt" w:date="2021-06-15T11:36:00Z"/>
                <w:rFonts w:ascii="Arial" w:eastAsia="Calibri" w:hAnsi="Arial"/>
                <w:sz w:val="18"/>
              </w:rPr>
            </w:pPr>
            <w:ins w:id="1103" w:author="Arne Marquordt" w:date="2021-06-15T11:36:00Z">
              <w:r w:rsidRPr="003068BA">
                <w:rPr>
                  <w:rFonts w:ascii="Arial" w:hAnsi="Arial" w:cs="Arial"/>
                  <w:color w:val="000000"/>
                  <w:sz w:val="18"/>
                  <w:szCs w:val="18"/>
                  <w:lang w:eastAsia="fr-FR"/>
                </w:rPr>
                <w:t>B4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3F649F" w14:textId="77777777" w:rsidR="006A54A0" w:rsidRPr="003068BA" w:rsidRDefault="006A54A0" w:rsidP="00847FD4">
            <w:pPr>
              <w:spacing w:after="0"/>
              <w:jc w:val="center"/>
              <w:rPr>
                <w:ins w:id="1104" w:author="Arne Marquordt" w:date="2021-06-15T11:36:00Z"/>
                <w:rFonts w:ascii="Arial" w:eastAsia="Calibri" w:hAnsi="Arial"/>
                <w:sz w:val="18"/>
              </w:rPr>
            </w:pPr>
            <w:ins w:id="1105" w:author="Arne Marquordt" w:date="2021-06-15T11:36:00Z">
              <w:r w:rsidRPr="003068BA">
                <w:rPr>
                  <w:rFonts w:ascii="Arial" w:hAnsi="Arial"/>
                  <w:sz w:val="18"/>
                </w:rPr>
                <w:t>80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03D0AC" w14:textId="77777777" w:rsidR="006A54A0" w:rsidRPr="003068BA" w:rsidRDefault="006A54A0" w:rsidP="00847FD4">
            <w:pPr>
              <w:spacing w:after="0"/>
              <w:jc w:val="center"/>
              <w:rPr>
                <w:ins w:id="1106" w:author="Arne Marquordt" w:date="2021-06-15T11:36:00Z"/>
                <w:rFonts w:ascii="Arial" w:eastAsia="Calibri" w:hAnsi="Arial"/>
                <w:sz w:val="18"/>
              </w:rPr>
            </w:pPr>
            <w:ins w:id="1107" w:author="Arne Marquordt" w:date="2021-06-15T11:36:00Z">
              <w:r w:rsidRPr="003068BA">
                <w:rPr>
                  <w:rFonts w:ascii="Arial" w:hAnsi="Arial"/>
                  <w:sz w:val="18"/>
                </w:rPr>
                <w:t>01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693711" w14:textId="77777777" w:rsidR="006A54A0" w:rsidRPr="003068BA" w:rsidRDefault="006A54A0" w:rsidP="00847FD4">
            <w:pPr>
              <w:spacing w:after="0"/>
              <w:jc w:val="center"/>
              <w:rPr>
                <w:ins w:id="1108" w:author="Arne Marquordt" w:date="2021-06-15T11:36:00Z"/>
                <w:rFonts w:ascii="Arial" w:eastAsia="Calibri" w:hAnsi="Arial"/>
                <w:sz w:val="18"/>
              </w:rPr>
            </w:pPr>
            <w:ins w:id="1109" w:author="Arne Marquordt" w:date="2021-06-15T11:36:00Z">
              <w:r w:rsidRPr="003068BA">
                <w:rPr>
                  <w:rFonts w:ascii="Arial" w:hAnsi="Arial"/>
                  <w:sz w:val="18"/>
                </w:rPr>
                <w:t>1E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726630" w14:textId="77777777" w:rsidR="006A54A0" w:rsidRPr="003068BA" w:rsidRDefault="006A54A0" w:rsidP="00847FD4">
            <w:pPr>
              <w:spacing w:after="0"/>
              <w:jc w:val="center"/>
              <w:rPr>
                <w:ins w:id="1110" w:author="Arne Marquordt" w:date="2021-06-15T11:36:00Z"/>
                <w:rFonts w:ascii="Arial" w:eastAsia="Calibri" w:hAnsi="Arial"/>
                <w:sz w:val="18"/>
              </w:rPr>
            </w:pPr>
            <w:ins w:id="1111" w:author="Arne Marquordt" w:date="2021-06-15T11:36:00Z">
              <w:r w:rsidRPr="003068BA">
                <w:rPr>
                  <w:rFonts w:ascii="Arial" w:hAnsi="Arial"/>
                  <w:sz w:val="18"/>
                </w:rPr>
                <w:t>81</w:t>
              </w:r>
            </w:ins>
          </w:p>
        </w:tc>
      </w:tr>
      <w:tr w:rsidR="006A54A0" w:rsidRPr="003068BA" w14:paraId="014299F4" w14:textId="77777777" w:rsidTr="008C26FA">
        <w:trPr>
          <w:ins w:id="1112" w:author="Arne Marquordt" w:date="2021-06-15T11:36:00Z"/>
        </w:trPr>
        <w:tc>
          <w:tcPr>
            <w:tcW w:w="959" w:type="dxa"/>
            <w:tcBorders>
              <w:top w:val="nil"/>
              <w:left w:val="nil"/>
              <w:bottom w:val="nil"/>
              <w:right w:val="single" w:sz="4" w:space="0" w:color="auto"/>
            </w:tcBorders>
          </w:tcPr>
          <w:p w14:paraId="15393779" w14:textId="77777777" w:rsidR="006A54A0" w:rsidRPr="003068BA" w:rsidRDefault="006A54A0" w:rsidP="00847FD4">
            <w:pPr>
              <w:keepNext/>
              <w:keepLines/>
              <w:spacing w:after="0"/>
              <w:ind w:hanging="112"/>
              <w:rPr>
                <w:ins w:id="1113"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11DEAB" w14:textId="77777777" w:rsidR="006A54A0" w:rsidRPr="003068BA" w:rsidRDefault="006A54A0" w:rsidP="00847FD4">
            <w:pPr>
              <w:keepNext/>
              <w:keepLines/>
              <w:spacing w:after="0"/>
              <w:jc w:val="center"/>
              <w:rPr>
                <w:ins w:id="1114" w:author="Arne Marquordt" w:date="2021-06-15T11:36:00Z"/>
                <w:rFonts w:ascii="Arial" w:eastAsia="Calibri" w:hAnsi="Arial"/>
                <w:b/>
                <w:sz w:val="18"/>
              </w:rPr>
            </w:pPr>
            <w:ins w:id="1115" w:author="Arne Marquordt" w:date="2021-06-15T11:36:00Z">
              <w:r w:rsidRPr="003068BA">
                <w:rPr>
                  <w:rFonts w:ascii="Arial" w:eastAsia="Calibri" w:hAnsi="Arial"/>
                  <w:b/>
                  <w:sz w:val="18"/>
                </w:rPr>
                <w:t>B85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982B6C" w14:textId="77777777" w:rsidR="006A54A0" w:rsidRPr="003068BA" w:rsidRDefault="006A54A0" w:rsidP="00847FD4">
            <w:pPr>
              <w:keepNext/>
              <w:keepLines/>
              <w:spacing w:after="0"/>
              <w:jc w:val="center"/>
              <w:rPr>
                <w:ins w:id="1116" w:author="Arne Marquordt" w:date="2021-06-15T11:36:00Z"/>
                <w:rFonts w:ascii="Arial" w:eastAsia="Calibri" w:hAnsi="Arial"/>
                <w:b/>
                <w:sz w:val="18"/>
              </w:rPr>
            </w:pPr>
            <w:ins w:id="1117" w:author="Arne Marquordt" w:date="2021-06-15T11:36:00Z">
              <w:r w:rsidRPr="003068BA">
                <w:rPr>
                  <w:rFonts w:ascii="Arial" w:eastAsia="Calibri" w:hAnsi="Arial"/>
                  <w:b/>
                  <w:sz w:val="18"/>
                </w:rPr>
                <w:t>B86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C6BE41" w14:textId="77777777" w:rsidR="006A54A0" w:rsidRPr="003068BA" w:rsidRDefault="006A54A0" w:rsidP="00847FD4">
            <w:pPr>
              <w:keepNext/>
              <w:keepLines/>
              <w:spacing w:after="0"/>
              <w:jc w:val="center"/>
              <w:rPr>
                <w:ins w:id="1118" w:author="Arne Marquordt" w:date="2021-06-15T11:36:00Z"/>
                <w:rFonts w:ascii="Arial" w:eastAsia="Calibri" w:hAnsi="Arial"/>
                <w:b/>
                <w:sz w:val="18"/>
              </w:rPr>
            </w:pPr>
            <w:ins w:id="1119" w:author="Arne Marquordt" w:date="2021-06-15T11:36:00Z">
              <w:r w:rsidRPr="003068BA">
                <w:rPr>
                  <w:rFonts w:ascii="Arial" w:eastAsia="Calibri" w:hAnsi="Arial"/>
                  <w:b/>
                  <w:sz w:val="18"/>
                </w:rPr>
                <w:t>B87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7D8C5E" w14:textId="77777777" w:rsidR="006A54A0" w:rsidRPr="003068BA" w:rsidRDefault="006A54A0" w:rsidP="00847FD4">
            <w:pPr>
              <w:keepNext/>
              <w:keepLines/>
              <w:spacing w:after="0"/>
              <w:jc w:val="center"/>
              <w:rPr>
                <w:ins w:id="1120" w:author="Arne Marquordt" w:date="2021-06-15T11:36:00Z"/>
                <w:rFonts w:ascii="Arial" w:eastAsia="Calibri" w:hAnsi="Arial"/>
                <w:b/>
                <w:sz w:val="18"/>
              </w:rPr>
            </w:pPr>
            <w:ins w:id="1121" w:author="Arne Marquordt" w:date="2021-06-15T11:36:00Z">
              <w:r w:rsidRPr="003068BA">
                <w:rPr>
                  <w:rFonts w:ascii="Arial" w:eastAsia="Calibri" w:hAnsi="Arial"/>
                  <w:b/>
                  <w:sz w:val="18"/>
                </w:rPr>
                <w:t>B88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7EDA4C" w14:textId="77777777" w:rsidR="006A54A0" w:rsidRPr="003068BA" w:rsidRDefault="006A54A0" w:rsidP="00847FD4">
            <w:pPr>
              <w:keepNext/>
              <w:keepLines/>
              <w:spacing w:after="0"/>
              <w:jc w:val="center"/>
              <w:rPr>
                <w:ins w:id="1122" w:author="Arne Marquordt" w:date="2021-06-15T11:36:00Z"/>
                <w:rFonts w:ascii="Arial" w:eastAsia="Calibri" w:hAnsi="Arial"/>
                <w:b/>
                <w:sz w:val="18"/>
              </w:rPr>
            </w:pPr>
            <w:ins w:id="1123" w:author="Arne Marquordt" w:date="2021-06-15T11:36:00Z">
              <w:r w:rsidRPr="003068BA">
                <w:rPr>
                  <w:rFonts w:ascii="Arial" w:eastAsia="Calibri" w:hAnsi="Arial"/>
                  <w:b/>
                  <w:sz w:val="18"/>
                </w:rPr>
                <w:t>B89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8981E2" w14:textId="77777777" w:rsidR="006A54A0" w:rsidRPr="003068BA" w:rsidRDefault="006A54A0" w:rsidP="00847FD4">
            <w:pPr>
              <w:keepNext/>
              <w:keepLines/>
              <w:spacing w:after="0"/>
              <w:jc w:val="center"/>
              <w:rPr>
                <w:ins w:id="1124" w:author="Arne Marquordt" w:date="2021-06-15T11:36:00Z"/>
                <w:rFonts w:ascii="Arial" w:eastAsia="Calibri" w:hAnsi="Arial"/>
                <w:b/>
                <w:sz w:val="18"/>
              </w:rPr>
            </w:pPr>
            <w:ins w:id="1125" w:author="Arne Marquordt" w:date="2021-06-15T11:36:00Z">
              <w:r w:rsidRPr="003068BA">
                <w:rPr>
                  <w:rFonts w:ascii="Arial" w:eastAsia="Calibri" w:hAnsi="Arial"/>
                  <w:b/>
                  <w:sz w:val="18"/>
                </w:rPr>
                <w:t>B90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4880B5" w14:textId="77777777" w:rsidR="006A54A0" w:rsidRPr="003068BA" w:rsidRDefault="006A54A0" w:rsidP="00847FD4">
            <w:pPr>
              <w:keepNext/>
              <w:keepLines/>
              <w:spacing w:after="0"/>
              <w:jc w:val="center"/>
              <w:rPr>
                <w:ins w:id="1126" w:author="Arne Marquordt" w:date="2021-06-15T11:36:00Z"/>
                <w:rFonts w:ascii="Arial" w:eastAsia="Calibri" w:hAnsi="Arial"/>
                <w:b/>
                <w:sz w:val="18"/>
              </w:rPr>
            </w:pPr>
            <w:ins w:id="1127" w:author="Arne Marquordt" w:date="2021-06-15T11:36:00Z">
              <w:r w:rsidRPr="003068BA">
                <w:rPr>
                  <w:rFonts w:ascii="Arial" w:eastAsia="Calibri" w:hAnsi="Arial"/>
                  <w:b/>
                  <w:sz w:val="18"/>
                </w:rPr>
                <w:t>B91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7E9625" w14:textId="77777777" w:rsidR="006A54A0" w:rsidRPr="003068BA" w:rsidRDefault="006A54A0" w:rsidP="00847FD4">
            <w:pPr>
              <w:keepNext/>
              <w:keepLines/>
              <w:spacing w:after="0"/>
              <w:jc w:val="center"/>
              <w:rPr>
                <w:ins w:id="1128" w:author="Arne Marquordt" w:date="2021-06-15T11:36:00Z"/>
                <w:rFonts w:ascii="Arial" w:eastAsia="Calibri" w:hAnsi="Arial"/>
                <w:b/>
                <w:sz w:val="18"/>
              </w:rPr>
            </w:pPr>
            <w:ins w:id="1129" w:author="Arne Marquordt" w:date="2021-06-15T11:36:00Z">
              <w:r w:rsidRPr="003068BA">
                <w:rPr>
                  <w:rFonts w:ascii="Arial" w:eastAsia="Calibri" w:hAnsi="Arial"/>
                  <w:b/>
                  <w:sz w:val="18"/>
                </w:rPr>
                <w:t>B92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52BC9E" w14:textId="77777777" w:rsidR="006A54A0" w:rsidRPr="003068BA" w:rsidRDefault="006A54A0" w:rsidP="00847FD4">
            <w:pPr>
              <w:keepNext/>
              <w:keepLines/>
              <w:spacing w:after="0"/>
              <w:jc w:val="center"/>
              <w:rPr>
                <w:ins w:id="1130" w:author="Arne Marquordt" w:date="2021-06-15T11:36:00Z"/>
                <w:rFonts w:ascii="Arial" w:eastAsia="Calibri" w:hAnsi="Arial"/>
                <w:b/>
                <w:sz w:val="18"/>
              </w:rPr>
            </w:pPr>
            <w:ins w:id="1131" w:author="Arne Marquordt" w:date="2021-06-15T11:36:00Z">
              <w:r w:rsidRPr="003068BA">
                <w:rPr>
                  <w:rFonts w:ascii="Arial" w:eastAsia="Calibri" w:hAnsi="Arial"/>
                  <w:b/>
                  <w:sz w:val="18"/>
                </w:rPr>
                <w:t>B93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1AD58F" w14:textId="77777777" w:rsidR="006A54A0" w:rsidRPr="003068BA" w:rsidRDefault="006A54A0" w:rsidP="00847FD4">
            <w:pPr>
              <w:keepNext/>
              <w:keepLines/>
              <w:spacing w:after="0"/>
              <w:jc w:val="center"/>
              <w:rPr>
                <w:ins w:id="1132" w:author="Arne Marquordt" w:date="2021-06-15T11:36:00Z"/>
                <w:rFonts w:ascii="Arial" w:eastAsia="Calibri" w:hAnsi="Arial"/>
                <w:b/>
                <w:sz w:val="18"/>
              </w:rPr>
            </w:pPr>
            <w:ins w:id="1133" w:author="Arne Marquordt" w:date="2021-06-15T11:36:00Z">
              <w:r w:rsidRPr="003068BA">
                <w:rPr>
                  <w:rFonts w:ascii="Arial" w:eastAsia="Calibri" w:hAnsi="Arial"/>
                  <w:b/>
                  <w:sz w:val="18"/>
                </w:rPr>
                <w:t>B94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7FB8D3" w14:textId="77777777" w:rsidR="006A54A0" w:rsidRPr="003068BA" w:rsidRDefault="006A54A0" w:rsidP="00847FD4">
            <w:pPr>
              <w:keepNext/>
              <w:keepLines/>
              <w:spacing w:after="0"/>
              <w:jc w:val="center"/>
              <w:rPr>
                <w:ins w:id="1134" w:author="Arne Marquordt" w:date="2021-06-15T11:36:00Z"/>
                <w:rFonts w:ascii="Arial" w:eastAsia="Calibri" w:hAnsi="Arial"/>
                <w:b/>
                <w:sz w:val="18"/>
              </w:rPr>
            </w:pPr>
            <w:ins w:id="1135" w:author="Arne Marquordt" w:date="2021-06-15T11:36:00Z">
              <w:r w:rsidRPr="003068BA">
                <w:rPr>
                  <w:rFonts w:ascii="Arial" w:eastAsia="Calibri" w:hAnsi="Arial"/>
                  <w:b/>
                  <w:sz w:val="18"/>
                </w:rPr>
                <w:t>B95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E24375" w14:textId="77777777" w:rsidR="006A54A0" w:rsidRPr="003068BA" w:rsidRDefault="006A54A0" w:rsidP="00847FD4">
            <w:pPr>
              <w:keepNext/>
              <w:keepLines/>
              <w:spacing w:after="0"/>
              <w:jc w:val="center"/>
              <w:rPr>
                <w:ins w:id="1136" w:author="Arne Marquordt" w:date="2021-06-15T11:36:00Z"/>
                <w:rFonts w:ascii="Arial" w:eastAsia="Calibri" w:hAnsi="Arial"/>
                <w:b/>
                <w:sz w:val="18"/>
              </w:rPr>
            </w:pPr>
            <w:ins w:id="1137" w:author="Arne Marquordt" w:date="2021-06-15T11:36:00Z">
              <w:r w:rsidRPr="003068BA">
                <w:rPr>
                  <w:rFonts w:ascii="Arial" w:eastAsia="Calibri" w:hAnsi="Arial"/>
                  <w:b/>
                  <w:sz w:val="18"/>
                </w:rPr>
                <w:t>B96</w:t>
              </w:r>
            </w:ins>
          </w:p>
        </w:tc>
      </w:tr>
      <w:tr w:rsidR="006A54A0" w:rsidRPr="003068BA" w14:paraId="4FCDF095" w14:textId="77777777" w:rsidTr="008C26FA">
        <w:trPr>
          <w:ins w:id="1138" w:author="Arne Marquordt" w:date="2021-06-15T11:36:00Z"/>
        </w:trPr>
        <w:tc>
          <w:tcPr>
            <w:tcW w:w="959" w:type="dxa"/>
            <w:tcBorders>
              <w:top w:val="nil"/>
              <w:left w:val="nil"/>
              <w:bottom w:val="nil"/>
              <w:right w:val="single" w:sz="4" w:space="0" w:color="auto"/>
            </w:tcBorders>
          </w:tcPr>
          <w:p w14:paraId="7318CCD3" w14:textId="77777777" w:rsidR="006A54A0" w:rsidRPr="003068BA" w:rsidRDefault="006A54A0" w:rsidP="00847FD4">
            <w:pPr>
              <w:spacing w:after="0"/>
              <w:ind w:hanging="112"/>
              <w:rPr>
                <w:ins w:id="1139"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76BAC9" w14:textId="77777777" w:rsidR="006A54A0" w:rsidRPr="003068BA" w:rsidRDefault="006A54A0" w:rsidP="00847FD4">
            <w:pPr>
              <w:spacing w:after="0"/>
              <w:jc w:val="center"/>
              <w:rPr>
                <w:ins w:id="1140" w:author="Arne Marquordt" w:date="2021-06-15T11:36:00Z"/>
                <w:rFonts w:ascii="Arial" w:eastAsia="Calibri" w:hAnsi="Arial"/>
                <w:sz w:val="18"/>
              </w:rPr>
            </w:pPr>
            <w:ins w:id="1141" w:author="Arne Marquordt" w:date="2021-06-15T11:36:00Z">
              <w:r w:rsidRPr="003068BA">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E860E5" w14:textId="77777777" w:rsidR="006A54A0" w:rsidRPr="003068BA" w:rsidRDefault="006A54A0" w:rsidP="00847FD4">
            <w:pPr>
              <w:spacing w:after="0"/>
              <w:jc w:val="center"/>
              <w:rPr>
                <w:ins w:id="1142" w:author="Arne Marquordt" w:date="2021-06-15T11:36:00Z"/>
                <w:rFonts w:ascii="Arial" w:eastAsia="Calibri" w:hAnsi="Arial"/>
                <w:sz w:val="18"/>
              </w:rPr>
            </w:pPr>
            <w:ins w:id="1143" w:author="Arne Marquordt" w:date="2021-06-15T11:36:00Z">
              <w:r w:rsidRPr="003068BA">
                <w:rPr>
                  <w:rFonts w:ascii="Arial" w:hAnsi="Arial"/>
                  <w:sz w:val="18"/>
                </w:rPr>
                <w:t>5A</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DA3404" w14:textId="77777777" w:rsidR="006A54A0" w:rsidRPr="003068BA" w:rsidRDefault="006A54A0" w:rsidP="00847FD4">
            <w:pPr>
              <w:spacing w:after="0"/>
              <w:jc w:val="center"/>
              <w:rPr>
                <w:ins w:id="1144" w:author="Arne Marquordt" w:date="2021-06-15T11:36:00Z"/>
                <w:rFonts w:ascii="Arial" w:eastAsia="Calibri" w:hAnsi="Arial"/>
                <w:sz w:val="18"/>
              </w:rPr>
            </w:pPr>
            <w:ins w:id="1145" w:author="Arne Marquordt" w:date="2021-06-15T11:36:00Z">
              <w:r w:rsidRPr="003068BA">
                <w:rPr>
                  <w:rFonts w:ascii="Arial" w:hAnsi="Arial"/>
                  <w:sz w:val="18"/>
                </w:rPr>
                <w:t>8D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0A5CFD" w14:textId="77777777" w:rsidR="006A54A0" w:rsidRPr="003068BA" w:rsidRDefault="006A54A0" w:rsidP="00847FD4">
            <w:pPr>
              <w:spacing w:after="0"/>
              <w:jc w:val="center"/>
              <w:rPr>
                <w:ins w:id="1146" w:author="Arne Marquordt" w:date="2021-06-15T11:36:00Z"/>
                <w:rFonts w:ascii="Arial" w:eastAsia="Calibri" w:hAnsi="Arial"/>
                <w:sz w:val="18"/>
              </w:rPr>
            </w:pPr>
            <w:ins w:id="1147" w:author="Arne Marquordt" w:date="2021-06-15T11:36:00Z">
              <w:r w:rsidRPr="003068BA">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9E2016" w14:textId="77777777" w:rsidR="006A54A0" w:rsidRPr="003068BA" w:rsidRDefault="006A54A0" w:rsidP="00847FD4">
            <w:pPr>
              <w:spacing w:after="0"/>
              <w:jc w:val="center"/>
              <w:rPr>
                <w:ins w:id="1148" w:author="Arne Marquordt" w:date="2021-06-15T11:36:00Z"/>
                <w:rFonts w:ascii="Arial" w:eastAsia="Calibri" w:hAnsi="Arial"/>
                <w:sz w:val="18"/>
              </w:rPr>
            </w:pPr>
            <w:ins w:id="1149" w:author="Arne Marquordt" w:date="2021-06-15T11:36:00Z">
              <w:r w:rsidRPr="003068BA">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41E573" w14:textId="77777777" w:rsidR="006A54A0" w:rsidRPr="003068BA" w:rsidRDefault="006A54A0" w:rsidP="00847FD4">
            <w:pPr>
              <w:spacing w:after="0"/>
              <w:jc w:val="center"/>
              <w:rPr>
                <w:ins w:id="1150" w:author="Arne Marquordt" w:date="2021-06-15T11:36:00Z"/>
                <w:rFonts w:ascii="Arial" w:eastAsia="Calibri" w:hAnsi="Arial"/>
                <w:sz w:val="18"/>
              </w:rPr>
            </w:pPr>
            <w:ins w:id="1151" w:author="Arne Marquordt" w:date="2021-06-15T11:36:00Z">
              <w:r w:rsidRPr="003068BA">
                <w:rPr>
                  <w:rFonts w:ascii="Arial" w:hAnsi="Arial"/>
                  <w:sz w:val="18"/>
                </w:rPr>
                <w:t>48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0C578D" w14:textId="77777777" w:rsidR="006A54A0" w:rsidRPr="003068BA" w:rsidRDefault="006A54A0" w:rsidP="00847FD4">
            <w:pPr>
              <w:spacing w:after="0"/>
              <w:jc w:val="center"/>
              <w:rPr>
                <w:ins w:id="1152" w:author="Arne Marquordt" w:date="2021-06-15T11:36:00Z"/>
                <w:rFonts w:ascii="Arial" w:eastAsia="Calibri" w:hAnsi="Arial"/>
                <w:sz w:val="18"/>
              </w:rPr>
            </w:pPr>
            <w:ins w:id="1153" w:author="Arne Marquordt" w:date="2021-06-15T11:36:00Z">
              <w:r w:rsidRPr="003068BA">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878FD7" w14:textId="77777777" w:rsidR="006A54A0" w:rsidRPr="003068BA" w:rsidRDefault="006A54A0" w:rsidP="00847FD4">
            <w:pPr>
              <w:spacing w:after="0"/>
              <w:jc w:val="center"/>
              <w:rPr>
                <w:ins w:id="1154" w:author="Arne Marquordt" w:date="2021-06-15T11:36:00Z"/>
                <w:rFonts w:ascii="Arial" w:eastAsia="Calibri" w:hAnsi="Arial"/>
                <w:sz w:val="18"/>
              </w:rPr>
            </w:pPr>
            <w:ins w:id="1155" w:author="Arne Marquordt" w:date="2021-06-15T11:36:00Z">
              <w:r w:rsidRPr="003068BA">
                <w:rPr>
                  <w:rFonts w:ascii="Arial" w:hAnsi="Arial"/>
                  <w:sz w:val="18"/>
                </w:rPr>
                <w:t>19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A62038" w14:textId="77777777" w:rsidR="006A54A0" w:rsidRPr="003068BA" w:rsidRDefault="006A54A0" w:rsidP="00847FD4">
            <w:pPr>
              <w:spacing w:after="0"/>
              <w:jc w:val="center"/>
              <w:rPr>
                <w:ins w:id="1156" w:author="Arne Marquordt" w:date="2021-06-15T11:36:00Z"/>
                <w:rFonts w:ascii="Arial" w:eastAsia="Calibri" w:hAnsi="Arial"/>
                <w:sz w:val="18"/>
              </w:rPr>
            </w:pPr>
            <w:ins w:id="1157" w:author="Arne Marquordt" w:date="2021-06-15T11:36:00Z">
              <w:r w:rsidRPr="003068BA">
                <w:rPr>
                  <w:rFonts w:ascii="Arial" w:hAnsi="Arial"/>
                  <w:sz w:val="18"/>
                </w:rPr>
                <w:t>7C</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2EDA84" w14:textId="77777777" w:rsidR="006A54A0" w:rsidRPr="003068BA" w:rsidRDefault="006A54A0" w:rsidP="00847FD4">
            <w:pPr>
              <w:spacing w:after="0"/>
              <w:jc w:val="center"/>
              <w:rPr>
                <w:ins w:id="1158" w:author="Arne Marquordt" w:date="2021-06-15T11:36:00Z"/>
                <w:rFonts w:ascii="Arial" w:eastAsia="Calibri" w:hAnsi="Arial"/>
                <w:sz w:val="18"/>
              </w:rPr>
            </w:pPr>
            <w:ins w:id="1159" w:author="Arne Marquordt" w:date="2021-06-15T11:36:00Z">
              <w:r w:rsidRPr="003068BA">
                <w:rPr>
                  <w:rFonts w:ascii="Arial" w:hAnsi="Arial"/>
                  <w:sz w:val="18"/>
                </w:rPr>
                <w:t>33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81A916" w14:textId="77777777" w:rsidR="006A54A0" w:rsidRPr="003068BA" w:rsidRDefault="006A54A0" w:rsidP="00847FD4">
            <w:pPr>
              <w:spacing w:after="0"/>
              <w:jc w:val="center"/>
              <w:rPr>
                <w:ins w:id="1160" w:author="Arne Marquordt" w:date="2021-06-15T11:36:00Z"/>
                <w:rFonts w:ascii="Arial" w:eastAsia="Calibri" w:hAnsi="Arial"/>
                <w:sz w:val="18"/>
              </w:rPr>
            </w:pPr>
            <w:ins w:id="1161" w:author="Arne Marquordt" w:date="2021-06-15T11:36:00Z">
              <w:r w:rsidRPr="003068BA">
                <w:rPr>
                  <w:rFonts w:ascii="Arial" w:hAnsi="Arial"/>
                  <w:sz w:val="18"/>
                </w:rPr>
                <w:t>94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406E22" w14:textId="77777777" w:rsidR="006A54A0" w:rsidRPr="003068BA" w:rsidRDefault="006A54A0" w:rsidP="00847FD4">
            <w:pPr>
              <w:spacing w:after="0"/>
              <w:jc w:val="center"/>
              <w:rPr>
                <w:ins w:id="1162" w:author="Arne Marquordt" w:date="2021-06-15T11:36:00Z"/>
                <w:rFonts w:ascii="Arial" w:eastAsia="Calibri" w:hAnsi="Arial"/>
                <w:sz w:val="18"/>
              </w:rPr>
            </w:pPr>
            <w:ins w:id="1163" w:author="Arne Marquordt" w:date="2021-06-15T11:36:00Z">
              <w:r w:rsidRPr="003068BA">
                <w:rPr>
                  <w:rFonts w:ascii="Arial" w:hAnsi="Arial"/>
                  <w:sz w:val="18"/>
                </w:rPr>
                <w:t>B9</w:t>
              </w:r>
            </w:ins>
          </w:p>
        </w:tc>
      </w:tr>
      <w:tr w:rsidR="006A54A0" w:rsidRPr="003068BA" w14:paraId="30CCAB3C" w14:textId="77777777" w:rsidTr="008C26FA">
        <w:trPr>
          <w:ins w:id="1164" w:author="Arne Marquordt" w:date="2021-06-15T11:36:00Z"/>
        </w:trPr>
        <w:tc>
          <w:tcPr>
            <w:tcW w:w="959" w:type="dxa"/>
            <w:tcBorders>
              <w:top w:val="nil"/>
              <w:left w:val="nil"/>
              <w:bottom w:val="nil"/>
              <w:right w:val="single" w:sz="4" w:space="0" w:color="auto"/>
            </w:tcBorders>
          </w:tcPr>
          <w:p w14:paraId="2A936311" w14:textId="77777777" w:rsidR="006A54A0" w:rsidRPr="003068BA" w:rsidRDefault="006A54A0" w:rsidP="00847FD4">
            <w:pPr>
              <w:keepNext/>
              <w:keepLines/>
              <w:spacing w:after="0"/>
              <w:ind w:hanging="112"/>
              <w:rPr>
                <w:ins w:id="1165"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4C3BF8" w14:textId="77777777" w:rsidR="006A54A0" w:rsidRPr="003068BA" w:rsidRDefault="006A54A0" w:rsidP="00847FD4">
            <w:pPr>
              <w:keepNext/>
              <w:keepLines/>
              <w:spacing w:after="0"/>
              <w:jc w:val="center"/>
              <w:rPr>
                <w:ins w:id="1166" w:author="Arne Marquordt" w:date="2021-06-15T11:36:00Z"/>
                <w:rFonts w:ascii="Arial" w:eastAsia="Calibri" w:hAnsi="Arial"/>
                <w:b/>
                <w:sz w:val="18"/>
              </w:rPr>
            </w:pPr>
            <w:ins w:id="1167" w:author="Arne Marquordt" w:date="2021-06-15T11:36:00Z">
              <w:r w:rsidRPr="003068BA">
                <w:rPr>
                  <w:rFonts w:ascii="Arial" w:eastAsia="Calibri" w:hAnsi="Arial"/>
                  <w:b/>
                  <w:sz w:val="18"/>
                </w:rPr>
                <w:t>B97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A58D28" w14:textId="77777777" w:rsidR="006A54A0" w:rsidRPr="003068BA" w:rsidRDefault="006A54A0" w:rsidP="00847FD4">
            <w:pPr>
              <w:keepNext/>
              <w:keepLines/>
              <w:spacing w:after="0"/>
              <w:jc w:val="center"/>
              <w:rPr>
                <w:ins w:id="1168" w:author="Arne Marquordt" w:date="2021-06-15T11:36:00Z"/>
                <w:rFonts w:ascii="Arial" w:eastAsia="Calibri" w:hAnsi="Arial"/>
                <w:b/>
                <w:sz w:val="18"/>
              </w:rPr>
            </w:pPr>
            <w:ins w:id="1169" w:author="Arne Marquordt" w:date="2021-06-15T11:36:00Z">
              <w:r w:rsidRPr="003068BA">
                <w:rPr>
                  <w:rFonts w:ascii="Arial" w:eastAsia="Calibri" w:hAnsi="Arial"/>
                  <w:b/>
                  <w:sz w:val="18"/>
                </w:rPr>
                <w:t>B98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251F4F" w14:textId="77777777" w:rsidR="006A54A0" w:rsidRPr="003068BA" w:rsidRDefault="006A54A0" w:rsidP="00847FD4">
            <w:pPr>
              <w:keepNext/>
              <w:keepLines/>
              <w:spacing w:after="0"/>
              <w:jc w:val="center"/>
              <w:rPr>
                <w:ins w:id="1170" w:author="Arne Marquordt" w:date="2021-06-15T11:36:00Z"/>
                <w:rFonts w:ascii="Arial" w:eastAsia="Calibri" w:hAnsi="Arial"/>
                <w:b/>
                <w:sz w:val="18"/>
              </w:rPr>
            </w:pPr>
            <w:ins w:id="1171" w:author="Arne Marquordt" w:date="2021-06-15T11:36:00Z">
              <w:r w:rsidRPr="003068BA">
                <w:rPr>
                  <w:rFonts w:ascii="Arial" w:eastAsia="Calibri" w:hAnsi="Arial"/>
                  <w:b/>
                  <w:sz w:val="18"/>
                </w:rPr>
                <w:t>B99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2EE320" w14:textId="77777777" w:rsidR="006A54A0" w:rsidRPr="003068BA" w:rsidRDefault="006A54A0" w:rsidP="00847FD4">
            <w:pPr>
              <w:keepNext/>
              <w:keepLines/>
              <w:spacing w:after="0"/>
              <w:jc w:val="center"/>
              <w:rPr>
                <w:ins w:id="1172" w:author="Arne Marquordt" w:date="2021-06-15T11:36:00Z"/>
                <w:rFonts w:ascii="Arial" w:eastAsia="Calibri" w:hAnsi="Arial"/>
                <w:b/>
                <w:sz w:val="18"/>
              </w:rPr>
            </w:pPr>
            <w:ins w:id="1173" w:author="Arne Marquordt" w:date="2021-06-15T11:36:00Z">
              <w:r w:rsidRPr="003068BA">
                <w:rPr>
                  <w:rFonts w:ascii="Arial" w:eastAsia="Calibri" w:hAnsi="Arial"/>
                  <w:b/>
                  <w:sz w:val="18"/>
                </w:rPr>
                <w:t>B100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CC4322" w14:textId="77777777" w:rsidR="006A54A0" w:rsidRPr="003068BA" w:rsidRDefault="006A54A0" w:rsidP="00847FD4">
            <w:pPr>
              <w:keepNext/>
              <w:keepLines/>
              <w:spacing w:after="0"/>
              <w:jc w:val="center"/>
              <w:rPr>
                <w:ins w:id="1174" w:author="Arne Marquordt" w:date="2021-06-15T11:36:00Z"/>
                <w:rFonts w:ascii="Arial" w:eastAsia="Calibri" w:hAnsi="Arial"/>
                <w:b/>
                <w:sz w:val="18"/>
              </w:rPr>
            </w:pPr>
            <w:ins w:id="1175" w:author="Arne Marquordt" w:date="2021-06-15T11:36:00Z">
              <w:r w:rsidRPr="003068BA">
                <w:rPr>
                  <w:rFonts w:ascii="Arial" w:eastAsia="Calibri" w:hAnsi="Arial"/>
                  <w:b/>
                  <w:sz w:val="18"/>
                </w:rPr>
                <w:t>B101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738103F" w14:textId="77777777" w:rsidR="006A54A0" w:rsidRPr="003068BA" w:rsidRDefault="006A54A0" w:rsidP="00847FD4">
            <w:pPr>
              <w:keepNext/>
              <w:keepLines/>
              <w:spacing w:after="0"/>
              <w:jc w:val="center"/>
              <w:rPr>
                <w:ins w:id="1176" w:author="Arne Marquordt" w:date="2021-06-15T11:36:00Z"/>
                <w:rFonts w:ascii="Arial" w:eastAsia="Calibri" w:hAnsi="Arial"/>
                <w:b/>
                <w:sz w:val="18"/>
              </w:rPr>
            </w:pPr>
            <w:ins w:id="1177" w:author="Arne Marquordt" w:date="2021-06-15T11:36:00Z">
              <w:r w:rsidRPr="003068BA">
                <w:rPr>
                  <w:rFonts w:ascii="Arial" w:eastAsia="Calibri" w:hAnsi="Arial"/>
                  <w:b/>
                  <w:sz w:val="18"/>
                </w:rPr>
                <w:t>B102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D410C2" w14:textId="77777777" w:rsidR="006A54A0" w:rsidRPr="003068BA" w:rsidRDefault="006A54A0" w:rsidP="00847FD4">
            <w:pPr>
              <w:keepNext/>
              <w:keepLines/>
              <w:spacing w:after="0"/>
              <w:jc w:val="center"/>
              <w:rPr>
                <w:ins w:id="1178" w:author="Arne Marquordt" w:date="2021-06-15T11:36:00Z"/>
                <w:rFonts w:ascii="Arial" w:eastAsia="Calibri" w:hAnsi="Arial"/>
                <w:b/>
                <w:sz w:val="18"/>
              </w:rPr>
            </w:pPr>
            <w:ins w:id="1179" w:author="Arne Marquordt" w:date="2021-06-15T11:36:00Z">
              <w:r w:rsidRPr="003068BA">
                <w:rPr>
                  <w:rFonts w:ascii="Arial" w:eastAsia="Calibri" w:hAnsi="Arial"/>
                  <w:b/>
                  <w:sz w:val="18"/>
                </w:rPr>
                <w:t>B103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93DFE7" w14:textId="77777777" w:rsidR="006A54A0" w:rsidRPr="003068BA" w:rsidRDefault="006A54A0" w:rsidP="00847FD4">
            <w:pPr>
              <w:keepNext/>
              <w:keepLines/>
              <w:spacing w:after="0"/>
              <w:jc w:val="center"/>
              <w:rPr>
                <w:ins w:id="1180" w:author="Arne Marquordt" w:date="2021-06-15T11:36:00Z"/>
                <w:rFonts w:ascii="Arial" w:eastAsia="Calibri" w:hAnsi="Arial"/>
                <w:b/>
                <w:sz w:val="18"/>
              </w:rPr>
            </w:pPr>
            <w:ins w:id="1181" w:author="Arne Marquordt" w:date="2021-06-15T11:36:00Z">
              <w:r w:rsidRPr="003068BA">
                <w:rPr>
                  <w:rFonts w:ascii="Arial" w:eastAsia="Calibri" w:hAnsi="Arial"/>
                  <w:b/>
                  <w:sz w:val="18"/>
                </w:rPr>
                <w:t>B104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01A3D2" w14:textId="77777777" w:rsidR="006A54A0" w:rsidRPr="003068BA" w:rsidRDefault="006A54A0" w:rsidP="00847FD4">
            <w:pPr>
              <w:keepNext/>
              <w:keepLines/>
              <w:spacing w:after="0"/>
              <w:jc w:val="center"/>
              <w:rPr>
                <w:ins w:id="1182" w:author="Arne Marquordt" w:date="2021-06-15T11:36:00Z"/>
                <w:rFonts w:ascii="Arial" w:eastAsia="Calibri" w:hAnsi="Arial"/>
                <w:b/>
                <w:sz w:val="18"/>
              </w:rPr>
            </w:pPr>
            <w:ins w:id="1183" w:author="Arne Marquordt" w:date="2021-06-15T11:36:00Z">
              <w:r w:rsidRPr="003068BA">
                <w:rPr>
                  <w:rFonts w:ascii="Arial" w:eastAsia="Calibri" w:hAnsi="Arial"/>
                  <w:b/>
                  <w:sz w:val="18"/>
                </w:rPr>
                <w:t>B105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F66F5A" w14:textId="77777777" w:rsidR="006A54A0" w:rsidRPr="003068BA" w:rsidRDefault="006A54A0" w:rsidP="00847FD4">
            <w:pPr>
              <w:keepNext/>
              <w:keepLines/>
              <w:spacing w:after="0"/>
              <w:jc w:val="center"/>
              <w:rPr>
                <w:ins w:id="1184" w:author="Arne Marquordt" w:date="2021-06-15T11:36:00Z"/>
                <w:rFonts w:ascii="Arial" w:eastAsia="Calibri" w:hAnsi="Arial"/>
                <w:b/>
                <w:sz w:val="18"/>
              </w:rPr>
            </w:pPr>
            <w:ins w:id="1185" w:author="Arne Marquordt" w:date="2021-06-15T11:36:00Z">
              <w:r w:rsidRPr="003068BA">
                <w:rPr>
                  <w:rFonts w:ascii="Arial" w:eastAsia="Calibri" w:hAnsi="Arial"/>
                  <w:b/>
                  <w:sz w:val="18"/>
                </w:rPr>
                <w:t>B106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1AB525" w14:textId="77777777" w:rsidR="006A54A0" w:rsidRPr="003068BA" w:rsidRDefault="006A54A0" w:rsidP="00847FD4">
            <w:pPr>
              <w:keepNext/>
              <w:keepLines/>
              <w:spacing w:after="0"/>
              <w:jc w:val="center"/>
              <w:rPr>
                <w:ins w:id="1186" w:author="Arne Marquordt" w:date="2021-06-15T11:36:00Z"/>
                <w:rFonts w:ascii="Arial" w:eastAsia="Calibri" w:hAnsi="Arial"/>
                <w:b/>
                <w:sz w:val="18"/>
              </w:rPr>
            </w:pPr>
            <w:ins w:id="1187" w:author="Arne Marquordt" w:date="2021-06-15T11:36:00Z">
              <w:r w:rsidRPr="003068BA">
                <w:rPr>
                  <w:rFonts w:ascii="Arial" w:eastAsia="Calibri" w:hAnsi="Arial"/>
                  <w:b/>
                  <w:sz w:val="18"/>
                </w:rPr>
                <w:t>B107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A44A8B" w14:textId="77777777" w:rsidR="006A54A0" w:rsidRPr="003068BA" w:rsidRDefault="006A54A0" w:rsidP="00847FD4">
            <w:pPr>
              <w:keepNext/>
              <w:keepLines/>
              <w:spacing w:after="0"/>
              <w:jc w:val="center"/>
              <w:rPr>
                <w:ins w:id="1188" w:author="Arne Marquordt" w:date="2021-06-15T11:36:00Z"/>
                <w:rFonts w:ascii="Arial" w:eastAsia="Calibri" w:hAnsi="Arial"/>
                <w:b/>
                <w:sz w:val="18"/>
              </w:rPr>
            </w:pPr>
            <w:ins w:id="1189" w:author="Arne Marquordt" w:date="2021-06-15T11:36:00Z">
              <w:r w:rsidRPr="003068BA">
                <w:rPr>
                  <w:rFonts w:ascii="Arial" w:eastAsia="Calibri" w:hAnsi="Arial"/>
                  <w:b/>
                  <w:sz w:val="18"/>
                </w:rPr>
                <w:t>B108</w:t>
              </w:r>
            </w:ins>
          </w:p>
        </w:tc>
      </w:tr>
      <w:tr w:rsidR="006A54A0" w:rsidRPr="003068BA" w14:paraId="7B1BBC1E" w14:textId="77777777" w:rsidTr="008C26FA">
        <w:trPr>
          <w:ins w:id="1190" w:author="Arne Marquordt" w:date="2021-06-15T11:36:00Z"/>
        </w:trPr>
        <w:tc>
          <w:tcPr>
            <w:tcW w:w="959" w:type="dxa"/>
            <w:tcBorders>
              <w:top w:val="nil"/>
              <w:left w:val="nil"/>
              <w:bottom w:val="nil"/>
              <w:right w:val="single" w:sz="4" w:space="0" w:color="auto"/>
            </w:tcBorders>
          </w:tcPr>
          <w:p w14:paraId="36D1F67D" w14:textId="77777777" w:rsidR="006A54A0" w:rsidRPr="003068BA" w:rsidRDefault="006A54A0" w:rsidP="00847FD4">
            <w:pPr>
              <w:spacing w:after="0"/>
              <w:ind w:hanging="112"/>
              <w:rPr>
                <w:ins w:id="1191"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E9DD26" w14:textId="77777777" w:rsidR="006A54A0" w:rsidRPr="003068BA" w:rsidRDefault="006A54A0" w:rsidP="00847FD4">
            <w:pPr>
              <w:spacing w:after="0"/>
              <w:jc w:val="center"/>
              <w:rPr>
                <w:ins w:id="1192" w:author="Arne Marquordt" w:date="2021-06-15T11:36:00Z"/>
                <w:rFonts w:ascii="Arial" w:hAnsi="Arial"/>
                <w:sz w:val="18"/>
              </w:rPr>
            </w:pPr>
            <w:ins w:id="1193" w:author="Arne Marquordt" w:date="2021-06-15T11:36:00Z">
              <w:r w:rsidRPr="003068BA">
                <w:rPr>
                  <w:rFonts w:ascii="Arial" w:hAnsi="Arial"/>
                  <w:sz w:val="18"/>
                </w:rPr>
                <w:t>26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D5B613" w14:textId="77777777" w:rsidR="006A54A0" w:rsidRPr="003068BA" w:rsidRDefault="006A54A0" w:rsidP="00847FD4">
            <w:pPr>
              <w:spacing w:after="0"/>
              <w:jc w:val="center"/>
              <w:rPr>
                <w:ins w:id="1194" w:author="Arne Marquordt" w:date="2021-06-15T11:36:00Z"/>
                <w:rFonts w:ascii="Arial" w:hAnsi="Arial"/>
                <w:sz w:val="18"/>
              </w:rPr>
            </w:pPr>
            <w:ins w:id="1195" w:author="Arne Marquordt" w:date="2021-06-15T11:36:00Z">
              <w:r w:rsidRPr="003068BA">
                <w:rPr>
                  <w:rFonts w:ascii="Arial" w:hAnsi="Arial"/>
                  <w:sz w:val="18"/>
                </w:rPr>
                <w:t>13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B6C461" w14:textId="77777777" w:rsidR="006A54A0" w:rsidRPr="003068BA" w:rsidRDefault="006A54A0" w:rsidP="00847FD4">
            <w:pPr>
              <w:spacing w:after="0"/>
              <w:jc w:val="center"/>
              <w:rPr>
                <w:ins w:id="1196" w:author="Arne Marquordt" w:date="2021-06-15T11:36:00Z"/>
                <w:rFonts w:ascii="Arial" w:hAnsi="Arial"/>
                <w:sz w:val="18"/>
              </w:rPr>
            </w:pPr>
            <w:ins w:id="1197" w:author="Arne Marquordt" w:date="2021-06-15T11:36:00Z">
              <w:r w:rsidRPr="003068BA">
                <w:rPr>
                  <w:rFonts w:ascii="Arial" w:hAnsi="Arial"/>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989009" w14:textId="77777777" w:rsidR="006A54A0" w:rsidRPr="003068BA" w:rsidRDefault="006A54A0" w:rsidP="00847FD4">
            <w:pPr>
              <w:spacing w:after="0"/>
              <w:jc w:val="center"/>
              <w:rPr>
                <w:ins w:id="1198" w:author="Arne Marquordt" w:date="2021-06-15T11:36:00Z"/>
                <w:rFonts w:ascii="Arial" w:hAnsi="Arial"/>
                <w:sz w:val="18"/>
              </w:rPr>
            </w:pPr>
            <w:ins w:id="1199" w:author="Arne Marquordt" w:date="2021-06-15T11:36:00Z">
              <w:r w:rsidRPr="003068BA">
                <w:rPr>
                  <w:rFonts w:ascii="Arial" w:hAnsi="Arial"/>
                  <w:sz w:val="18"/>
                </w:rPr>
                <w:t>0B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DA7818" w14:textId="77777777" w:rsidR="006A54A0" w:rsidRPr="003068BA" w:rsidRDefault="006A54A0" w:rsidP="00847FD4">
            <w:pPr>
              <w:spacing w:after="0"/>
              <w:jc w:val="center"/>
              <w:rPr>
                <w:ins w:id="1200" w:author="Arne Marquordt" w:date="2021-06-15T11:36:00Z"/>
                <w:rFonts w:ascii="Arial" w:hAnsi="Arial"/>
                <w:sz w:val="18"/>
              </w:rPr>
            </w:pPr>
            <w:ins w:id="1201" w:author="Arne Marquordt" w:date="2021-06-15T11:36:00Z">
              <w:r w:rsidRPr="003068BA">
                <w:rPr>
                  <w:rFonts w:ascii="Arial" w:hAnsi="Arial"/>
                  <w:sz w:val="18"/>
                </w:rPr>
                <w:t>91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3E0DDB" w14:textId="77777777" w:rsidR="006A54A0" w:rsidRPr="003068BA" w:rsidRDefault="006A54A0" w:rsidP="00847FD4">
            <w:pPr>
              <w:spacing w:after="0"/>
              <w:jc w:val="center"/>
              <w:rPr>
                <w:ins w:id="1202" w:author="Arne Marquordt" w:date="2021-06-15T11:36:00Z"/>
                <w:rFonts w:ascii="Arial" w:hAnsi="Arial"/>
                <w:sz w:val="18"/>
              </w:rPr>
            </w:pPr>
            <w:ins w:id="1203" w:author="Arne Marquordt" w:date="2021-06-15T11:36:00Z">
              <w:r w:rsidRPr="003068BA">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A65BED" w14:textId="77777777" w:rsidR="006A54A0" w:rsidRPr="003068BA" w:rsidRDefault="006A54A0" w:rsidP="00847FD4">
            <w:pPr>
              <w:spacing w:after="0"/>
              <w:jc w:val="center"/>
              <w:rPr>
                <w:ins w:id="1204" w:author="Arne Marquordt" w:date="2021-06-15T11:36:00Z"/>
                <w:rFonts w:ascii="Arial" w:hAnsi="Arial"/>
                <w:sz w:val="18"/>
              </w:rPr>
            </w:pPr>
            <w:ins w:id="1205" w:author="Arne Marquordt" w:date="2021-06-15T11:36:00Z">
              <w:r w:rsidRPr="003068BA">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219D57" w14:textId="77777777" w:rsidR="006A54A0" w:rsidRPr="003068BA" w:rsidRDefault="006A54A0" w:rsidP="00847FD4">
            <w:pPr>
              <w:spacing w:after="0"/>
              <w:jc w:val="center"/>
              <w:rPr>
                <w:ins w:id="1206" w:author="Arne Marquordt" w:date="2021-06-15T11:36:00Z"/>
                <w:rFonts w:ascii="Arial" w:hAnsi="Arial"/>
                <w:sz w:val="18"/>
              </w:rPr>
            </w:pPr>
            <w:ins w:id="1207" w:author="Arne Marquordt" w:date="2021-06-15T11:36:00Z">
              <w:r w:rsidRPr="003068BA">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9DF164" w14:textId="77777777" w:rsidR="006A54A0" w:rsidRPr="003068BA" w:rsidRDefault="006A54A0" w:rsidP="00847FD4">
            <w:pPr>
              <w:spacing w:after="0"/>
              <w:jc w:val="center"/>
              <w:rPr>
                <w:ins w:id="1208" w:author="Arne Marquordt" w:date="2021-06-15T11:36:00Z"/>
                <w:rFonts w:ascii="Arial" w:hAnsi="Arial"/>
                <w:sz w:val="18"/>
              </w:rPr>
            </w:pPr>
            <w:ins w:id="1209" w:author="Arne Marquordt" w:date="2021-06-15T11:36:00Z">
              <w:r w:rsidRPr="003068BA">
                <w:rPr>
                  <w:rFonts w:ascii="Arial" w:hAnsi="Arial"/>
                  <w:sz w:val="18"/>
                </w:rPr>
                <w:t>89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425A8D" w14:textId="77777777" w:rsidR="006A54A0" w:rsidRPr="003068BA" w:rsidRDefault="006A54A0" w:rsidP="00847FD4">
            <w:pPr>
              <w:spacing w:after="0"/>
              <w:jc w:val="center"/>
              <w:rPr>
                <w:ins w:id="1210" w:author="Arne Marquordt" w:date="2021-06-15T11:36:00Z"/>
                <w:rFonts w:ascii="Arial" w:hAnsi="Arial"/>
                <w:sz w:val="18"/>
              </w:rPr>
            </w:pPr>
            <w:ins w:id="1211" w:author="Arne Marquordt" w:date="2021-06-15T11:36:00Z">
              <w:r w:rsidRPr="003068BA">
                <w:rPr>
                  <w:rFonts w:ascii="Arial" w:hAnsi="Arial"/>
                  <w:sz w:val="18"/>
                </w:rPr>
                <w:t>71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98A92B" w14:textId="77777777" w:rsidR="006A54A0" w:rsidRPr="003068BA" w:rsidRDefault="006A54A0" w:rsidP="00847FD4">
            <w:pPr>
              <w:spacing w:after="0"/>
              <w:jc w:val="center"/>
              <w:rPr>
                <w:ins w:id="1212" w:author="Arne Marquordt" w:date="2021-06-15T11:36:00Z"/>
                <w:rFonts w:ascii="Arial" w:hAnsi="Arial"/>
                <w:sz w:val="18"/>
              </w:rPr>
            </w:pPr>
            <w:ins w:id="1213" w:author="Arne Marquordt" w:date="2021-06-15T11:36:00Z">
              <w:r w:rsidRPr="003068BA">
                <w:rPr>
                  <w:rFonts w:ascii="Arial" w:hAnsi="Arial"/>
                  <w:sz w:val="18"/>
                </w:rPr>
                <w:t>19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9E9735" w14:textId="77777777" w:rsidR="006A54A0" w:rsidRPr="003068BA" w:rsidRDefault="006A54A0" w:rsidP="00847FD4">
            <w:pPr>
              <w:spacing w:after="0"/>
              <w:jc w:val="center"/>
              <w:rPr>
                <w:ins w:id="1214" w:author="Arne Marquordt" w:date="2021-06-15T11:36:00Z"/>
                <w:rFonts w:ascii="Arial" w:hAnsi="Arial"/>
                <w:sz w:val="18"/>
              </w:rPr>
            </w:pPr>
            <w:ins w:id="1215" w:author="Arne Marquordt" w:date="2021-06-15T11:36:00Z">
              <w:r w:rsidRPr="003068BA">
                <w:rPr>
                  <w:rFonts w:ascii="Arial" w:hAnsi="Arial"/>
                  <w:sz w:val="18"/>
                </w:rPr>
                <w:t>27</w:t>
              </w:r>
            </w:ins>
          </w:p>
        </w:tc>
      </w:tr>
      <w:tr w:rsidR="006A54A0" w:rsidRPr="003068BA" w14:paraId="44CA18A1" w14:textId="77777777" w:rsidTr="008C26FA">
        <w:trPr>
          <w:gridAfter w:val="3"/>
          <w:wAfter w:w="2040" w:type="dxa"/>
          <w:ins w:id="1216" w:author="Arne Marquordt" w:date="2021-06-15T11:36:00Z"/>
        </w:trPr>
        <w:tc>
          <w:tcPr>
            <w:tcW w:w="959" w:type="dxa"/>
            <w:tcBorders>
              <w:top w:val="nil"/>
              <w:left w:val="nil"/>
              <w:bottom w:val="nil"/>
              <w:right w:val="single" w:sz="4" w:space="0" w:color="auto"/>
            </w:tcBorders>
          </w:tcPr>
          <w:p w14:paraId="720CD25E" w14:textId="77777777" w:rsidR="006A54A0" w:rsidRPr="003068BA" w:rsidRDefault="006A54A0" w:rsidP="00847FD4">
            <w:pPr>
              <w:keepNext/>
              <w:keepLines/>
              <w:spacing w:after="0"/>
              <w:ind w:hanging="112"/>
              <w:rPr>
                <w:ins w:id="1217"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EF4992" w14:textId="77777777" w:rsidR="006A54A0" w:rsidRPr="003068BA" w:rsidRDefault="006A54A0" w:rsidP="00847FD4">
            <w:pPr>
              <w:keepNext/>
              <w:keepLines/>
              <w:spacing w:after="0"/>
              <w:jc w:val="center"/>
              <w:rPr>
                <w:ins w:id="1218" w:author="Arne Marquordt" w:date="2021-06-15T11:36:00Z"/>
                <w:rFonts w:ascii="Arial" w:eastAsia="Calibri" w:hAnsi="Arial"/>
                <w:b/>
                <w:sz w:val="18"/>
              </w:rPr>
            </w:pPr>
            <w:ins w:id="1219" w:author="Arne Marquordt" w:date="2021-06-15T11:36:00Z">
              <w:r w:rsidRPr="003068BA">
                <w:rPr>
                  <w:rFonts w:ascii="Arial" w:eastAsia="Calibri" w:hAnsi="Arial"/>
                  <w:b/>
                  <w:sz w:val="18"/>
                </w:rPr>
                <w:t>B109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E655C2" w14:textId="77777777" w:rsidR="006A54A0" w:rsidRPr="003068BA" w:rsidRDefault="006A54A0" w:rsidP="00847FD4">
            <w:pPr>
              <w:keepNext/>
              <w:keepLines/>
              <w:spacing w:after="0"/>
              <w:jc w:val="center"/>
              <w:rPr>
                <w:ins w:id="1220" w:author="Arne Marquordt" w:date="2021-06-15T11:36:00Z"/>
                <w:rFonts w:ascii="Arial" w:eastAsia="Calibri" w:hAnsi="Arial"/>
                <w:b/>
                <w:sz w:val="18"/>
              </w:rPr>
            </w:pPr>
            <w:ins w:id="1221" w:author="Arne Marquordt" w:date="2021-06-15T11:36:00Z">
              <w:r w:rsidRPr="003068BA">
                <w:rPr>
                  <w:rFonts w:ascii="Arial" w:eastAsia="Calibri" w:hAnsi="Arial"/>
                  <w:b/>
                  <w:sz w:val="18"/>
                </w:rPr>
                <w:t>B110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74C6B8" w14:textId="77777777" w:rsidR="006A54A0" w:rsidRPr="003068BA" w:rsidRDefault="006A54A0" w:rsidP="00847FD4">
            <w:pPr>
              <w:keepNext/>
              <w:keepLines/>
              <w:spacing w:after="0"/>
              <w:jc w:val="center"/>
              <w:rPr>
                <w:ins w:id="1222" w:author="Arne Marquordt" w:date="2021-06-15T11:36:00Z"/>
                <w:rFonts w:ascii="Arial" w:eastAsia="Calibri" w:hAnsi="Arial"/>
                <w:b/>
                <w:sz w:val="18"/>
              </w:rPr>
            </w:pPr>
            <w:ins w:id="1223" w:author="Arne Marquordt" w:date="2021-06-15T11:36:00Z">
              <w:r w:rsidRPr="003068BA">
                <w:rPr>
                  <w:rFonts w:ascii="Arial" w:eastAsia="Calibri" w:hAnsi="Arial"/>
                  <w:b/>
                  <w:sz w:val="18"/>
                </w:rPr>
                <w:t>B111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F8797B" w14:textId="77777777" w:rsidR="006A54A0" w:rsidRPr="003068BA" w:rsidRDefault="006A54A0" w:rsidP="00847FD4">
            <w:pPr>
              <w:keepNext/>
              <w:keepLines/>
              <w:spacing w:after="0"/>
              <w:jc w:val="center"/>
              <w:rPr>
                <w:ins w:id="1224" w:author="Arne Marquordt" w:date="2021-06-15T11:36:00Z"/>
                <w:rFonts w:ascii="Arial" w:eastAsia="Calibri" w:hAnsi="Arial"/>
                <w:b/>
                <w:sz w:val="18"/>
              </w:rPr>
            </w:pPr>
            <w:ins w:id="1225" w:author="Arne Marquordt" w:date="2021-06-15T11:36:00Z">
              <w:r w:rsidRPr="003068BA">
                <w:rPr>
                  <w:rFonts w:ascii="Arial" w:eastAsia="Calibri" w:hAnsi="Arial"/>
                  <w:b/>
                  <w:sz w:val="18"/>
                </w:rPr>
                <w:t>B112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59283E" w14:textId="77777777" w:rsidR="006A54A0" w:rsidRPr="003068BA" w:rsidRDefault="006A54A0" w:rsidP="00847FD4">
            <w:pPr>
              <w:keepNext/>
              <w:keepLines/>
              <w:spacing w:after="0"/>
              <w:jc w:val="center"/>
              <w:rPr>
                <w:ins w:id="1226" w:author="Arne Marquordt" w:date="2021-06-15T11:36:00Z"/>
                <w:rFonts w:ascii="Arial" w:eastAsia="Calibri" w:hAnsi="Arial"/>
                <w:b/>
                <w:sz w:val="18"/>
              </w:rPr>
            </w:pPr>
            <w:ins w:id="1227" w:author="Arne Marquordt" w:date="2021-06-15T11:36:00Z">
              <w:r w:rsidRPr="003068BA">
                <w:rPr>
                  <w:rFonts w:ascii="Arial" w:eastAsia="Calibri" w:hAnsi="Arial"/>
                  <w:b/>
                  <w:sz w:val="18"/>
                </w:rPr>
                <w:t>B113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69B415" w14:textId="77777777" w:rsidR="006A54A0" w:rsidRPr="003068BA" w:rsidRDefault="006A54A0" w:rsidP="00847FD4">
            <w:pPr>
              <w:keepNext/>
              <w:keepLines/>
              <w:spacing w:after="0"/>
              <w:jc w:val="center"/>
              <w:rPr>
                <w:ins w:id="1228" w:author="Arne Marquordt" w:date="2021-06-15T11:36:00Z"/>
                <w:rFonts w:ascii="Arial" w:eastAsia="Calibri" w:hAnsi="Arial"/>
                <w:b/>
                <w:sz w:val="18"/>
              </w:rPr>
            </w:pPr>
            <w:ins w:id="1229" w:author="Arne Marquordt" w:date="2021-06-15T11:36:00Z">
              <w:r w:rsidRPr="003068BA">
                <w:rPr>
                  <w:rFonts w:ascii="Arial" w:eastAsia="Calibri" w:hAnsi="Arial"/>
                  <w:b/>
                  <w:sz w:val="18"/>
                </w:rPr>
                <w:t>B114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2E5022" w14:textId="77777777" w:rsidR="006A54A0" w:rsidRPr="003068BA" w:rsidRDefault="006A54A0" w:rsidP="00847FD4">
            <w:pPr>
              <w:keepNext/>
              <w:keepLines/>
              <w:spacing w:after="0"/>
              <w:jc w:val="center"/>
              <w:rPr>
                <w:ins w:id="1230" w:author="Arne Marquordt" w:date="2021-06-15T11:36:00Z"/>
                <w:rFonts w:ascii="Arial" w:eastAsia="Calibri" w:hAnsi="Arial"/>
                <w:b/>
                <w:sz w:val="18"/>
              </w:rPr>
            </w:pPr>
            <w:ins w:id="1231" w:author="Arne Marquordt" w:date="2021-06-15T11:36:00Z">
              <w:r w:rsidRPr="003068BA">
                <w:rPr>
                  <w:rFonts w:ascii="Arial" w:eastAsia="Calibri" w:hAnsi="Arial"/>
                  <w:b/>
                  <w:sz w:val="18"/>
                </w:rPr>
                <w:t>B115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C525A2" w14:textId="77777777" w:rsidR="006A54A0" w:rsidRPr="003068BA" w:rsidRDefault="006A54A0" w:rsidP="00847FD4">
            <w:pPr>
              <w:keepNext/>
              <w:keepLines/>
              <w:spacing w:after="0"/>
              <w:jc w:val="center"/>
              <w:rPr>
                <w:ins w:id="1232" w:author="Arne Marquordt" w:date="2021-06-15T11:36:00Z"/>
                <w:rFonts w:ascii="Arial" w:eastAsia="Calibri" w:hAnsi="Arial"/>
                <w:b/>
                <w:sz w:val="18"/>
              </w:rPr>
            </w:pPr>
            <w:ins w:id="1233" w:author="Arne Marquordt" w:date="2021-06-15T11:36:00Z">
              <w:r w:rsidRPr="003068BA">
                <w:rPr>
                  <w:rFonts w:ascii="Arial" w:eastAsia="Calibri" w:hAnsi="Arial"/>
                  <w:b/>
                  <w:sz w:val="18"/>
                </w:rPr>
                <w:t>B116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41864D" w14:textId="77777777" w:rsidR="006A54A0" w:rsidRPr="003068BA" w:rsidRDefault="006A54A0" w:rsidP="00847FD4">
            <w:pPr>
              <w:keepNext/>
              <w:keepLines/>
              <w:spacing w:after="0"/>
              <w:jc w:val="center"/>
              <w:rPr>
                <w:ins w:id="1234" w:author="Arne Marquordt" w:date="2021-06-15T11:36:00Z"/>
                <w:rFonts w:ascii="Arial" w:eastAsia="Calibri" w:hAnsi="Arial"/>
                <w:b/>
                <w:sz w:val="18"/>
              </w:rPr>
            </w:pPr>
            <w:ins w:id="1235" w:author="Arne Marquordt" w:date="2021-06-15T11:36:00Z">
              <w:r w:rsidRPr="003068BA">
                <w:rPr>
                  <w:rFonts w:ascii="Arial" w:eastAsia="Calibri" w:hAnsi="Arial"/>
                  <w:b/>
                  <w:sz w:val="18"/>
                </w:rPr>
                <w:t>B117</w:t>
              </w:r>
            </w:ins>
          </w:p>
        </w:tc>
      </w:tr>
      <w:tr w:rsidR="006A54A0" w:rsidRPr="003068BA" w14:paraId="14477E4A" w14:textId="77777777" w:rsidTr="008C26FA">
        <w:trPr>
          <w:gridAfter w:val="3"/>
          <w:wAfter w:w="2040" w:type="dxa"/>
          <w:ins w:id="1236" w:author="Arne Marquordt" w:date="2021-06-15T11:36:00Z"/>
        </w:trPr>
        <w:tc>
          <w:tcPr>
            <w:tcW w:w="959" w:type="dxa"/>
            <w:tcBorders>
              <w:top w:val="nil"/>
              <w:left w:val="nil"/>
              <w:bottom w:val="nil"/>
              <w:right w:val="single" w:sz="4" w:space="0" w:color="auto"/>
            </w:tcBorders>
          </w:tcPr>
          <w:p w14:paraId="181FBE78" w14:textId="77777777" w:rsidR="006A54A0" w:rsidRPr="003068BA" w:rsidRDefault="006A54A0" w:rsidP="00847FD4">
            <w:pPr>
              <w:keepNext/>
              <w:keepLines/>
              <w:spacing w:after="0"/>
              <w:ind w:hanging="112"/>
              <w:rPr>
                <w:ins w:id="1237" w:author="Arne Marquordt" w:date="2021-06-15T11:36: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DABD3D" w14:textId="77777777" w:rsidR="006A54A0" w:rsidRPr="003068BA" w:rsidRDefault="006A54A0" w:rsidP="00847FD4">
            <w:pPr>
              <w:keepNext/>
              <w:keepLines/>
              <w:spacing w:after="0"/>
              <w:jc w:val="center"/>
              <w:rPr>
                <w:ins w:id="1238" w:author="Arne Marquordt" w:date="2021-06-15T11:36:00Z"/>
                <w:rFonts w:ascii="Arial" w:hAnsi="Arial"/>
                <w:sz w:val="18"/>
              </w:rPr>
            </w:pPr>
            <w:ins w:id="1239" w:author="Arne Marquordt" w:date="2021-06-15T11:36:00Z">
              <w:r w:rsidRPr="003068BA">
                <w:rPr>
                  <w:rFonts w:ascii="Arial" w:hAnsi="Arial"/>
                  <w:sz w:val="18"/>
                </w:rPr>
                <w:t>3B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9A971E" w14:textId="77777777" w:rsidR="006A54A0" w:rsidRPr="003068BA" w:rsidRDefault="006A54A0" w:rsidP="00847FD4">
            <w:pPr>
              <w:keepNext/>
              <w:keepLines/>
              <w:spacing w:after="0"/>
              <w:jc w:val="center"/>
              <w:rPr>
                <w:ins w:id="1240" w:author="Arne Marquordt" w:date="2021-06-15T11:36:00Z"/>
                <w:rFonts w:ascii="Arial" w:hAnsi="Arial"/>
                <w:sz w:val="18"/>
              </w:rPr>
            </w:pPr>
            <w:ins w:id="1241" w:author="Arne Marquordt" w:date="2021-06-15T11:36:00Z">
              <w:r w:rsidRPr="003068BA">
                <w:rPr>
                  <w:rFonts w:ascii="Arial" w:hAnsi="Arial"/>
                  <w:sz w:val="18"/>
                </w:rPr>
                <w:t>F8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A41818" w14:textId="77777777" w:rsidR="006A54A0" w:rsidRPr="003068BA" w:rsidRDefault="006A54A0" w:rsidP="00847FD4">
            <w:pPr>
              <w:keepNext/>
              <w:keepLines/>
              <w:spacing w:after="0"/>
              <w:jc w:val="center"/>
              <w:rPr>
                <w:ins w:id="1242" w:author="Arne Marquordt" w:date="2021-06-15T11:36:00Z"/>
                <w:rFonts w:ascii="Arial" w:hAnsi="Arial"/>
                <w:sz w:val="18"/>
              </w:rPr>
            </w:pPr>
            <w:ins w:id="1243" w:author="Arne Marquordt" w:date="2021-06-15T11:36:00Z">
              <w:r w:rsidRPr="003068BA">
                <w:rPr>
                  <w:rFonts w:ascii="Arial" w:hAnsi="Arial"/>
                  <w:sz w:val="18"/>
                </w:rPr>
                <w:t>E4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3CFB0E" w14:textId="77777777" w:rsidR="006A54A0" w:rsidRPr="003068BA" w:rsidRDefault="006A54A0" w:rsidP="00847FD4">
            <w:pPr>
              <w:keepNext/>
              <w:keepLines/>
              <w:spacing w:after="0"/>
              <w:jc w:val="center"/>
              <w:rPr>
                <w:ins w:id="1244" w:author="Arne Marquordt" w:date="2021-06-15T11:36:00Z"/>
                <w:rFonts w:ascii="Arial" w:hAnsi="Arial"/>
                <w:sz w:val="18"/>
              </w:rPr>
            </w:pPr>
            <w:ins w:id="1245" w:author="Arne Marquordt" w:date="2021-06-15T11:36:00Z">
              <w:r w:rsidRPr="003068BA">
                <w:rPr>
                  <w:rFonts w:ascii="Arial" w:hAnsi="Arial"/>
                  <w:sz w:val="18"/>
                </w:rPr>
                <w:t>A6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78139D" w14:textId="77777777" w:rsidR="006A54A0" w:rsidRPr="003068BA" w:rsidRDefault="006A54A0" w:rsidP="00847FD4">
            <w:pPr>
              <w:keepNext/>
              <w:keepLines/>
              <w:spacing w:after="0"/>
              <w:jc w:val="center"/>
              <w:rPr>
                <w:ins w:id="1246" w:author="Arne Marquordt" w:date="2021-06-15T11:36:00Z"/>
                <w:rFonts w:ascii="Arial" w:hAnsi="Arial"/>
                <w:sz w:val="18"/>
              </w:rPr>
            </w:pPr>
            <w:ins w:id="1247" w:author="Arne Marquordt" w:date="2021-06-15T11:36:00Z">
              <w:r w:rsidRPr="003068BA">
                <w:rPr>
                  <w:rFonts w:ascii="Arial" w:hAnsi="Arial"/>
                  <w:sz w:val="18"/>
                </w:rPr>
                <w:t>F4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954B79" w14:textId="77777777" w:rsidR="006A54A0" w:rsidRPr="003068BA" w:rsidRDefault="006A54A0" w:rsidP="00847FD4">
            <w:pPr>
              <w:keepNext/>
              <w:keepLines/>
              <w:spacing w:after="0"/>
              <w:jc w:val="center"/>
              <w:rPr>
                <w:ins w:id="1248" w:author="Arne Marquordt" w:date="2021-06-15T11:36:00Z"/>
                <w:rFonts w:ascii="Arial" w:hAnsi="Arial"/>
                <w:sz w:val="18"/>
              </w:rPr>
            </w:pPr>
            <w:ins w:id="1249" w:author="Arne Marquordt" w:date="2021-06-15T11:36:00Z">
              <w:r w:rsidRPr="003068BA">
                <w:rPr>
                  <w:rFonts w:ascii="Arial" w:hAnsi="Arial"/>
                  <w:sz w:val="18"/>
                </w:rPr>
                <w:t>EE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7D27D7" w14:textId="77777777" w:rsidR="006A54A0" w:rsidRPr="003068BA" w:rsidRDefault="006A54A0" w:rsidP="00847FD4">
            <w:pPr>
              <w:keepNext/>
              <w:keepLines/>
              <w:spacing w:after="0"/>
              <w:jc w:val="center"/>
              <w:rPr>
                <w:ins w:id="1250" w:author="Arne Marquordt" w:date="2021-06-15T11:36:00Z"/>
                <w:rFonts w:ascii="Arial" w:hAnsi="Arial"/>
                <w:sz w:val="18"/>
              </w:rPr>
            </w:pPr>
            <w:ins w:id="1251" w:author="Arne Marquordt" w:date="2021-06-15T11:36:00Z">
              <w:r w:rsidRPr="003068BA">
                <w:rPr>
                  <w:rFonts w:ascii="Arial" w:hAnsi="Arial"/>
                  <w:sz w:val="18"/>
                </w:rPr>
                <w:t>C0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6E3680" w14:textId="77777777" w:rsidR="006A54A0" w:rsidRPr="003068BA" w:rsidRDefault="006A54A0" w:rsidP="00847FD4">
            <w:pPr>
              <w:keepNext/>
              <w:keepLines/>
              <w:spacing w:after="0"/>
              <w:jc w:val="center"/>
              <w:rPr>
                <w:ins w:id="1252" w:author="Arne Marquordt" w:date="2021-06-15T11:36:00Z"/>
                <w:rFonts w:ascii="Arial" w:hAnsi="Arial"/>
                <w:sz w:val="18"/>
              </w:rPr>
            </w:pPr>
            <w:ins w:id="1253" w:author="Arne Marquordt" w:date="2021-06-15T11:36:00Z">
              <w:r w:rsidRPr="003068BA">
                <w:rPr>
                  <w:rFonts w:ascii="Arial" w:hAnsi="Arial"/>
                  <w:sz w:val="18"/>
                </w:rPr>
                <w:t>A6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2DACB6" w14:textId="77777777" w:rsidR="006A54A0" w:rsidRPr="003068BA" w:rsidRDefault="006A54A0" w:rsidP="00847FD4">
            <w:pPr>
              <w:keepNext/>
              <w:keepLines/>
              <w:spacing w:after="0"/>
              <w:jc w:val="center"/>
              <w:rPr>
                <w:ins w:id="1254" w:author="Arne Marquordt" w:date="2021-06-15T11:36:00Z"/>
                <w:rFonts w:ascii="Arial" w:hAnsi="Arial"/>
                <w:sz w:val="18"/>
              </w:rPr>
            </w:pPr>
            <w:ins w:id="1255" w:author="Arne Marquordt" w:date="2021-06-15T11:36:00Z">
              <w:r w:rsidRPr="003068BA">
                <w:rPr>
                  <w:rFonts w:ascii="Arial" w:hAnsi="Arial"/>
                  <w:sz w:val="18"/>
                </w:rPr>
                <w:t>50</w:t>
              </w:r>
            </w:ins>
          </w:p>
        </w:tc>
      </w:tr>
    </w:tbl>
    <w:p w14:paraId="15C48AE4" w14:textId="77777777" w:rsidR="006A54A0" w:rsidRPr="003068BA" w:rsidRDefault="006A54A0" w:rsidP="006A54A0">
      <w:pPr>
        <w:rPr>
          <w:ins w:id="1256" w:author="Arne Marquordt" w:date="2021-06-15T11:36:00Z"/>
        </w:rPr>
      </w:pPr>
    </w:p>
    <w:p w14:paraId="30111489" w14:textId="77777777" w:rsidR="006A54A0" w:rsidRPr="003068BA" w:rsidRDefault="006A54A0" w:rsidP="006A54A0">
      <w:pPr>
        <w:rPr>
          <w:ins w:id="1257" w:author="Arne Marquordt" w:date="2021-06-15T11:36:00Z"/>
        </w:rPr>
      </w:pPr>
      <w:ins w:id="1258" w:author="Arne Marquordt" w:date="2021-06-15T11:36:00Z">
        <w:r w:rsidRPr="003068BA">
          <w:t>The NG-SS transmits on the BCCH, with the following network parameters:</w:t>
        </w:r>
      </w:ins>
    </w:p>
    <w:p w14:paraId="1A4D9F18" w14:textId="77777777" w:rsidR="006A54A0" w:rsidRPr="003068BA" w:rsidRDefault="006A54A0" w:rsidP="00D25BBE">
      <w:pPr>
        <w:pStyle w:val="B1"/>
        <w:rPr>
          <w:ins w:id="1259" w:author="Arne Marquordt" w:date="2021-06-15T11:36:00Z"/>
        </w:rPr>
      </w:pPr>
      <w:ins w:id="1260" w:author="Arne Marquordt" w:date="2021-06-15T11:36:00Z">
        <w:r w:rsidRPr="003068BA">
          <w:t>-</w:t>
        </w:r>
        <w:r w:rsidRPr="003068BA">
          <w:tab/>
          <w:t>TAI (MCC/MNC/TAC):</w:t>
        </w:r>
        <w:r w:rsidRPr="003068BA">
          <w:tab/>
        </w:r>
        <w:r w:rsidRPr="003068BA">
          <w:tab/>
          <w:t>244/083/000001</w:t>
        </w:r>
      </w:ins>
    </w:p>
    <w:p w14:paraId="2EDD0E99" w14:textId="77777777" w:rsidR="006A54A0" w:rsidRPr="003068BA" w:rsidRDefault="006A54A0" w:rsidP="00D25BBE">
      <w:pPr>
        <w:pStyle w:val="B1"/>
        <w:rPr>
          <w:ins w:id="1261" w:author="Arne Marquordt" w:date="2021-06-15T11:36:00Z"/>
        </w:rPr>
      </w:pPr>
      <w:ins w:id="1262" w:author="Arne Marquordt" w:date="2021-06-15T11:36:00Z">
        <w:r w:rsidRPr="003068BA">
          <w:t>-</w:t>
        </w:r>
        <w:r w:rsidRPr="003068BA">
          <w:tab/>
          <w:t>Access control:</w:t>
        </w:r>
        <w:r w:rsidRPr="003068BA">
          <w:tab/>
        </w:r>
        <w:r w:rsidRPr="003068BA">
          <w:tab/>
        </w:r>
        <w:r w:rsidRPr="003068BA">
          <w:tab/>
        </w:r>
        <w:r w:rsidRPr="003068BA">
          <w:tab/>
          <w:t>unrestricted.</w:t>
        </w:r>
      </w:ins>
    </w:p>
    <w:p w14:paraId="7185C3DE" w14:textId="77777777" w:rsidR="006A54A0" w:rsidRPr="003068BA" w:rsidRDefault="006A54A0" w:rsidP="006A54A0">
      <w:pPr>
        <w:rPr>
          <w:ins w:id="1263" w:author="Arne Marquordt" w:date="2021-06-15T11:36:00Z"/>
        </w:rPr>
      </w:pPr>
      <w:ins w:id="1264" w:author="Arne Marquordt" w:date="2021-06-15T11:36:00Z">
        <w:r w:rsidRPr="003068BA">
          <w:t>The defined UICC/USIM data is installed on the UE.</w:t>
        </w:r>
      </w:ins>
    </w:p>
    <w:p w14:paraId="33B81602" w14:textId="77777777" w:rsidR="006A54A0" w:rsidRPr="003068BA" w:rsidRDefault="006A54A0" w:rsidP="006A54A0">
      <w:pPr>
        <w:pStyle w:val="Heading5"/>
        <w:rPr>
          <w:ins w:id="1265" w:author="Arne Marquordt" w:date="2021-06-15T11:36:00Z"/>
          <w:lang w:eastAsia="en-GB"/>
        </w:rPr>
      </w:pPr>
      <w:bookmarkStart w:id="1266" w:name="_Toc79578442"/>
      <w:ins w:id="1267" w:author="Arne Marquordt" w:date="2021-06-15T11:36:00Z">
        <w:r w:rsidRPr="003068BA">
          <w:rPr>
            <w:lang w:eastAsia="en-GB"/>
          </w:rPr>
          <w:t>5.3.1.3.2</w:t>
        </w:r>
        <w:r w:rsidRPr="003068BA">
          <w:rPr>
            <w:lang w:eastAsia="en-GB"/>
          </w:rPr>
          <w:tab/>
          <w:t>Procedure</w:t>
        </w:r>
        <w:bookmarkEnd w:id="1266"/>
      </w:ins>
    </w:p>
    <w:p w14:paraId="38311608" w14:textId="6F6949BD" w:rsidR="006A54A0" w:rsidRPr="003068BA" w:rsidRDefault="006A54A0" w:rsidP="006A54A0">
      <w:pPr>
        <w:rPr>
          <w:ins w:id="1268" w:author="Arne Marquordt" w:date="2021-06-15T11:36:00Z"/>
          <w:lang w:eastAsia="en-GB"/>
        </w:rPr>
      </w:pPr>
      <w:ins w:id="1269" w:author="Arne Marquordt" w:date="2021-06-15T11:36:00Z">
        <w:r w:rsidRPr="003068BA">
          <w:rPr>
            <w:lang w:eastAsia="en-GB"/>
          </w:rPr>
          <w:t xml:space="preserve">Execute the </w:t>
        </w:r>
        <w:r w:rsidRPr="003068BA">
          <w:t xml:space="preserve">test procedure </w:t>
        </w:r>
      </w:ins>
      <w:ins w:id="1270" w:author="Arne Marquordt" w:date="2021-06-17T08:24:00Z">
        <w:r w:rsidR="0044062A" w:rsidRPr="003068BA">
          <w:t>as defined in</w:t>
        </w:r>
      </w:ins>
      <w:ins w:id="1271" w:author="Arne Marquordt" w:date="2021-06-15T11:36:00Z">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ins>
      <w:r w:rsidRPr="008C26FA">
        <w:rPr>
          <w:lang w:eastAsia="en-GB"/>
        </w:rPr>
      </w:r>
      <w:ins w:id="1272" w:author="Arne Marquordt" w:date="2021-06-15T11:36:00Z">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5.3.1.4.2</w:t>
        </w:r>
        <w:r w:rsidRPr="008C26FA">
          <w:t>.</w:t>
        </w:r>
      </w:ins>
    </w:p>
    <w:p w14:paraId="4E26F970" w14:textId="77777777" w:rsidR="006A54A0" w:rsidRPr="003068BA" w:rsidRDefault="006A54A0" w:rsidP="006A54A0">
      <w:pPr>
        <w:pStyle w:val="Heading4"/>
        <w:rPr>
          <w:ins w:id="1273" w:author="Arne Marquordt" w:date="2021-06-15T11:36:00Z"/>
          <w:lang w:eastAsia="en-GB"/>
        </w:rPr>
      </w:pPr>
      <w:bookmarkStart w:id="1274" w:name="_Toc79578443"/>
      <w:ins w:id="1275" w:author="Arne Marquordt" w:date="2021-06-15T11:36:00Z">
        <w:r w:rsidRPr="003068BA">
          <w:rPr>
            <w:lang w:eastAsia="en-GB"/>
          </w:rPr>
          <w:t>5.3.1.4</w:t>
        </w:r>
        <w:r w:rsidRPr="003068BA">
          <w:rPr>
            <w:lang w:eastAsia="en-GB"/>
          </w:rPr>
          <w:tab/>
          <w:t>Acceptance criteria</w:t>
        </w:r>
        <w:bookmarkEnd w:id="1274"/>
      </w:ins>
    </w:p>
    <w:p w14:paraId="483C10EF" w14:textId="77777777" w:rsidR="006A54A0" w:rsidRPr="003068BA" w:rsidRDefault="006A54A0" w:rsidP="006A54A0">
      <w:pPr>
        <w:rPr>
          <w:ins w:id="1276" w:author="Arne Marquordt" w:date="2021-06-15T11:36:00Z"/>
        </w:rPr>
      </w:pPr>
      <w:ins w:id="1277" w:author="Arne Marquordt" w:date="2021-06-15T11:36:00Z">
        <w:r w:rsidRPr="003068BA">
          <w:rPr>
            <w:lang w:eastAsia="en-GB"/>
          </w:rPr>
          <w:t xml:space="preserve">CR 1 and CR 3 are implicitly verified. The conformance requirements are met if the </w:t>
        </w:r>
        <w:r w:rsidRPr="003068BA">
          <w:t xml:space="preserve">5GS mobile identity IE in the </w:t>
        </w:r>
        <w:r w:rsidRPr="003068BA">
          <w:rPr>
            <w:i/>
          </w:rPr>
          <w:t>REGISTRATION REQUEST</w:t>
        </w:r>
        <w:r w:rsidRPr="003068BA">
          <w:t xml:space="preserve"> performed in step b) includes the following values:</w:t>
        </w:r>
      </w:ins>
    </w:p>
    <w:p w14:paraId="43627318" w14:textId="77777777" w:rsidR="006A54A0" w:rsidRPr="003068BA" w:rsidRDefault="006A54A0" w:rsidP="00D25BBE">
      <w:pPr>
        <w:pStyle w:val="B1"/>
        <w:rPr>
          <w:ins w:id="1278" w:author="Arne Marquordt" w:date="2021-06-15T11:36:00Z"/>
        </w:rPr>
      </w:pPr>
      <w:ins w:id="1279" w:author="Arne Marquordt" w:date="2021-06-15T11:36:00Z">
        <w:r w:rsidRPr="003068BA">
          <w:t>-</w:t>
        </w:r>
        <w:r w:rsidRPr="003068BA">
          <w:tab/>
          <w:t>SUPI format:</w:t>
        </w:r>
        <w:r w:rsidRPr="003068BA">
          <w:tab/>
        </w:r>
        <w:r w:rsidRPr="003068BA">
          <w:tab/>
        </w:r>
        <w:r w:rsidRPr="003068BA">
          <w:tab/>
        </w:r>
        <w:r w:rsidRPr="003068BA">
          <w:tab/>
        </w:r>
        <w:r w:rsidRPr="003068BA">
          <w:tab/>
        </w:r>
        <w:r w:rsidRPr="003068BA">
          <w:tab/>
        </w:r>
        <w:r w:rsidRPr="003068BA">
          <w:tab/>
        </w:r>
        <w:r w:rsidRPr="003068BA">
          <w:tab/>
          <w:t>0</w:t>
        </w:r>
      </w:ins>
    </w:p>
    <w:p w14:paraId="32E64A7E" w14:textId="77777777" w:rsidR="006A54A0" w:rsidRPr="003068BA" w:rsidRDefault="006A54A0" w:rsidP="00D25BBE">
      <w:pPr>
        <w:pStyle w:val="B1"/>
        <w:rPr>
          <w:ins w:id="1280" w:author="Arne Marquordt" w:date="2021-06-15T11:36:00Z"/>
        </w:rPr>
      </w:pPr>
      <w:ins w:id="1281" w:author="Arne Marquordt" w:date="2021-06-15T11:36:00Z">
        <w:r w:rsidRPr="003068BA">
          <w:t>-</w:t>
        </w:r>
        <w:r w:rsidRPr="003068BA">
          <w:tab/>
          <w:t>Home Network Identifier:</w:t>
        </w:r>
        <w:r w:rsidRPr="003068BA">
          <w:tab/>
        </w:r>
        <w:r w:rsidRPr="003068BA">
          <w:tab/>
        </w:r>
        <w:r w:rsidRPr="003068BA">
          <w:tab/>
        </w:r>
        <w:r w:rsidRPr="003068BA">
          <w:tab/>
          <w:t>246/081</w:t>
        </w:r>
      </w:ins>
    </w:p>
    <w:p w14:paraId="47C49765" w14:textId="77777777" w:rsidR="006A54A0" w:rsidRPr="003068BA" w:rsidRDefault="006A54A0" w:rsidP="00D25BBE">
      <w:pPr>
        <w:pStyle w:val="B1"/>
        <w:rPr>
          <w:ins w:id="1282" w:author="Arne Marquordt" w:date="2021-06-15T11:36:00Z"/>
        </w:rPr>
      </w:pPr>
      <w:ins w:id="1283" w:author="Arne Marquordt" w:date="2021-06-15T11:36:00Z">
        <w:r w:rsidRPr="003068BA">
          <w:t>-</w:t>
        </w:r>
        <w:r w:rsidRPr="003068BA">
          <w:tab/>
          <w:t>Routing Indicator:</w:t>
        </w:r>
        <w:r w:rsidRPr="003068BA">
          <w:tab/>
        </w:r>
        <w:r w:rsidRPr="003068BA">
          <w:tab/>
        </w:r>
        <w:r w:rsidRPr="003068BA">
          <w:tab/>
        </w:r>
        <w:r w:rsidRPr="003068BA">
          <w:tab/>
        </w:r>
        <w:r w:rsidRPr="003068BA">
          <w:tab/>
        </w:r>
        <w:r w:rsidRPr="003068BA">
          <w:tab/>
          <w:t>1</w:t>
        </w:r>
        <w:r w:rsidRPr="003068BA">
          <w:rPr>
            <w:color w:val="FF0000"/>
          </w:rPr>
          <w:t>y</w:t>
        </w:r>
      </w:ins>
    </w:p>
    <w:p w14:paraId="5BF0CC71" w14:textId="77777777" w:rsidR="006A54A0" w:rsidRPr="003068BA" w:rsidRDefault="006A54A0" w:rsidP="00D25BBE">
      <w:pPr>
        <w:pStyle w:val="B1"/>
        <w:rPr>
          <w:ins w:id="1284" w:author="Arne Marquordt" w:date="2021-06-15T11:36:00Z"/>
        </w:rPr>
      </w:pPr>
      <w:ins w:id="1285" w:author="Arne Marquordt" w:date="2021-06-15T11:36:00Z">
        <w:r w:rsidRPr="003068BA">
          <w:t>-</w:t>
        </w:r>
        <w:r w:rsidRPr="003068BA">
          <w:tab/>
          <w:t>Protection Scheme Identifier:</w:t>
        </w:r>
        <w:r w:rsidRPr="003068BA">
          <w:tab/>
        </w:r>
        <w:r w:rsidRPr="003068BA">
          <w:tab/>
        </w:r>
        <w:r w:rsidRPr="003068BA">
          <w:tab/>
          <w:t>00</w:t>
        </w:r>
      </w:ins>
    </w:p>
    <w:p w14:paraId="3FDFE138" w14:textId="77777777" w:rsidR="006A54A0" w:rsidRPr="003068BA" w:rsidRDefault="006A54A0" w:rsidP="00D25BBE">
      <w:pPr>
        <w:pStyle w:val="B1"/>
        <w:rPr>
          <w:ins w:id="1286" w:author="Arne Marquordt" w:date="2021-06-15T11:36:00Z"/>
        </w:rPr>
      </w:pPr>
      <w:ins w:id="1287" w:author="Arne Marquordt" w:date="2021-06-15T11:36:00Z">
        <w:r w:rsidRPr="003068BA">
          <w:t>-</w:t>
        </w:r>
        <w:r w:rsidRPr="003068BA">
          <w:tab/>
          <w:t>Home Network Public Key Identifier:</w:t>
        </w:r>
        <w:r w:rsidRPr="003068BA">
          <w:tab/>
          <w:t>0</w:t>
        </w:r>
      </w:ins>
    </w:p>
    <w:p w14:paraId="0ACFF6D7" w14:textId="77777777" w:rsidR="006A54A0" w:rsidRPr="003068BA" w:rsidRDefault="006A54A0" w:rsidP="00D25BBE">
      <w:pPr>
        <w:pStyle w:val="B1"/>
        <w:rPr>
          <w:ins w:id="1288" w:author="Arne Marquordt" w:date="2021-06-15T11:36:00Z"/>
        </w:rPr>
      </w:pPr>
      <w:ins w:id="1289" w:author="Arne Marquordt" w:date="2021-06-15T11:36:00Z">
        <w:r w:rsidRPr="003068BA">
          <w:t>-</w:t>
        </w:r>
        <w:r w:rsidRPr="003068BA">
          <w:tab/>
          <w:t>Scheme output:</w:t>
        </w:r>
        <w:r w:rsidRPr="003068BA">
          <w:tab/>
        </w:r>
        <w:r w:rsidRPr="003068BA">
          <w:tab/>
        </w:r>
        <w:r w:rsidRPr="003068BA">
          <w:tab/>
        </w:r>
        <w:r w:rsidRPr="003068BA">
          <w:tab/>
        </w:r>
        <w:r w:rsidRPr="003068BA">
          <w:tab/>
        </w:r>
        <w:r w:rsidRPr="003068BA">
          <w:tab/>
        </w:r>
        <w:r w:rsidRPr="003068BA">
          <w:tab/>
          <w:t>35793579</w:t>
        </w:r>
        <w:r w:rsidRPr="003068BA">
          <w:rPr>
            <w:color w:val="FF0000"/>
          </w:rPr>
          <w:t>x</w:t>
        </w:r>
      </w:ins>
    </w:p>
    <w:p w14:paraId="34B306F7" w14:textId="77777777" w:rsidR="00DA1AF2" w:rsidRPr="003068BA" w:rsidRDefault="006A54A0" w:rsidP="006A54A0">
      <w:pPr>
        <w:rPr>
          <w:ins w:id="1290" w:author="Arne Marquordt" w:date="2021-06-17T12:16:00Z"/>
        </w:rPr>
      </w:pPr>
      <w:ins w:id="1291" w:author="Arne Marquordt" w:date="2021-06-15T11:36:00Z">
        <w:r w:rsidRPr="003068BA">
          <w:rPr>
            <w:lang w:eastAsia="en-GB"/>
          </w:rPr>
          <w:t xml:space="preserve">CR 2 can either be verified by a method explicitly verifying the READ commands on the listed EFs, or implicitly if the 5GS </w:t>
        </w:r>
        <w:r w:rsidRPr="003068BA">
          <w:t>mobile identity IE contains the appropriate values (see verification for CR 1 and CR </w:t>
        </w:r>
      </w:ins>
      <w:ins w:id="1292" w:author="Arne Marquordt" w:date="2021-06-17T12:15:00Z">
        <w:r w:rsidR="00DA1AF2" w:rsidRPr="003068BA">
          <w:t>3)</w:t>
        </w:r>
      </w:ins>
      <w:ins w:id="1293" w:author="Arne Marquordt" w:date="2021-06-15T11:36:00Z">
        <w:r w:rsidRPr="003068BA">
          <w:t xml:space="preserve">. </w:t>
        </w:r>
      </w:ins>
    </w:p>
    <w:p w14:paraId="673D533F" w14:textId="5BB726FB" w:rsidR="006A54A0" w:rsidRPr="003068BA" w:rsidRDefault="00DA1AF2" w:rsidP="00DA1AF2">
      <w:pPr>
        <w:pStyle w:val="NO"/>
        <w:rPr>
          <w:ins w:id="1294" w:author="Arne Marquordt" w:date="2021-06-15T11:36:00Z"/>
          <w:lang w:eastAsia="en-GB"/>
        </w:rPr>
      </w:pPr>
      <w:ins w:id="1295" w:author="Arne Marquordt" w:date="2021-06-17T12:16:00Z">
        <w:r w:rsidRPr="003068BA">
          <w:t>NOTE:</w:t>
        </w:r>
        <w:r w:rsidRPr="003068BA">
          <w:tab/>
        </w:r>
      </w:ins>
      <w:ins w:id="1296" w:author="Arne Marquordt" w:date="2021-06-15T11:36:00Z">
        <w:r w:rsidR="006A54A0" w:rsidRPr="003068BA">
          <w:t xml:space="preserve">The conformance requirement </w:t>
        </w:r>
      </w:ins>
      <w:ins w:id="1297" w:author="Arne Marquordt" w:date="2021-06-17T12:16:00Z">
        <w:r w:rsidRPr="003068BA">
          <w:t xml:space="preserve">CR 2 </w:t>
        </w:r>
      </w:ins>
      <w:ins w:id="1298" w:author="Arne Marquordt" w:date="2021-06-15T11:36:00Z">
        <w:r w:rsidR="006A54A0" w:rsidRPr="003068BA">
          <w:t>is met if the READ commands are explicitly</w:t>
        </w:r>
        <w:r w:rsidR="006A54A0" w:rsidRPr="003068BA">
          <w:rPr>
            <w:lang w:eastAsia="en-GB"/>
          </w:rPr>
          <w:t xml:space="preserve"> verified. </w:t>
        </w:r>
      </w:ins>
      <w:ins w:id="1299" w:author="Arne Marquordt" w:date="2021-06-17T12:16:00Z">
        <w:r w:rsidRPr="003068BA">
          <w:rPr>
            <w:lang w:eastAsia="en-GB"/>
          </w:rPr>
          <w:t>An implicit verification has to be reported and needs to be deliberately accepted</w:t>
        </w:r>
      </w:ins>
      <w:ins w:id="1300" w:author="Arne Marquordt" w:date="2021-07-01T15:14:00Z">
        <w:r w:rsidR="003A5606" w:rsidRPr="003068BA">
          <w:rPr>
            <w:lang w:eastAsia="en-GB"/>
          </w:rPr>
          <w:t>.</w:t>
        </w:r>
      </w:ins>
    </w:p>
    <w:p w14:paraId="36AF7A1E" w14:textId="77777777" w:rsidR="006A54A0" w:rsidRPr="003068BA" w:rsidRDefault="006A54A0" w:rsidP="006A54A0">
      <w:pPr>
        <w:rPr>
          <w:ins w:id="1301" w:author="Arne Marquordt" w:date="2021-06-15T11:36:00Z"/>
        </w:rPr>
      </w:pPr>
      <w:ins w:id="1302" w:author="Arne Marquordt" w:date="2021-06-15T11:36:00Z">
        <w:r w:rsidRPr="003068BA">
          <w:rPr>
            <w:lang w:eastAsia="en-GB"/>
          </w:rPr>
          <w:t xml:space="preserve">CR 4 is met if the UE sends </w:t>
        </w:r>
        <w:r w:rsidRPr="003068BA">
          <w:rPr>
            <w:i/>
            <w:lang w:eastAsia="en-GB"/>
          </w:rPr>
          <w:t>REGISTRATION COMPLETE</w:t>
        </w:r>
        <w:r w:rsidRPr="003068BA">
          <w:rPr>
            <w:lang w:eastAsia="en-GB"/>
          </w:rPr>
          <w:t xml:space="preserve"> message to the NG-SS in step c)</w:t>
        </w:r>
        <w:r w:rsidRPr="003068BA">
          <w:t>.</w:t>
        </w:r>
      </w:ins>
    </w:p>
    <w:p w14:paraId="71E8DC54" w14:textId="0805A8A3" w:rsidR="008F37C2" w:rsidRPr="003068BA" w:rsidRDefault="008F37C2" w:rsidP="008F37C2">
      <w:pPr>
        <w:pStyle w:val="Heading3"/>
      </w:pPr>
      <w:bookmarkStart w:id="1303" w:name="_Toc79578444"/>
      <w:r w:rsidRPr="003068BA">
        <w:t>5.3.2</w:t>
      </w:r>
      <w:r w:rsidRPr="003068BA">
        <w:tab/>
      </w:r>
      <w:bookmarkEnd w:id="290"/>
      <w:r w:rsidRPr="003068BA">
        <w:t>SUCI calculation by ME using Profile B</w:t>
      </w:r>
      <w:bookmarkEnd w:id="291"/>
      <w:bookmarkEnd w:id="292"/>
      <w:bookmarkEnd w:id="293"/>
      <w:bookmarkEnd w:id="294"/>
      <w:bookmarkEnd w:id="295"/>
      <w:bookmarkEnd w:id="296"/>
      <w:bookmarkEnd w:id="297"/>
      <w:bookmarkEnd w:id="298"/>
      <w:bookmarkEnd w:id="299"/>
      <w:bookmarkEnd w:id="1303"/>
    </w:p>
    <w:p w14:paraId="51DC3B09" w14:textId="08322CF8" w:rsidR="00C32A13" w:rsidRPr="003068BA" w:rsidDel="007E2D56" w:rsidRDefault="00C32A13" w:rsidP="00C32A13">
      <w:pPr>
        <w:rPr>
          <w:del w:id="1304" w:author="Arne Marquordt" w:date="2021-06-17T12:36:00Z"/>
          <w:lang w:eastAsia="en-GB"/>
        </w:rPr>
      </w:pPr>
      <w:del w:id="1305" w:author="Arne Marquordt" w:date="2021-06-17T12:36:00Z">
        <w:r w:rsidRPr="003068BA" w:rsidDel="007E2D56">
          <w:rPr>
            <w:highlight w:val="red"/>
            <w:lang w:eastAsia="en-GB"/>
          </w:rPr>
          <w:delText>RFU</w:delText>
        </w:r>
        <w:r w:rsidRPr="003068BA" w:rsidDel="007E2D56">
          <w:rPr>
            <w:lang w:eastAsia="en-GB"/>
          </w:rPr>
          <w:delText xml:space="preserve"> – agreed method to verify READ command on EF_IMSI, EF_Routing_Indicator and EF_SUCI_calc_Info needed. Verification of EF_UST expected</w:delText>
        </w:r>
      </w:del>
    </w:p>
    <w:p w14:paraId="604817F5" w14:textId="3F01BC6E" w:rsidR="00C06467" w:rsidRPr="003068BA" w:rsidDel="007E2D56" w:rsidRDefault="00C06467" w:rsidP="00C06467">
      <w:pPr>
        <w:pStyle w:val="Heading3"/>
        <w:ind w:left="0" w:firstLine="0"/>
        <w:rPr>
          <w:del w:id="1306" w:author="Arne Marquordt" w:date="2021-06-17T12:37:00Z"/>
          <w:rStyle w:val="Strong"/>
          <w:color w:val="FF0000"/>
        </w:rPr>
      </w:pPr>
      <w:del w:id="1307" w:author="Arne Marquordt" w:date="2021-06-17T12:37:00Z">
        <w:r w:rsidRPr="003068BA" w:rsidDel="007E2D56">
          <w:rPr>
            <w:rStyle w:val="Strong"/>
            <w:color w:val="FF0000"/>
          </w:rPr>
          <w:delText xml:space="preserve">Example for functional testing where the test procedure from TS  31.121 is explicitly asking for </w:delText>
        </w:r>
        <w:r w:rsidR="00454F63" w:rsidRPr="003068BA" w:rsidDel="007E2D56">
          <w:rPr>
            <w:rStyle w:val="Strong"/>
            <w:color w:val="FF0000"/>
          </w:rPr>
          <w:delText xml:space="preserve">a confirmation that </w:delText>
        </w:r>
        <w:r w:rsidRPr="003068BA" w:rsidDel="007E2D56">
          <w:rPr>
            <w:rStyle w:val="Strong"/>
            <w:color w:val="FF0000"/>
          </w:rPr>
          <w:delText xml:space="preserve">EFs </w:delText>
        </w:r>
        <w:r w:rsidR="00454F63" w:rsidRPr="003068BA" w:rsidDel="007E2D56">
          <w:rPr>
            <w:rStyle w:val="Strong"/>
            <w:color w:val="FF0000"/>
          </w:rPr>
          <w:delText>are read</w:delText>
        </w:r>
        <w:r w:rsidRPr="003068BA" w:rsidDel="007E2D56">
          <w:rPr>
            <w:rStyle w:val="Strong"/>
            <w:color w:val="FF0000"/>
          </w:rPr>
          <w:delText>.</w:delText>
        </w:r>
      </w:del>
    </w:p>
    <w:p w14:paraId="0D597216" w14:textId="77777777" w:rsidR="008F37C2" w:rsidRPr="003068BA" w:rsidRDefault="008F37C2" w:rsidP="008F37C2">
      <w:pPr>
        <w:keepNext/>
        <w:keepLines/>
        <w:spacing w:before="120"/>
        <w:ind w:left="1276" w:hanging="1276"/>
        <w:outlineLvl w:val="3"/>
        <w:rPr>
          <w:rFonts w:ascii="Arial" w:hAnsi="Arial"/>
          <w:sz w:val="24"/>
        </w:rPr>
      </w:pPr>
      <w:r w:rsidRPr="003068BA">
        <w:rPr>
          <w:rFonts w:ascii="Arial" w:hAnsi="Arial"/>
          <w:sz w:val="24"/>
        </w:rPr>
        <w:t>5.3.2.1</w:t>
      </w:r>
      <w:r w:rsidRPr="003068BA">
        <w:rPr>
          <w:rFonts w:ascii="Arial" w:hAnsi="Arial"/>
          <w:sz w:val="24"/>
        </w:rPr>
        <w:tab/>
        <w:t>Test purpose</w:t>
      </w:r>
    </w:p>
    <w:p w14:paraId="24DC8A0B" w14:textId="77777777" w:rsidR="007E2D56" w:rsidRPr="003068BA" w:rsidRDefault="007E2D56" w:rsidP="00086D3B">
      <w:pPr>
        <w:rPr>
          <w:ins w:id="1308" w:author="Arne Marquordt" w:date="2021-06-17T12:38:00Z"/>
        </w:rPr>
      </w:pPr>
      <w:ins w:id="1309" w:author="Arne Marquordt" w:date="2021-06-17T12:37:00Z">
        <w:r w:rsidRPr="003068BA">
          <w:t xml:space="preserve">The purpose of this test </w:t>
        </w:r>
      </w:ins>
      <w:ins w:id="1310" w:author="Arne Marquordt" w:date="2021-06-17T12:38:00Z">
        <w:r w:rsidRPr="003068BA">
          <w:t xml:space="preserve">is to verify that: </w:t>
        </w:r>
      </w:ins>
    </w:p>
    <w:p w14:paraId="1FD0C895" w14:textId="77777777" w:rsidR="007E2D56" w:rsidRPr="003068BA" w:rsidRDefault="007E2D56" w:rsidP="007E2D56">
      <w:pPr>
        <w:pStyle w:val="B1"/>
        <w:ind w:left="567" w:hanging="425"/>
        <w:rPr>
          <w:ins w:id="1311" w:author="Arne Marquordt" w:date="2021-06-17T12:39:00Z"/>
        </w:rPr>
      </w:pPr>
      <w:ins w:id="1312" w:author="Arne Marquordt" w:date="2021-06-17T12:38:00Z">
        <w:r w:rsidRPr="003068BA">
          <w:t>1)</w:t>
        </w:r>
        <w:r w:rsidRPr="003068BA">
          <w:tab/>
        </w:r>
      </w:ins>
      <w:del w:id="1313" w:author="Arne Marquordt" w:date="2021-06-17T12:39:00Z">
        <w:r w:rsidR="00086D3B" w:rsidRPr="003068BA" w:rsidDel="007E2D56">
          <w:delText xml:space="preserve">The </w:delText>
        </w:r>
      </w:del>
      <w:ins w:id="1314" w:author="Arne Marquordt" w:date="2021-06-17T12:39:00Z">
        <w:r w:rsidRPr="003068BA">
          <w:t xml:space="preserve">the </w:t>
        </w:r>
      </w:ins>
      <w:r w:rsidR="00086D3B" w:rsidRPr="003068BA">
        <w:t xml:space="preserve">ME </w:t>
      </w:r>
      <w:del w:id="1315" w:author="Arne Marquordt" w:date="2021-06-17T12:39:00Z">
        <w:r w:rsidR="00086D3B" w:rsidRPr="003068BA" w:rsidDel="007E2D56">
          <w:delText>shall</w:delText>
        </w:r>
      </w:del>
      <w:r w:rsidR="00086D3B" w:rsidRPr="003068BA">
        <w:t xml:space="preserve"> read</w:t>
      </w:r>
      <w:ins w:id="1316" w:author="Arne Marquordt" w:date="2021-06-17T12:39:00Z">
        <w:r w:rsidRPr="003068BA">
          <w:t>s</w:t>
        </w:r>
      </w:ins>
      <w:r w:rsidR="00086D3B" w:rsidRPr="003068BA">
        <w:t xml:space="preserve"> the SUCI calculation information from the USIM, including the SUPI, the Home Network Public Key, the Home Network Public Key Identifier, and the list of Protection Scheme Identifiers.</w:t>
      </w:r>
    </w:p>
    <w:p w14:paraId="3B7A7B4D" w14:textId="06D12807" w:rsidR="00086D3B" w:rsidRPr="003068BA" w:rsidRDefault="007E2D56" w:rsidP="007E2D56">
      <w:pPr>
        <w:pStyle w:val="B1"/>
        <w:ind w:left="567" w:hanging="425"/>
      </w:pPr>
      <w:ins w:id="1317" w:author="Arne Marquordt" w:date="2021-06-17T12:39:00Z">
        <w:r w:rsidRPr="003068BA">
          <w:t>2)</w:t>
        </w:r>
        <w:r w:rsidRPr="003068BA">
          <w:tab/>
        </w:r>
      </w:ins>
      <w:del w:id="1318" w:author="Arne Marquordt" w:date="2021-06-17T12:39:00Z">
        <w:r w:rsidR="00086D3B" w:rsidRPr="003068BA" w:rsidDel="007E2D56">
          <w:delText xml:space="preserve"> T</w:delText>
        </w:r>
      </w:del>
      <w:ins w:id="1319" w:author="Arne Marquordt" w:date="2021-06-17T12:40:00Z">
        <w:r w:rsidRPr="003068BA">
          <w:t>t</w:t>
        </w:r>
      </w:ins>
      <w:r w:rsidR="00086D3B" w:rsidRPr="003068BA">
        <w:t xml:space="preserve">he ME </w:t>
      </w:r>
      <w:del w:id="1320" w:author="Arne Marquordt" w:date="2021-06-17T12:40:00Z">
        <w:r w:rsidR="00086D3B" w:rsidRPr="003068BA" w:rsidDel="007E2D56">
          <w:delText xml:space="preserve">shall </w:delText>
        </w:r>
      </w:del>
      <w:r w:rsidR="00086D3B" w:rsidRPr="003068BA">
        <w:t>select</w:t>
      </w:r>
      <w:ins w:id="1321" w:author="Arne Marquordt" w:date="2021-06-17T12:40:00Z">
        <w:r w:rsidRPr="003068BA">
          <w:t>s</w:t>
        </w:r>
      </w:ins>
      <w:r w:rsidR="00086D3B" w:rsidRPr="003068BA">
        <w:t xml:space="preserve"> the protection scheme from its supported schemes that has the highest priority in the list obtained from the USIM.</w:t>
      </w:r>
    </w:p>
    <w:p w14:paraId="64D9137C" w14:textId="77777777" w:rsidR="008F37C2" w:rsidRPr="003068BA" w:rsidRDefault="008F37C2" w:rsidP="008F37C2">
      <w:pPr>
        <w:keepNext/>
        <w:keepLines/>
        <w:spacing w:before="120"/>
        <w:ind w:left="1276" w:hanging="1276"/>
        <w:outlineLvl w:val="3"/>
        <w:rPr>
          <w:rFonts w:ascii="Arial" w:hAnsi="Arial"/>
          <w:sz w:val="24"/>
        </w:rPr>
      </w:pPr>
      <w:r w:rsidRPr="003068BA">
        <w:rPr>
          <w:rFonts w:ascii="Arial" w:hAnsi="Arial"/>
          <w:sz w:val="24"/>
        </w:rPr>
        <w:t>5.3.2.2</w:t>
      </w:r>
      <w:r w:rsidRPr="003068BA">
        <w:rPr>
          <w:rFonts w:ascii="Arial" w:hAnsi="Arial"/>
          <w:sz w:val="24"/>
        </w:rPr>
        <w:tab/>
        <w:t>Conformance requirement</w:t>
      </w:r>
    </w:p>
    <w:p w14:paraId="76CD6611" w14:textId="396C193A" w:rsidR="008F37C2" w:rsidRPr="003068BA" w:rsidRDefault="00C32A13" w:rsidP="00C32A13">
      <w:pPr>
        <w:ind w:left="567" w:hanging="567"/>
      </w:pPr>
      <w:r w:rsidRPr="003068BA">
        <w:t>CR 1</w:t>
      </w:r>
      <w:r w:rsidRPr="003068BA">
        <w:tab/>
      </w:r>
      <w:r w:rsidR="008F37C2" w:rsidRPr="003068BA">
        <w:t>SUCI calculation procedure shall be performed by the ME if Service n°124 is "available" and Service n°125 is not "available" in EF</w:t>
      </w:r>
      <w:r w:rsidR="008F37C2" w:rsidRPr="003068BA">
        <w:rPr>
          <w:vertAlign w:val="subscript"/>
        </w:rPr>
        <w:t>UST</w:t>
      </w:r>
    </w:p>
    <w:p w14:paraId="40D19B34" w14:textId="77777777" w:rsidR="008F37C2" w:rsidRPr="003068BA" w:rsidRDefault="008F37C2" w:rsidP="00E425E2">
      <w:pPr>
        <w:pStyle w:val="B2"/>
      </w:pPr>
      <w:r w:rsidRPr="003068BA">
        <w:t>Reference:</w:t>
      </w:r>
    </w:p>
    <w:p w14:paraId="443BEBA3" w14:textId="647906BE" w:rsidR="008F37C2" w:rsidRPr="003068BA" w:rsidRDefault="00E425E2" w:rsidP="00E425E2">
      <w:pPr>
        <w:pStyle w:val="B2"/>
      </w:pPr>
      <w:r w:rsidRPr="003068BA">
        <w:t>-</w:t>
      </w:r>
      <w:r w:rsidRPr="003068BA">
        <w:tab/>
      </w:r>
      <w:r w:rsidR="008F37C2" w:rsidRPr="003068BA">
        <w:t>TS </w:t>
      </w:r>
      <w:r w:rsidR="00FB0D8F" w:rsidRPr="003068BA">
        <w:t>31</w:t>
      </w:r>
      <w:r w:rsidR="008F37C2" w:rsidRPr="003068BA">
        <w:t>.</w:t>
      </w:r>
      <w:r w:rsidR="00D33956" w:rsidRPr="003068BA">
        <w:t>1</w:t>
      </w:r>
      <w:r w:rsidR="00FB0D8F" w:rsidRPr="003068BA">
        <w:t>02</w:t>
      </w:r>
      <w:r w:rsidR="008F37C2" w:rsidRPr="003068BA">
        <w:t> </w:t>
      </w:r>
      <w:r w:rsidR="00FB0D8F" w:rsidRPr="008C26FA">
        <w:fldChar w:fldCharType="begin"/>
      </w:r>
      <w:r w:rsidR="00FB0D8F" w:rsidRPr="003068BA">
        <w:instrText xml:space="preserve"> REF _Ref62649304 \r \h </w:instrText>
      </w:r>
      <w:r w:rsidRPr="003068BA">
        <w:instrText xml:space="preserve"> \* MERGEFORMAT </w:instrText>
      </w:r>
      <w:r w:rsidR="00FB0D8F" w:rsidRPr="008C26FA">
        <w:fldChar w:fldCharType="separate"/>
      </w:r>
      <w:r w:rsidR="00FB0D8F" w:rsidRPr="008C26FA">
        <w:t>[19]</w:t>
      </w:r>
      <w:r w:rsidR="00FB0D8F" w:rsidRPr="008C26FA">
        <w:fldChar w:fldCharType="end"/>
      </w:r>
      <w:r w:rsidR="008F37C2" w:rsidRPr="008C26FA">
        <w:t xml:space="preserve">, clause </w:t>
      </w:r>
      <w:r w:rsidR="00FB0D8F" w:rsidRPr="008C26FA">
        <w:t>4</w:t>
      </w:r>
      <w:r w:rsidR="008F37C2" w:rsidRPr="003068BA">
        <w:t>.</w:t>
      </w:r>
      <w:r w:rsidR="00FB0D8F" w:rsidRPr="003068BA">
        <w:t>4.11.8</w:t>
      </w:r>
    </w:p>
    <w:p w14:paraId="49CBAC93" w14:textId="190FAEDA" w:rsidR="008F37C2" w:rsidRPr="003068BA" w:rsidRDefault="00C32A13" w:rsidP="00C32A13">
      <w:pPr>
        <w:spacing w:after="120"/>
        <w:ind w:left="567" w:hanging="567"/>
      </w:pPr>
      <w:r w:rsidRPr="003068BA">
        <w:t>CR 2</w:t>
      </w:r>
      <w:r w:rsidRPr="003068BA">
        <w:tab/>
      </w:r>
      <w:r w:rsidR="00086D3B" w:rsidRPr="003068BA">
        <w:t>As part of the SUCI calculation performed by the ME, the ME performs the reading procedure with EF</w:t>
      </w:r>
      <w:r w:rsidR="00086D3B" w:rsidRPr="003068BA">
        <w:rPr>
          <w:vertAlign w:val="subscript"/>
        </w:rPr>
        <w:t>SUCI_Calc_Info</w:t>
      </w:r>
      <w:r w:rsidR="00086D3B" w:rsidRPr="003068BA">
        <w:t>.</w:t>
      </w:r>
    </w:p>
    <w:p w14:paraId="25A84D82" w14:textId="77777777" w:rsidR="008F37C2" w:rsidRPr="003068BA" w:rsidRDefault="008F37C2" w:rsidP="00E425E2">
      <w:pPr>
        <w:pStyle w:val="B2"/>
      </w:pPr>
      <w:r w:rsidRPr="003068BA">
        <w:t>Reference:</w:t>
      </w:r>
    </w:p>
    <w:p w14:paraId="44B2405B" w14:textId="38E11F2B" w:rsidR="008F37C2" w:rsidRPr="008C26FA" w:rsidRDefault="00E425E2" w:rsidP="00E425E2">
      <w:pPr>
        <w:pStyle w:val="B2"/>
      </w:pPr>
      <w:r w:rsidRPr="003068BA">
        <w:t>-</w:t>
      </w:r>
      <w:r w:rsidRPr="003068BA">
        <w:tab/>
      </w:r>
      <w:r w:rsidR="00D33956" w:rsidRPr="003068BA">
        <w:t>TS 31.102 </w:t>
      </w:r>
      <w:r w:rsidR="00D33956" w:rsidRPr="008C26FA">
        <w:fldChar w:fldCharType="begin"/>
      </w:r>
      <w:r w:rsidR="00D33956" w:rsidRPr="003068BA">
        <w:instrText xml:space="preserve"> REF _Ref62649304 \r \h </w:instrText>
      </w:r>
      <w:r w:rsidRPr="003068BA">
        <w:instrText xml:space="preserve"> \* MERGEFORMAT </w:instrText>
      </w:r>
      <w:r w:rsidR="00D33956" w:rsidRPr="008C26FA">
        <w:fldChar w:fldCharType="separate"/>
      </w:r>
      <w:r w:rsidR="00D33956" w:rsidRPr="008C26FA">
        <w:t>[19]</w:t>
      </w:r>
      <w:r w:rsidR="00D33956" w:rsidRPr="008C26FA">
        <w:fldChar w:fldCharType="end"/>
      </w:r>
      <w:r w:rsidR="00D33956" w:rsidRPr="008C26FA">
        <w:t>, clause 4.4.11.8 and 5.3.47</w:t>
      </w:r>
    </w:p>
    <w:p w14:paraId="055BAB85" w14:textId="7F74599A" w:rsidR="008F37C2" w:rsidRPr="003068BA" w:rsidRDefault="00C32A13" w:rsidP="00C32A13">
      <w:pPr>
        <w:spacing w:after="120"/>
        <w:ind w:left="567" w:hanging="567"/>
      </w:pPr>
      <w:r w:rsidRPr="003068BA">
        <w:t>CR 3</w:t>
      </w:r>
      <w:r w:rsidRPr="003068BA">
        <w:tab/>
      </w:r>
      <w:r w:rsidR="00086D3B" w:rsidRPr="003068BA">
        <w:t>The ME shall calculate the SUCI using the ECIES scheme profile B if highest priority of the protection schemes listed in the USIM is the ECIES scheme profile B.</w:t>
      </w:r>
    </w:p>
    <w:p w14:paraId="28CFB33B" w14:textId="77777777" w:rsidR="008F37C2" w:rsidRPr="003068BA" w:rsidRDefault="008F37C2" w:rsidP="00E425E2">
      <w:pPr>
        <w:pStyle w:val="B2"/>
      </w:pPr>
      <w:r w:rsidRPr="003068BA">
        <w:t>Reference:</w:t>
      </w:r>
    </w:p>
    <w:p w14:paraId="30B2BC6C" w14:textId="3E1C6A66" w:rsidR="008A47B0" w:rsidRPr="008C26FA" w:rsidRDefault="00E425E2" w:rsidP="00E425E2">
      <w:pPr>
        <w:pStyle w:val="B2"/>
      </w:pPr>
      <w:r w:rsidRPr="003068BA">
        <w:t>-</w:t>
      </w:r>
      <w:r w:rsidRPr="003068BA">
        <w:tab/>
      </w:r>
      <w:r w:rsidR="008A47B0" w:rsidRPr="003068BA">
        <w:t>TS 31.102 </w:t>
      </w:r>
      <w:r w:rsidR="008A47B0" w:rsidRPr="008C26FA">
        <w:fldChar w:fldCharType="begin"/>
      </w:r>
      <w:r w:rsidR="008A47B0" w:rsidRPr="003068BA">
        <w:instrText xml:space="preserve"> REF _Ref62649304 \r \h </w:instrText>
      </w:r>
      <w:r w:rsidRPr="003068BA">
        <w:instrText xml:space="preserve"> \* MERGEFORMAT </w:instrText>
      </w:r>
      <w:r w:rsidR="008A47B0" w:rsidRPr="008C26FA">
        <w:fldChar w:fldCharType="separate"/>
      </w:r>
      <w:r w:rsidR="008A47B0" w:rsidRPr="008C26FA">
        <w:t>[19]</w:t>
      </w:r>
      <w:r w:rsidR="008A47B0" w:rsidRPr="008C26FA">
        <w:fldChar w:fldCharType="end"/>
      </w:r>
      <w:r w:rsidR="008A47B0" w:rsidRPr="008C26FA">
        <w:t>, clause 4.4.11.8</w:t>
      </w:r>
    </w:p>
    <w:p w14:paraId="4E44AEF2" w14:textId="26E0FE99" w:rsidR="008A47B0" w:rsidRPr="008C26FA" w:rsidRDefault="00E425E2" w:rsidP="00E425E2">
      <w:pPr>
        <w:pStyle w:val="B2"/>
      </w:pPr>
      <w:r w:rsidRPr="008C26FA">
        <w:t>-</w:t>
      </w:r>
      <w:r w:rsidRPr="008C26FA">
        <w:tab/>
      </w:r>
      <w:r w:rsidR="008A47B0" w:rsidRPr="003068BA">
        <w:t>TS 33.501 </w:t>
      </w:r>
      <w:r w:rsidR="008A47B0" w:rsidRPr="008C26FA">
        <w:fldChar w:fldCharType="begin"/>
      </w:r>
      <w:r w:rsidR="008A47B0" w:rsidRPr="003068BA">
        <w:instrText xml:space="preserve"> REF _Ref63061803 \r \h </w:instrText>
      </w:r>
      <w:r w:rsidRPr="003068BA">
        <w:instrText xml:space="preserve"> \* MERGEFORMAT </w:instrText>
      </w:r>
      <w:r w:rsidR="008A47B0" w:rsidRPr="008C26FA">
        <w:fldChar w:fldCharType="separate"/>
      </w:r>
      <w:r w:rsidR="008A47B0" w:rsidRPr="008C26FA">
        <w:t>[24]</w:t>
      </w:r>
      <w:r w:rsidR="008A47B0" w:rsidRPr="008C26FA">
        <w:fldChar w:fldCharType="end"/>
      </w:r>
      <w:r w:rsidR="008A47B0" w:rsidRPr="008C26FA">
        <w:t>, Annex C, clause C.3 and C.4</w:t>
      </w:r>
    </w:p>
    <w:p w14:paraId="2DA73DCB" w14:textId="413F0FCA" w:rsidR="00E77185" w:rsidRPr="008C26FA" w:rsidRDefault="00E425E2" w:rsidP="00E425E2">
      <w:pPr>
        <w:pStyle w:val="B2"/>
      </w:pPr>
      <w:r w:rsidRPr="008C26FA">
        <w:t>-</w:t>
      </w:r>
      <w:r w:rsidRPr="008C26FA">
        <w:tab/>
      </w:r>
      <w:r w:rsidR="00E77185" w:rsidRPr="003068BA">
        <w:t>TS 24.501 </w:t>
      </w:r>
      <w:r w:rsidR="00E77185" w:rsidRPr="008C26FA">
        <w:fldChar w:fldCharType="begin"/>
      </w:r>
      <w:r w:rsidR="00E77185" w:rsidRPr="003068BA">
        <w:instrText xml:space="preserve"> REF _Ref63064073 \r \h </w:instrText>
      </w:r>
      <w:r w:rsidRPr="003068BA">
        <w:instrText xml:space="preserve"> \* MERGEFORMAT </w:instrText>
      </w:r>
      <w:r w:rsidR="00E77185" w:rsidRPr="008C26FA">
        <w:fldChar w:fldCharType="separate"/>
      </w:r>
      <w:r w:rsidR="00E77185" w:rsidRPr="008C26FA">
        <w:t>[25]</w:t>
      </w:r>
      <w:r w:rsidR="00E77185" w:rsidRPr="008C26FA">
        <w:fldChar w:fldCharType="end"/>
      </w:r>
      <w:r w:rsidR="00E77185" w:rsidRPr="008C26FA">
        <w:t>, clause 9.11.3</w:t>
      </w:r>
    </w:p>
    <w:p w14:paraId="1BF336E0" w14:textId="77777777" w:rsidR="008F37C2" w:rsidRPr="003068BA" w:rsidRDefault="009F3700" w:rsidP="008F37C2">
      <w:pPr>
        <w:keepNext/>
        <w:keepLines/>
        <w:spacing w:before="120"/>
        <w:ind w:left="1276" w:hanging="1276"/>
        <w:outlineLvl w:val="3"/>
        <w:rPr>
          <w:rFonts w:ascii="Arial" w:hAnsi="Arial"/>
          <w:sz w:val="24"/>
        </w:rPr>
      </w:pPr>
      <w:r w:rsidRPr="008C26FA">
        <w:rPr>
          <w:rFonts w:ascii="Arial" w:hAnsi="Arial"/>
          <w:sz w:val="24"/>
        </w:rPr>
        <w:t>5</w:t>
      </w:r>
      <w:r w:rsidR="008F37C2" w:rsidRPr="008C26FA">
        <w:rPr>
          <w:rFonts w:ascii="Arial" w:hAnsi="Arial"/>
          <w:sz w:val="24"/>
        </w:rPr>
        <w:t>.</w:t>
      </w:r>
      <w:r w:rsidRPr="003068BA">
        <w:rPr>
          <w:rFonts w:ascii="Arial" w:hAnsi="Arial"/>
          <w:sz w:val="24"/>
        </w:rPr>
        <w:t>3</w:t>
      </w:r>
      <w:r w:rsidR="008F37C2" w:rsidRPr="003068BA">
        <w:rPr>
          <w:rFonts w:ascii="Arial" w:hAnsi="Arial"/>
          <w:sz w:val="24"/>
        </w:rPr>
        <w:t>.</w:t>
      </w:r>
      <w:r w:rsidRPr="003068BA">
        <w:rPr>
          <w:rFonts w:ascii="Arial" w:hAnsi="Arial"/>
          <w:sz w:val="24"/>
        </w:rPr>
        <w:t>2</w:t>
      </w:r>
      <w:r w:rsidR="008F37C2" w:rsidRPr="003068BA">
        <w:rPr>
          <w:rFonts w:ascii="Arial" w:hAnsi="Arial"/>
          <w:sz w:val="24"/>
        </w:rPr>
        <w:t>.3</w:t>
      </w:r>
      <w:r w:rsidR="008F37C2" w:rsidRPr="003068BA">
        <w:rPr>
          <w:rFonts w:ascii="Arial" w:hAnsi="Arial"/>
          <w:sz w:val="24"/>
        </w:rPr>
        <w:tab/>
        <w:t>Method of test</w:t>
      </w:r>
    </w:p>
    <w:p w14:paraId="5C8CF01D" w14:textId="77777777" w:rsidR="008F37C2" w:rsidRPr="003068BA" w:rsidRDefault="009F3700" w:rsidP="009F3700">
      <w:pPr>
        <w:keepNext/>
        <w:keepLines/>
        <w:spacing w:before="120"/>
        <w:ind w:left="1701" w:hanging="1701"/>
        <w:outlineLvl w:val="4"/>
        <w:rPr>
          <w:rFonts w:ascii="Arial" w:hAnsi="Arial"/>
          <w:sz w:val="22"/>
        </w:rPr>
      </w:pPr>
      <w:r w:rsidRPr="003068BA">
        <w:rPr>
          <w:rFonts w:ascii="Arial" w:hAnsi="Arial"/>
          <w:sz w:val="22"/>
        </w:rPr>
        <w:t>5</w:t>
      </w:r>
      <w:r w:rsidR="008F37C2" w:rsidRPr="003068BA">
        <w:rPr>
          <w:rFonts w:ascii="Arial" w:hAnsi="Arial"/>
          <w:sz w:val="22"/>
        </w:rPr>
        <w:t>.</w:t>
      </w:r>
      <w:r w:rsidRPr="003068BA">
        <w:rPr>
          <w:rFonts w:ascii="Arial" w:hAnsi="Arial"/>
          <w:sz w:val="22"/>
        </w:rPr>
        <w:t>3</w:t>
      </w:r>
      <w:r w:rsidR="008F37C2" w:rsidRPr="003068BA">
        <w:rPr>
          <w:rFonts w:ascii="Arial" w:hAnsi="Arial"/>
          <w:sz w:val="22"/>
        </w:rPr>
        <w:t>.</w:t>
      </w:r>
      <w:r w:rsidRPr="003068BA">
        <w:rPr>
          <w:rFonts w:ascii="Arial" w:hAnsi="Arial"/>
          <w:sz w:val="22"/>
        </w:rPr>
        <w:t>2</w:t>
      </w:r>
      <w:r w:rsidR="008F37C2" w:rsidRPr="003068BA">
        <w:rPr>
          <w:rFonts w:ascii="Arial" w:hAnsi="Arial"/>
          <w:sz w:val="22"/>
        </w:rPr>
        <w:t>.3.1</w:t>
      </w:r>
      <w:r w:rsidR="008F37C2" w:rsidRPr="003068BA">
        <w:rPr>
          <w:rFonts w:ascii="Arial" w:hAnsi="Arial"/>
          <w:sz w:val="22"/>
        </w:rPr>
        <w:tab/>
        <w:t>Initial conditions</w:t>
      </w:r>
    </w:p>
    <w:p w14:paraId="25E45FFA" w14:textId="77777777" w:rsidR="009F3700" w:rsidRPr="003068BA" w:rsidRDefault="009F3700" w:rsidP="009F3700">
      <w:pPr>
        <w:rPr>
          <w:rFonts w:eastAsia="Calibri"/>
        </w:rPr>
      </w:pPr>
      <w:r w:rsidRPr="003068BA">
        <w:rPr>
          <w:rFonts w:eastAsia="Calibri"/>
        </w:rPr>
        <w:t xml:space="preserve">A UICC containing the Default 5G-NR Test UICC defined in clause </w:t>
      </w:r>
      <w:r w:rsidRPr="003068BA">
        <w:rPr>
          <w:rFonts w:eastAsia="Calibri"/>
          <w:highlight w:val="yellow"/>
        </w:rPr>
        <w:t>4.9</w:t>
      </w:r>
      <w:r w:rsidRPr="003068BA">
        <w:rPr>
          <w:rFonts w:eastAsia="Calibri"/>
        </w:rPr>
        <w:t xml:space="preserve"> is used with the following exception</w:t>
      </w:r>
      <w:r w:rsidR="00306753" w:rsidRPr="003068BA">
        <w:rPr>
          <w:rFonts w:eastAsia="Calibri"/>
        </w:rPr>
        <w:t>s</w:t>
      </w:r>
      <w:r w:rsidRPr="003068BA">
        <w:rPr>
          <w:rFonts w:eastAsia="Calibri"/>
        </w:rPr>
        <w:t>:</w:t>
      </w:r>
    </w:p>
    <w:p w14:paraId="4542D2AF" w14:textId="77777777" w:rsidR="009F3700" w:rsidRPr="003068BA" w:rsidRDefault="009F3700" w:rsidP="0071249A">
      <w:pPr>
        <w:keepNext/>
        <w:keepLines/>
        <w:rPr>
          <w:rFonts w:eastAsiaTheme="minorHAnsi"/>
          <w:b/>
        </w:rPr>
      </w:pPr>
      <w:bookmarkStart w:id="1322" w:name="_Hlk4002484"/>
      <w:r w:rsidRPr="003068BA">
        <w:rPr>
          <w:b/>
        </w:rPr>
        <w:t>EF</w:t>
      </w:r>
      <w:r w:rsidRPr="003068BA">
        <w:rPr>
          <w:b/>
          <w:vertAlign w:val="subscript"/>
        </w:rPr>
        <w:t>IMSI</w:t>
      </w:r>
    </w:p>
    <w:bookmarkEnd w:id="1322"/>
    <w:p w14:paraId="5B2FE816" w14:textId="77777777" w:rsidR="004B048F" w:rsidRPr="003068BA" w:rsidRDefault="002B6E7B" w:rsidP="004B048F">
      <w:pPr>
        <w:pStyle w:val="NoSpaceNormal"/>
      </w:pPr>
      <w:r w:rsidRPr="003068BA">
        <w:tab/>
      </w:r>
      <w:r w:rsidR="009F3700" w:rsidRPr="003068BA">
        <w:t>Logically:</w:t>
      </w:r>
    </w:p>
    <w:p w14:paraId="130CB8C3" w14:textId="6E56F29E" w:rsidR="002B6E7B" w:rsidRPr="003068BA" w:rsidRDefault="004B048F" w:rsidP="00C32A13">
      <w:r w:rsidRPr="003068BA">
        <w:tab/>
      </w:r>
      <w:r w:rsidR="00C32A13" w:rsidRPr="003068BA">
        <w:tab/>
      </w:r>
      <w:r w:rsidR="009F3700" w:rsidRPr="003068BA">
        <w:t>24608135793579</w:t>
      </w:r>
      <w:r w:rsidR="009F3700" w:rsidRPr="003068BA">
        <w:rPr>
          <w:color w:val="FF0000"/>
        </w:rPr>
        <w:t>x</w:t>
      </w:r>
    </w:p>
    <w:p w14:paraId="1B425344" w14:textId="043F74DC" w:rsidR="009F3700" w:rsidRPr="003068BA" w:rsidRDefault="0038515C" w:rsidP="0038515C">
      <w:r w:rsidRPr="003068BA">
        <w:tab/>
      </w:r>
      <w:r w:rsidR="0071249A" w:rsidRPr="003068BA">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F3700" w:rsidRPr="003068BA" w14:paraId="44559C60"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5A812ADF" w14:textId="77777777" w:rsidR="009F3700" w:rsidRPr="003068BA" w:rsidRDefault="0071249A" w:rsidP="0071249A">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8569EAE" w14:textId="77777777" w:rsidR="009F3700" w:rsidRPr="003068BA" w:rsidRDefault="009F3700">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1241BE" w14:textId="77777777" w:rsidR="009F3700" w:rsidRPr="003068BA" w:rsidRDefault="009F3700">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D70E945" w14:textId="77777777" w:rsidR="009F3700" w:rsidRPr="003068BA" w:rsidRDefault="009F3700">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FB1CE57" w14:textId="77777777" w:rsidR="009F3700" w:rsidRPr="003068BA" w:rsidRDefault="009F3700">
            <w:pPr>
              <w:keepNext/>
              <w:keepLines/>
              <w:spacing w:after="0"/>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5345A404" w14:textId="77777777" w:rsidR="009F3700" w:rsidRPr="003068BA" w:rsidRDefault="009F3700">
            <w:pPr>
              <w:keepNext/>
              <w:keepLines/>
              <w:spacing w:after="0"/>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31B20113" w14:textId="77777777" w:rsidR="009F3700" w:rsidRPr="003068BA" w:rsidRDefault="009F3700">
            <w:pPr>
              <w:keepNext/>
              <w:keepLines/>
              <w:spacing w:after="0"/>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14E004A8" w14:textId="77777777" w:rsidR="009F3700" w:rsidRPr="003068BA" w:rsidRDefault="009F3700">
            <w:pPr>
              <w:keepNext/>
              <w:keepLines/>
              <w:spacing w:after="0"/>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11F50D5" w14:textId="77777777" w:rsidR="009F3700" w:rsidRPr="003068BA" w:rsidRDefault="009F3700">
            <w:pPr>
              <w:keepNext/>
              <w:keepLines/>
              <w:spacing w:after="0"/>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596CF73C" w14:textId="77777777" w:rsidR="009F3700" w:rsidRPr="003068BA" w:rsidRDefault="009F3700">
            <w:pPr>
              <w:keepNext/>
              <w:keepLines/>
              <w:spacing w:after="0"/>
              <w:rPr>
                <w:rFonts w:ascii="Arial" w:eastAsia="Calibri" w:hAnsi="Arial"/>
                <w:b/>
                <w:sz w:val="18"/>
              </w:rPr>
            </w:pPr>
            <w:r w:rsidRPr="003068BA">
              <w:rPr>
                <w:rFonts w:ascii="Arial" w:eastAsia="Calibri" w:hAnsi="Arial"/>
                <w:b/>
                <w:sz w:val="18"/>
              </w:rPr>
              <w:t>B9</w:t>
            </w:r>
          </w:p>
        </w:tc>
      </w:tr>
      <w:tr w:rsidR="009F3700" w:rsidRPr="003068BA" w14:paraId="7703598F"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235CF814" w14:textId="77777777" w:rsidR="009F3700" w:rsidRPr="003068BA" w:rsidRDefault="009F3700" w:rsidP="0071249A">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0A5CBA4" w14:textId="77777777" w:rsidR="009F3700" w:rsidRPr="003068BA" w:rsidRDefault="009F3700">
            <w:pPr>
              <w:keepNext/>
              <w:keepLines/>
              <w:spacing w:after="0"/>
              <w:rPr>
                <w:rFonts w:ascii="Arial" w:eastAsia="Calibri" w:hAnsi="Arial"/>
                <w:sz w:val="18"/>
              </w:rPr>
            </w:pPr>
            <w:r w:rsidRPr="003068BA">
              <w:rPr>
                <w:rFonts w:ascii="Arial" w:eastAsia="Calibri" w:hAnsi="Arial"/>
                <w:sz w:val="18"/>
              </w:rPr>
              <w:t>08</w:t>
            </w:r>
          </w:p>
        </w:tc>
        <w:tc>
          <w:tcPr>
            <w:tcW w:w="717" w:type="dxa"/>
            <w:tcBorders>
              <w:top w:val="single" w:sz="4" w:space="0" w:color="auto"/>
              <w:left w:val="single" w:sz="4" w:space="0" w:color="auto"/>
              <w:bottom w:val="single" w:sz="4" w:space="0" w:color="auto"/>
              <w:right w:val="single" w:sz="4" w:space="0" w:color="auto"/>
            </w:tcBorders>
            <w:hideMark/>
          </w:tcPr>
          <w:p w14:paraId="33822B25" w14:textId="77777777" w:rsidR="009F3700" w:rsidRPr="003068BA" w:rsidRDefault="009F3700">
            <w:pPr>
              <w:keepNext/>
              <w:keepLines/>
              <w:spacing w:after="0"/>
              <w:rPr>
                <w:rFonts w:ascii="Arial" w:eastAsia="Calibri" w:hAnsi="Arial"/>
                <w:sz w:val="18"/>
              </w:rPr>
            </w:pPr>
            <w:r w:rsidRPr="003068BA">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23BDF8BE" w14:textId="77777777" w:rsidR="009F3700" w:rsidRPr="003068BA" w:rsidRDefault="009F3700">
            <w:pPr>
              <w:keepNext/>
              <w:keepLines/>
              <w:spacing w:after="0"/>
              <w:rPr>
                <w:rFonts w:ascii="Arial" w:eastAsia="Calibri" w:hAnsi="Arial"/>
                <w:sz w:val="18"/>
              </w:rPr>
            </w:pPr>
            <w:r w:rsidRPr="003068BA">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49FC63BE" w14:textId="77777777" w:rsidR="009F3700" w:rsidRPr="003068BA" w:rsidRDefault="009F3700">
            <w:pPr>
              <w:keepNext/>
              <w:keepLines/>
              <w:spacing w:after="0"/>
              <w:rPr>
                <w:rFonts w:ascii="Arial" w:eastAsia="Calibri" w:hAnsi="Arial"/>
                <w:sz w:val="18"/>
              </w:rPr>
            </w:pPr>
            <w:r w:rsidRPr="003068BA">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728B5E3D" w14:textId="77777777" w:rsidR="009F3700" w:rsidRPr="003068BA" w:rsidRDefault="009F3700">
            <w:pPr>
              <w:keepNext/>
              <w:keepLines/>
              <w:spacing w:after="0"/>
              <w:rPr>
                <w:rFonts w:ascii="Arial" w:eastAsia="Calibri" w:hAnsi="Arial"/>
                <w:sz w:val="18"/>
              </w:rPr>
            </w:pPr>
            <w:r w:rsidRPr="003068BA">
              <w:rPr>
                <w:rFonts w:ascii="Arial" w:eastAsia="Calibri" w:hAnsi="Arial"/>
                <w:sz w:val="18"/>
              </w:rPr>
              <w:t>31</w:t>
            </w:r>
          </w:p>
        </w:tc>
        <w:tc>
          <w:tcPr>
            <w:tcW w:w="717" w:type="dxa"/>
            <w:tcBorders>
              <w:top w:val="single" w:sz="4" w:space="0" w:color="auto"/>
              <w:left w:val="single" w:sz="4" w:space="0" w:color="auto"/>
              <w:bottom w:val="single" w:sz="4" w:space="0" w:color="auto"/>
              <w:right w:val="single" w:sz="4" w:space="0" w:color="auto"/>
            </w:tcBorders>
            <w:hideMark/>
          </w:tcPr>
          <w:p w14:paraId="67AB51C7" w14:textId="77777777" w:rsidR="009F3700" w:rsidRPr="003068BA" w:rsidRDefault="009F3700">
            <w:pPr>
              <w:keepNext/>
              <w:keepLines/>
              <w:spacing w:after="0"/>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326D36CE" w14:textId="77777777" w:rsidR="009F3700" w:rsidRPr="003068BA" w:rsidRDefault="009F3700">
            <w:pPr>
              <w:keepNext/>
              <w:keepLines/>
              <w:spacing w:after="0"/>
              <w:rPr>
                <w:rFonts w:ascii="Arial" w:eastAsia="Calibri" w:hAnsi="Arial"/>
                <w:sz w:val="18"/>
              </w:rPr>
            </w:pPr>
            <w:r w:rsidRPr="003068BA">
              <w:rPr>
                <w:rFonts w:ascii="Arial" w:eastAsia="Calibri" w:hAnsi="Arial"/>
                <w:sz w:val="18"/>
              </w:rPr>
              <w:t>39</w:t>
            </w:r>
          </w:p>
        </w:tc>
        <w:tc>
          <w:tcPr>
            <w:tcW w:w="717" w:type="dxa"/>
            <w:tcBorders>
              <w:top w:val="single" w:sz="4" w:space="0" w:color="auto"/>
              <w:left w:val="single" w:sz="4" w:space="0" w:color="auto"/>
              <w:bottom w:val="single" w:sz="4" w:space="0" w:color="auto"/>
              <w:right w:val="single" w:sz="4" w:space="0" w:color="auto"/>
            </w:tcBorders>
            <w:hideMark/>
          </w:tcPr>
          <w:p w14:paraId="22DC4BD0" w14:textId="77777777" w:rsidR="009F3700" w:rsidRPr="003068BA" w:rsidRDefault="009F3700">
            <w:pPr>
              <w:keepNext/>
              <w:keepLines/>
              <w:spacing w:after="0"/>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78552F45" w14:textId="77777777" w:rsidR="009F3700" w:rsidRPr="003068BA" w:rsidRDefault="009F3700">
            <w:pPr>
              <w:keepNext/>
              <w:keepLines/>
              <w:spacing w:after="0"/>
              <w:rPr>
                <w:rFonts w:ascii="Arial" w:eastAsia="Calibri" w:hAnsi="Arial"/>
                <w:sz w:val="18"/>
              </w:rPr>
            </w:pPr>
            <w:r w:rsidRPr="003068BA">
              <w:rPr>
                <w:rFonts w:ascii="Arial" w:eastAsia="Calibri" w:hAnsi="Arial"/>
                <w:color w:val="FF0000"/>
                <w:sz w:val="18"/>
              </w:rPr>
              <w:t>x</w:t>
            </w:r>
            <w:r w:rsidRPr="003068BA">
              <w:rPr>
                <w:rFonts w:ascii="Arial" w:eastAsia="Calibri" w:hAnsi="Arial"/>
                <w:sz w:val="18"/>
              </w:rPr>
              <w:t>9</w:t>
            </w:r>
          </w:p>
        </w:tc>
      </w:tr>
    </w:tbl>
    <w:p w14:paraId="24630F71" w14:textId="3ACCEAA3" w:rsidR="00C32A13" w:rsidRPr="003068BA" w:rsidRDefault="00C32A13" w:rsidP="00C32A13">
      <w:pPr>
        <w:pStyle w:val="NoSpaceNormal"/>
      </w:pPr>
    </w:p>
    <w:p w14:paraId="568FA794" w14:textId="247CFABD" w:rsidR="009F3700" w:rsidRPr="003068BA" w:rsidRDefault="00C32A13" w:rsidP="009F3700">
      <w:pPr>
        <w:rPr>
          <w:rFonts w:asciiTheme="minorHAnsi" w:eastAsiaTheme="minorHAnsi" w:hAnsiTheme="minorHAnsi" w:cstheme="minorBidi"/>
          <w:sz w:val="22"/>
          <w:szCs w:val="22"/>
        </w:rPr>
      </w:pPr>
      <w:r w:rsidRPr="003068BA">
        <w:rPr>
          <w:i/>
        </w:rPr>
        <w:tab/>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601CB081" w14:textId="77777777" w:rsidR="009F3700" w:rsidRPr="003068BA" w:rsidRDefault="009F3700" w:rsidP="00F00837">
      <w:pPr>
        <w:pStyle w:val="B3"/>
        <w:keepNext/>
        <w:keepLines/>
        <w:tabs>
          <w:tab w:val="left" w:pos="720"/>
        </w:tabs>
        <w:ind w:left="0" w:firstLine="0"/>
        <w:rPr>
          <w:b/>
          <w:bCs/>
          <w:vertAlign w:val="subscript"/>
        </w:rPr>
      </w:pPr>
      <w:r w:rsidRPr="003068BA">
        <w:rPr>
          <w:b/>
          <w:bCs/>
        </w:rPr>
        <w:t>EF</w:t>
      </w:r>
      <w:r w:rsidRPr="003068BA">
        <w:rPr>
          <w:b/>
          <w:bCs/>
          <w:vertAlign w:val="subscript"/>
        </w:rPr>
        <w:t>Routing_Indicator</w:t>
      </w:r>
    </w:p>
    <w:p w14:paraId="01505E96" w14:textId="77777777" w:rsidR="004B048F" w:rsidRPr="003068BA" w:rsidRDefault="002B6E7B" w:rsidP="004B048F">
      <w:pPr>
        <w:pStyle w:val="NoSpaceNormal"/>
      </w:pPr>
      <w:r w:rsidRPr="003068BA">
        <w:tab/>
      </w:r>
      <w:r w:rsidR="009F3700" w:rsidRPr="003068BA">
        <w:t>Logically:</w:t>
      </w:r>
    </w:p>
    <w:p w14:paraId="6414358E" w14:textId="3E8B3F46" w:rsidR="00117202" w:rsidRPr="003068BA" w:rsidRDefault="004B048F" w:rsidP="0038515C">
      <w:r w:rsidRPr="003068BA">
        <w:tab/>
      </w:r>
      <w:r w:rsidR="002B6E7B" w:rsidRPr="003068BA">
        <w:tab/>
      </w:r>
      <w:r w:rsidR="00E06FFC" w:rsidRPr="003068BA">
        <w:t>1</w:t>
      </w:r>
      <w:r w:rsidR="00E06FFC" w:rsidRPr="003068BA">
        <w:rPr>
          <w:color w:val="FF0000"/>
        </w:rPr>
        <w:t>y</w:t>
      </w:r>
    </w:p>
    <w:p w14:paraId="352AA2A3" w14:textId="2CFF9A4C" w:rsidR="0071249A" w:rsidRPr="003068BA" w:rsidRDefault="00117202" w:rsidP="0038515C">
      <w:r w:rsidRPr="003068BA">
        <w:tab/>
      </w:r>
      <w:r w:rsidR="0071249A" w:rsidRPr="003068BA">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9F3700" w:rsidRPr="003068BA" w14:paraId="4983BD91"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3FAE0AF3" w14:textId="77777777" w:rsidR="009F3700" w:rsidRPr="003068BA" w:rsidRDefault="0071249A">
            <w:pPr>
              <w:keepNext/>
              <w:keepLines/>
              <w:spacing w:after="0"/>
              <w:rPr>
                <w:rFonts w:ascii="Arial" w:hAnsi="Arial"/>
                <w:b/>
                <w:sz w:val="18"/>
              </w:rPr>
            </w:pPr>
            <w:r w:rsidRPr="003068BA">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2E6EDE9" w14:textId="77777777" w:rsidR="009F3700" w:rsidRPr="003068BA" w:rsidRDefault="009F3700">
            <w:pPr>
              <w:keepNext/>
              <w:keepLines/>
              <w:spacing w:after="0"/>
              <w:rPr>
                <w:rFonts w:ascii="Arial" w:hAnsi="Arial"/>
                <w:b/>
                <w:sz w:val="18"/>
              </w:rPr>
            </w:pPr>
            <w:r w:rsidRPr="003068BA">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041D11F" w14:textId="77777777" w:rsidR="009F3700" w:rsidRPr="003068BA" w:rsidRDefault="009F3700">
            <w:pPr>
              <w:keepNext/>
              <w:keepLines/>
              <w:spacing w:after="0"/>
              <w:rPr>
                <w:rFonts w:ascii="Arial" w:hAnsi="Arial"/>
                <w:b/>
                <w:sz w:val="18"/>
              </w:rPr>
            </w:pPr>
            <w:r w:rsidRPr="003068BA">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800650F" w14:textId="77777777" w:rsidR="009F3700" w:rsidRPr="003068BA" w:rsidRDefault="009F3700">
            <w:pPr>
              <w:keepNext/>
              <w:keepLines/>
              <w:spacing w:after="0"/>
              <w:rPr>
                <w:rFonts w:ascii="Arial" w:hAnsi="Arial"/>
                <w:b/>
                <w:sz w:val="18"/>
              </w:rPr>
            </w:pPr>
            <w:r w:rsidRPr="003068BA">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231BF47" w14:textId="77777777" w:rsidR="009F3700" w:rsidRPr="003068BA" w:rsidRDefault="009F3700">
            <w:pPr>
              <w:keepNext/>
              <w:keepLines/>
              <w:spacing w:after="0"/>
              <w:rPr>
                <w:rFonts w:ascii="Arial" w:hAnsi="Arial"/>
                <w:b/>
                <w:sz w:val="18"/>
              </w:rPr>
            </w:pPr>
            <w:r w:rsidRPr="003068BA">
              <w:rPr>
                <w:rFonts w:ascii="Arial" w:hAnsi="Arial"/>
                <w:b/>
                <w:sz w:val="18"/>
              </w:rPr>
              <w:t>B4</w:t>
            </w:r>
          </w:p>
        </w:tc>
      </w:tr>
      <w:tr w:rsidR="009F3700" w:rsidRPr="003068BA" w14:paraId="3D549610"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5E0C350C" w14:textId="77777777" w:rsidR="009F3700" w:rsidRPr="003068BA" w:rsidRDefault="009F3700">
            <w:pPr>
              <w:keepNext/>
              <w:keepLines/>
              <w:spacing w:after="0"/>
              <w:rPr>
                <w:rFonts w:ascii="Arial" w:hAnsi="Arial"/>
                <w:sz w:val="18"/>
              </w:rPr>
            </w:pPr>
            <w:r w:rsidRPr="003068BA">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55C083F" w14:textId="77777777" w:rsidR="009F3700" w:rsidRPr="003068BA" w:rsidRDefault="009F3700">
            <w:pPr>
              <w:keepNext/>
              <w:keepLines/>
              <w:spacing w:after="0"/>
              <w:rPr>
                <w:rFonts w:ascii="Arial" w:hAnsi="Arial"/>
                <w:sz w:val="18"/>
              </w:rPr>
            </w:pPr>
            <w:r w:rsidRPr="003068BA">
              <w:rPr>
                <w:rFonts w:ascii="Arial" w:hAnsi="Arial"/>
                <w:color w:val="FF0000"/>
                <w:sz w:val="18"/>
              </w:rPr>
              <w:t>y</w:t>
            </w:r>
            <w:r w:rsidRPr="003068BA">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hideMark/>
          </w:tcPr>
          <w:p w14:paraId="06B5082C" w14:textId="77777777" w:rsidR="009F3700" w:rsidRPr="003068BA" w:rsidRDefault="009F3700">
            <w:pPr>
              <w:keepNext/>
              <w:keepLines/>
              <w:spacing w:after="0"/>
              <w:rPr>
                <w:rFonts w:ascii="Arial" w:hAnsi="Arial"/>
                <w:sz w:val="18"/>
              </w:rPr>
            </w:pPr>
            <w:r w:rsidRPr="003068B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A0724B2" w14:textId="77777777" w:rsidR="009F3700" w:rsidRPr="003068BA" w:rsidRDefault="009F3700">
            <w:pPr>
              <w:keepNext/>
              <w:keepLines/>
              <w:spacing w:after="0"/>
              <w:rPr>
                <w:rFonts w:ascii="Arial" w:hAnsi="Arial"/>
                <w:sz w:val="18"/>
              </w:rPr>
            </w:pPr>
            <w:r w:rsidRPr="003068B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F17C105" w14:textId="77777777" w:rsidR="009F3700" w:rsidRPr="003068BA" w:rsidRDefault="009F3700">
            <w:pPr>
              <w:keepNext/>
              <w:keepLines/>
              <w:spacing w:after="0"/>
              <w:rPr>
                <w:rFonts w:ascii="Arial" w:hAnsi="Arial"/>
                <w:sz w:val="18"/>
              </w:rPr>
            </w:pPr>
            <w:r w:rsidRPr="003068BA">
              <w:rPr>
                <w:rFonts w:ascii="Arial" w:hAnsi="Arial"/>
                <w:sz w:val="18"/>
              </w:rPr>
              <w:t>FF</w:t>
            </w:r>
          </w:p>
        </w:tc>
      </w:tr>
    </w:tbl>
    <w:p w14:paraId="42FE6B4E" w14:textId="77777777" w:rsidR="00C32A13" w:rsidRPr="003068BA" w:rsidRDefault="00C32A13" w:rsidP="00C32A13">
      <w:pPr>
        <w:pStyle w:val="NoSpaceNormal"/>
      </w:pPr>
    </w:p>
    <w:p w14:paraId="356772B1" w14:textId="6B6E7F45" w:rsidR="00C32A13" w:rsidRPr="003068BA" w:rsidRDefault="00C32A13" w:rsidP="00C32A13">
      <w:pPr>
        <w:rPr>
          <w:rFonts w:asciiTheme="minorHAnsi" w:eastAsiaTheme="minorHAnsi" w:hAnsiTheme="minorHAnsi" w:cstheme="minorBidi"/>
          <w:sz w:val="22"/>
          <w:szCs w:val="22"/>
        </w:rPr>
      </w:pPr>
      <w:r w:rsidRPr="003068BA">
        <w:rPr>
          <w:i/>
        </w:rPr>
        <w:tab/>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w:t>
      </w:r>
    </w:p>
    <w:p w14:paraId="7F676F88" w14:textId="77777777" w:rsidR="00117202" w:rsidRPr="003068BA" w:rsidRDefault="009F3700" w:rsidP="002D6FF2">
      <w:pPr>
        <w:keepNext/>
        <w:jc w:val="both"/>
        <w:rPr>
          <w:b/>
          <w:vertAlign w:val="subscript"/>
        </w:rPr>
      </w:pPr>
      <w:r w:rsidRPr="003068BA">
        <w:rPr>
          <w:b/>
        </w:rPr>
        <w:t>EF</w:t>
      </w:r>
      <w:r w:rsidRPr="003068BA">
        <w:rPr>
          <w:b/>
          <w:vertAlign w:val="subscript"/>
        </w:rPr>
        <w:t>SUCI_Calc_Info</w:t>
      </w:r>
    </w:p>
    <w:p w14:paraId="5CDB86F0" w14:textId="77777777" w:rsidR="00117202" w:rsidRPr="003068BA" w:rsidRDefault="00117202" w:rsidP="004B048F">
      <w:pPr>
        <w:pStyle w:val="NoSpaceNormal"/>
      </w:pPr>
      <w:r w:rsidRPr="003068BA">
        <w:tab/>
      </w:r>
      <w:r w:rsidR="009F3700" w:rsidRPr="003068BA">
        <w:t>Logically:</w:t>
      </w:r>
    </w:p>
    <w:p w14:paraId="6DB2D014" w14:textId="2C5FB2FD" w:rsidR="009F3700" w:rsidRPr="003068BA" w:rsidRDefault="00117202" w:rsidP="00117202">
      <w:pPr>
        <w:pStyle w:val="NoSpaceNormal"/>
        <w:rPr>
          <w:b/>
          <w:vertAlign w:val="subscript"/>
        </w:rPr>
      </w:pPr>
      <w:r w:rsidRPr="003068BA">
        <w:tab/>
      </w:r>
      <w:r w:rsidRPr="003068BA">
        <w:tab/>
      </w:r>
      <w:r w:rsidR="009F3700" w:rsidRPr="003068BA">
        <w:t>Protection Scheme Identifier List data object</w:t>
      </w:r>
      <w:r w:rsidRPr="003068BA">
        <w:t>:</w:t>
      </w:r>
    </w:p>
    <w:p w14:paraId="7FE59203" w14:textId="16106B82" w:rsidR="009F3700" w:rsidRPr="003068BA" w:rsidRDefault="00117202" w:rsidP="00117202">
      <w:pPr>
        <w:pStyle w:val="NoSpaceNormal"/>
      </w:pPr>
      <w:r w:rsidRPr="003068BA">
        <w:tab/>
      </w:r>
      <w:r w:rsidRPr="003068BA">
        <w:tab/>
      </w:r>
      <w:r w:rsidRPr="003068BA">
        <w:tab/>
      </w:r>
      <w:r w:rsidR="009F3700" w:rsidRPr="003068BA">
        <w:t>Protection Scheme Identifier 1 – ECIES scheme profile B</w:t>
      </w:r>
    </w:p>
    <w:p w14:paraId="251F7BF2" w14:textId="11B9011C" w:rsidR="009F3700" w:rsidRPr="003068BA" w:rsidRDefault="00117202" w:rsidP="00117202">
      <w:pPr>
        <w:pStyle w:val="NoSpaceNormal"/>
      </w:pPr>
      <w:r w:rsidRPr="003068BA">
        <w:tab/>
      </w:r>
      <w:r w:rsidRPr="003068BA">
        <w:tab/>
      </w:r>
      <w:r w:rsidRPr="003068BA">
        <w:tab/>
      </w:r>
      <w:r w:rsidRPr="003068BA">
        <w:tab/>
      </w:r>
      <w:r w:rsidR="009F3700" w:rsidRPr="003068BA">
        <w:t>Key Index 1: 1</w:t>
      </w:r>
    </w:p>
    <w:p w14:paraId="43E2BA52" w14:textId="45C12CFC" w:rsidR="009F3700" w:rsidRPr="003068BA" w:rsidRDefault="00117202" w:rsidP="00117202">
      <w:pPr>
        <w:pStyle w:val="NoSpaceNormal"/>
      </w:pPr>
      <w:r w:rsidRPr="003068BA">
        <w:tab/>
      </w:r>
      <w:r w:rsidRPr="003068BA">
        <w:tab/>
      </w:r>
      <w:r w:rsidRPr="003068BA">
        <w:tab/>
      </w:r>
      <w:r w:rsidR="009F3700" w:rsidRPr="003068BA">
        <w:t>Protection Scheme Identifier 2 – ECIES scheme profile A</w:t>
      </w:r>
    </w:p>
    <w:p w14:paraId="6C12B999" w14:textId="09A8C2D2" w:rsidR="009F3700" w:rsidRPr="003068BA" w:rsidRDefault="00117202" w:rsidP="00117202">
      <w:pPr>
        <w:pStyle w:val="NoSpaceNormal"/>
      </w:pPr>
      <w:r w:rsidRPr="003068BA">
        <w:tab/>
      </w:r>
      <w:r w:rsidRPr="003068BA">
        <w:tab/>
      </w:r>
      <w:r w:rsidRPr="003068BA">
        <w:tab/>
      </w:r>
      <w:r w:rsidRPr="003068BA">
        <w:tab/>
      </w:r>
      <w:r w:rsidR="009F3700" w:rsidRPr="003068BA">
        <w:t>Key Index 2: 2</w:t>
      </w:r>
    </w:p>
    <w:p w14:paraId="25670C4F" w14:textId="323F2EB6" w:rsidR="009F3700" w:rsidRPr="003068BA" w:rsidRDefault="00117202" w:rsidP="00117202">
      <w:pPr>
        <w:pStyle w:val="NoSpaceNormal"/>
      </w:pPr>
      <w:r w:rsidRPr="003068BA">
        <w:tab/>
      </w:r>
      <w:r w:rsidRPr="003068BA">
        <w:tab/>
      </w:r>
      <w:r w:rsidRPr="003068BA">
        <w:tab/>
      </w:r>
      <w:r w:rsidR="009F3700" w:rsidRPr="003068BA">
        <w:t>Protection Scheme Identifier 3 – null-scheme</w:t>
      </w:r>
    </w:p>
    <w:p w14:paraId="7D4FF190" w14:textId="1539170F" w:rsidR="009F3700" w:rsidRPr="003068BA" w:rsidRDefault="00117202" w:rsidP="00117202">
      <w:r w:rsidRPr="003068BA">
        <w:tab/>
      </w:r>
      <w:r w:rsidRPr="003068BA">
        <w:tab/>
      </w:r>
      <w:r w:rsidRPr="003068BA">
        <w:tab/>
      </w:r>
      <w:r w:rsidRPr="003068BA">
        <w:tab/>
      </w:r>
      <w:r w:rsidR="009F3700" w:rsidRPr="003068BA">
        <w:t>Key Index 3: 0</w:t>
      </w:r>
    </w:p>
    <w:p w14:paraId="7EF30A5C" w14:textId="7A55A7A4" w:rsidR="009F3700" w:rsidRPr="003068BA" w:rsidRDefault="00117202" w:rsidP="00117202">
      <w:pPr>
        <w:pStyle w:val="NoSpaceNormal"/>
      </w:pPr>
      <w:r w:rsidRPr="003068BA">
        <w:tab/>
      </w:r>
      <w:r w:rsidRPr="003068BA">
        <w:tab/>
      </w:r>
      <w:r w:rsidRPr="003068BA">
        <w:tab/>
      </w:r>
      <w:r w:rsidR="009F3700" w:rsidRPr="003068BA">
        <w:t>Home Network Public Key List data object</w:t>
      </w:r>
    </w:p>
    <w:p w14:paraId="4CE15EBC" w14:textId="4247ECF8" w:rsidR="009F3700" w:rsidRPr="003068BA" w:rsidRDefault="00117202" w:rsidP="00117202">
      <w:pPr>
        <w:pStyle w:val="NoSpaceNormal"/>
      </w:pPr>
      <w:r w:rsidRPr="003068BA">
        <w:tab/>
      </w:r>
      <w:r w:rsidRPr="003068BA">
        <w:tab/>
      </w:r>
      <w:r w:rsidRPr="003068BA">
        <w:tab/>
      </w:r>
      <w:r w:rsidRPr="003068BA">
        <w:tab/>
      </w:r>
      <w:r w:rsidR="009F3700" w:rsidRPr="003068BA">
        <w:t>Home Network Public Key 1 Identifier: 2</w:t>
      </w:r>
      <w:r w:rsidRPr="003068BA">
        <w:t>7</w:t>
      </w:r>
    </w:p>
    <w:p w14:paraId="745AE82C" w14:textId="7BB94A73" w:rsidR="009F3700" w:rsidRPr="003068BA" w:rsidRDefault="00117202" w:rsidP="00117202">
      <w:pPr>
        <w:pStyle w:val="NoSpaceNormal"/>
      </w:pPr>
      <w:r w:rsidRPr="003068BA">
        <w:tab/>
      </w:r>
      <w:r w:rsidRPr="003068BA">
        <w:tab/>
      </w:r>
      <w:r w:rsidRPr="003068BA">
        <w:tab/>
      </w:r>
      <w:r w:rsidRPr="003068BA">
        <w:tab/>
      </w:r>
      <w:r w:rsidR="009F3700" w:rsidRPr="003068BA">
        <w:t>Home Network Public Key 1:</w:t>
      </w:r>
    </w:p>
    <w:p w14:paraId="1A46606E" w14:textId="77777777" w:rsidR="00117202" w:rsidRPr="003068BA" w:rsidRDefault="00117202" w:rsidP="00117202">
      <w:pPr>
        <w:pStyle w:val="NoSpaceNormal"/>
        <w:rPr>
          <w:lang w:eastAsia="fr-FR"/>
        </w:rPr>
      </w:pPr>
      <w:r w:rsidRPr="003068BA">
        <w:rPr>
          <w:lang w:eastAsia="fr-FR"/>
        </w:rPr>
        <w:tab/>
      </w:r>
      <w:r w:rsidRPr="003068BA">
        <w:rPr>
          <w:lang w:eastAsia="fr-FR"/>
        </w:rPr>
        <w:tab/>
      </w:r>
      <w:r w:rsidRPr="003068BA">
        <w:rPr>
          <w:lang w:eastAsia="fr-FR"/>
        </w:rPr>
        <w:tab/>
      </w:r>
      <w:r w:rsidRPr="003068BA">
        <w:rPr>
          <w:lang w:eastAsia="fr-FR"/>
        </w:rPr>
        <w:tab/>
      </w:r>
      <w:r w:rsidRPr="003068BA">
        <w:rPr>
          <w:lang w:eastAsia="fr-FR"/>
        </w:rPr>
        <w:tab/>
      </w:r>
      <w:r w:rsidR="009F3700" w:rsidRPr="003068BA">
        <w:rPr>
          <w:lang w:eastAsia="fr-FR"/>
        </w:rPr>
        <w:t xml:space="preserve">04 72 DA 71 97 62 34 CE 83 3A 69 07 42 58 67 B8 2E 07 4D 44 EF 90 7D FB 4B 3E 21 C1 C2 25 </w:t>
      </w:r>
    </w:p>
    <w:p w14:paraId="76905827" w14:textId="77777777" w:rsidR="00117202" w:rsidRPr="003068BA" w:rsidRDefault="00117202" w:rsidP="00117202">
      <w:pPr>
        <w:pStyle w:val="NoSpaceNormal"/>
        <w:rPr>
          <w:lang w:eastAsia="fr-FR"/>
        </w:rPr>
      </w:pPr>
      <w:r w:rsidRPr="003068BA">
        <w:rPr>
          <w:lang w:eastAsia="fr-FR"/>
        </w:rPr>
        <w:tab/>
      </w:r>
      <w:r w:rsidRPr="003068BA">
        <w:rPr>
          <w:lang w:eastAsia="fr-FR"/>
        </w:rPr>
        <w:tab/>
      </w:r>
      <w:r w:rsidRPr="003068BA">
        <w:rPr>
          <w:lang w:eastAsia="fr-FR"/>
        </w:rPr>
        <w:tab/>
      </w:r>
      <w:r w:rsidRPr="003068BA">
        <w:rPr>
          <w:lang w:eastAsia="fr-FR"/>
        </w:rPr>
        <w:tab/>
      </w:r>
      <w:r w:rsidRPr="003068BA">
        <w:rPr>
          <w:lang w:eastAsia="fr-FR"/>
        </w:rPr>
        <w:tab/>
      </w:r>
      <w:r w:rsidR="009F3700" w:rsidRPr="003068BA">
        <w:rPr>
          <w:lang w:eastAsia="fr-FR"/>
        </w:rPr>
        <w:t>6E BC D1 5A 7D ED 52 FC BB 09 7A 4E D2 50 E0 36 C7 B9 C8 C7 00 4C 4E ED C4 F0 68 CD 7B</w:t>
      </w:r>
    </w:p>
    <w:p w14:paraId="5E89DCE3" w14:textId="7E16D5EA" w:rsidR="009F3700" w:rsidRPr="003068BA" w:rsidRDefault="00117202" w:rsidP="00117202">
      <w:pPr>
        <w:pStyle w:val="NoSpaceNormal"/>
        <w:rPr>
          <w:lang w:eastAsia="fr-FR"/>
        </w:rPr>
      </w:pPr>
      <w:r w:rsidRPr="003068BA">
        <w:rPr>
          <w:lang w:eastAsia="fr-FR"/>
        </w:rPr>
        <w:tab/>
      </w:r>
      <w:r w:rsidRPr="003068BA">
        <w:rPr>
          <w:lang w:eastAsia="fr-FR"/>
        </w:rPr>
        <w:tab/>
      </w:r>
      <w:r w:rsidRPr="003068BA">
        <w:rPr>
          <w:lang w:eastAsia="fr-FR"/>
        </w:rPr>
        <w:tab/>
      </w:r>
      <w:r w:rsidRPr="003068BA">
        <w:rPr>
          <w:lang w:eastAsia="fr-FR"/>
        </w:rPr>
        <w:tab/>
      </w:r>
      <w:r w:rsidRPr="003068BA">
        <w:rPr>
          <w:lang w:eastAsia="fr-FR"/>
        </w:rPr>
        <w:tab/>
      </w:r>
      <w:r w:rsidR="009F3700" w:rsidRPr="003068BA">
        <w:rPr>
          <w:lang w:eastAsia="fr-FR"/>
        </w:rPr>
        <w:t>F8 D3 F9 00 E3 B4</w:t>
      </w:r>
    </w:p>
    <w:p w14:paraId="69EBE8DF" w14:textId="28F6EE99" w:rsidR="009F3700" w:rsidRPr="003068BA" w:rsidRDefault="00117202" w:rsidP="00117202">
      <w:pPr>
        <w:pStyle w:val="NoSpaceNormal"/>
      </w:pPr>
      <w:r w:rsidRPr="003068BA">
        <w:tab/>
      </w:r>
      <w:r w:rsidRPr="003068BA">
        <w:tab/>
      </w:r>
      <w:r w:rsidRPr="003068BA">
        <w:tab/>
      </w:r>
      <w:r w:rsidRPr="003068BA">
        <w:tab/>
      </w:r>
      <w:r w:rsidR="009F3700" w:rsidRPr="003068BA">
        <w:t>Home Network Public Key 2 Identifier: 30</w:t>
      </w:r>
    </w:p>
    <w:p w14:paraId="1A51AF3F" w14:textId="46B9CFBC" w:rsidR="009F3700" w:rsidRPr="003068BA" w:rsidRDefault="00117202" w:rsidP="00117202">
      <w:pPr>
        <w:pStyle w:val="NoSpaceNormal"/>
      </w:pPr>
      <w:r w:rsidRPr="003068BA">
        <w:tab/>
      </w:r>
      <w:r w:rsidRPr="003068BA">
        <w:tab/>
      </w:r>
      <w:r w:rsidRPr="003068BA">
        <w:tab/>
      </w:r>
      <w:r w:rsidRPr="003068BA">
        <w:tab/>
      </w:r>
      <w:r w:rsidR="009F3700" w:rsidRPr="003068BA">
        <w:t xml:space="preserve">Home Network Public Key 2: </w:t>
      </w:r>
    </w:p>
    <w:p w14:paraId="4540F503" w14:textId="77777777" w:rsidR="00117202" w:rsidRPr="003068BA" w:rsidRDefault="00117202" w:rsidP="00117202">
      <w:pPr>
        <w:pStyle w:val="NoSpaceNormal"/>
      </w:pPr>
      <w:r w:rsidRPr="003068BA">
        <w:tab/>
      </w:r>
      <w:r w:rsidRPr="003068BA">
        <w:tab/>
      </w:r>
      <w:r w:rsidRPr="003068BA">
        <w:tab/>
      </w:r>
      <w:r w:rsidRPr="003068BA">
        <w:tab/>
      </w:r>
      <w:r w:rsidRPr="003068BA">
        <w:tab/>
      </w:r>
      <w:r w:rsidR="009F3700" w:rsidRPr="003068BA">
        <w:t>5A 8D 38 86 48 20 19 7C 33 94 B9 26 13 B2 0B 91 63 3C BD 89 71 19 27 3B F8 E4 A6 F4 EE C0</w:t>
      </w:r>
    </w:p>
    <w:p w14:paraId="77FACC13" w14:textId="233BF0E0" w:rsidR="009F3700" w:rsidRPr="003068BA" w:rsidRDefault="00117202" w:rsidP="00740FC5">
      <w:r w:rsidRPr="003068BA">
        <w:tab/>
      </w:r>
      <w:r w:rsidRPr="003068BA">
        <w:tab/>
      </w:r>
      <w:r w:rsidRPr="003068BA">
        <w:tab/>
      </w:r>
      <w:r w:rsidRPr="003068BA">
        <w:tab/>
      </w:r>
      <w:r w:rsidRPr="003068BA">
        <w:tab/>
      </w:r>
      <w:r w:rsidR="009F3700" w:rsidRPr="003068BA">
        <w:t>A6 50</w:t>
      </w:r>
    </w:p>
    <w:p w14:paraId="5EFA2970" w14:textId="77777777" w:rsidR="00740FC5" w:rsidRPr="003068BA" w:rsidRDefault="00740FC5" w:rsidP="00740FC5">
      <w:r w:rsidRPr="003068BA">
        <w:t>The NG-SS transmits on the BCCH, with the following network parameters:</w:t>
      </w:r>
    </w:p>
    <w:p w14:paraId="61698D44" w14:textId="14F8FE85" w:rsidR="00740FC5" w:rsidRPr="003068BA" w:rsidRDefault="00740FC5" w:rsidP="00E46AB5">
      <w:pPr>
        <w:pStyle w:val="NoSpaceNormal"/>
        <w:numPr>
          <w:ilvl w:val="1"/>
          <w:numId w:val="23"/>
        </w:numPr>
        <w:ind w:left="567" w:hanging="283"/>
      </w:pPr>
      <w:r w:rsidRPr="003068BA">
        <w:t>TAI (MCC/MNC/TAC):</w:t>
      </w:r>
      <w:r w:rsidRPr="003068BA">
        <w:tab/>
      </w:r>
      <w:r w:rsidRPr="003068BA">
        <w:tab/>
        <w:t>244/083/000001.</w:t>
      </w:r>
    </w:p>
    <w:p w14:paraId="37FE70EB" w14:textId="74840613" w:rsidR="00740FC5" w:rsidRPr="003068BA" w:rsidRDefault="00740FC5" w:rsidP="00E46AB5">
      <w:pPr>
        <w:pStyle w:val="NoSpaceNormal"/>
        <w:numPr>
          <w:ilvl w:val="1"/>
          <w:numId w:val="23"/>
        </w:numPr>
        <w:ind w:left="567" w:hanging="283"/>
      </w:pPr>
      <w:r w:rsidRPr="003068BA">
        <w:t>Access control:</w:t>
      </w:r>
      <w:r w:rsidRPr="003068BA">
        <w:tab/>
      </w:r>
      <w:r w:rsidRPr="003068BA">
        <w:tab/>
      </w:r>
      <w:r w:rsidRPr="003068BA">
        <w:tab/>
      </w:r>
      <w:r w:rsidRPr="003068BA">
        <w:tab/>
        <w:t>unrestricted.</w:t>
      </w:r>
    </w:p>
    <w:p w14:paraId="7C285610" w14:textId="77777777" w:rsidR="00740FC5" w:rsidRPr="003068BA" w:rsidRDefault="00740FC5" w:rsidP="00740FC5">
      <w:pPr>
        <w:spacing w:before="180"/>
      </w:pPr>
      <w:r w:rsidRPr="003068BA">
        <w:t>The NG-SS shall be configured with Home Network Private Key as following:</w:t>
      </w:r>
    </w:p>
    <w:p w14:paraId="4AF77F7D" w14:textId="6AFBEF52" w:rsidR="00740FC5" w:rsidRPr="003068BA" w:rsidRDefault="0038515C" w:rsidP="00C32A13">
      <w:pPr>
        <w:keepNext/>
      </w:pPr>
      <w:r w:rsidRPr="003068BA">
        <w:tab/>
      </w:r>
      <w:r w:rsidR="00740FC5" w:rsidRPr="003068BA">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717"/>
        <w:gridCol w:w="717"/>
        <w:gridCol w:w="717"/>
        <w:gridCol w:w="717"/>
        <w:gridCol w:w="717"/>
        <w:gridCol w:w="717"/>
        <w:gridCol w:w="717"/>
        <w:gridCol w:w="717"/>
      </w:tblGrid>
      <w:tr w:rsidR="00315B8E" w:rsidRPr="003068BA" w14:paraId="565E1863" w14:textId="77777777" w:rsidTr="00315B8E">
        <w:tc>
          <w:tcPr>
            <w:tcW w:w="717" w:type="dxa"/>
            <w:tcBorders>
              <w:top w:val="single" w:sz="4" w:space="0" w:color="auto"/>
              <w:left w:val="single" w:sz="4" w:space="0" w:color="auto"/>
              <w:bottom w:val="single" w:sz="4" w:space="0" w:color="auto"/>
              <w:right w:val="single" w:sz="4" w:space="0" w:color="auto"/>
            </w:tcBorders>
          </w:tcPr>
          <w:p w14:paraId="332A6ED3" w14:textId="784B4F61" w:rsidR="00315B8E" w:rsidRPr="003068BA" w:rsidRDefault="00315B8E" w:rsidP="007753AE">
            <w:pPr>
              <w:keepNext/>
              <w:keepLines/>
              <w:spacing w:after="0"/>
              <w:rPr>
                <w:rFonts w:ascii="Arial" w:eastAsia="Calibri" w:hAnsi="Arial"/>
                <w:b/>
                <w:sz w:val="18"/>
              </w:rPr>
            </w:pPr>
            <w:ins w:id="1323" w:author="Arne Marquordt" w:date="2021-06-17T13:04:00Z">
              <w:r w:rsidRPr="003068BA">
                <w:rPr>
                  <w:rFonts w:ascii="Arial" w:eastAsia="Calibri" w:hAnsi="Arial"/>
                  <w:b/>
                  <w:sz w:val="18"/>
                </w:rPr>
                <w:t>Byte</w:t>
              </w:r>
            </w:ins>
          </w:p>
        </w:tc>
        <w:tc>
          <w:tcPr>
            <w:tcW w:w="717" w:type="dxa"/>
            <w:tcBorders>
              <w:top w:val="single" w:sz="4" w:space="0" w:color="auto"/>
              <w:left w:val="single" w:sz="4" w:space="0" w:color="auto"/>
              <w:bottom w:val="single" w:sz="4" w:space="0" w:color="auto"/>
              <w:right w:val="single" w:sz="4" w:space="0" w:color="auto"/>
            </w:tcBorders>
            <w:hideMark/>
          </w:tcPr>
          <w:p w14:paraId="7DB64DE4" w14:textId="6C2DC6A4" w:rsidR="00315B8E" w:rsidRPr="003068BA" w:rsidRDefault="00315B8E" w:rsidP="00315B8E">
            <w:pPr>
              <w:keepNext/>
              <w:keepLines/>
              <w:spacing w:after="0"/>
              <w:jc w:val="center"/>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5D715F1" w14:textId="77777777" w:rsidR="00315B8E" w:rsidRPr="003068BA" w:rsidRDefault="00315B8E" w:rsidP="00315B8E">
            <w:pPr>
              <w:keepNext/>
              <w:keepLines/>
              <w:spacing w:after="0"/>
              <w:jc w:val="center"/>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771B0F8" w14:textId="77777777" w:rsidR="00315B8E" w:rsidRPr="003068BA" w:rsidRDefault="00315B8E" w:rsidP="00315B8E">
            <w:pPr>
              <w:keepNext/>
              <w:keepLines/>
              <w:spacing w:after="0"/>
              <w:jc w:val="center"/>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F9EDB95" w14:textId="77777777" w:rsidR="00315B8E" w:rsidRPr="003068BA" w:rsidRDefault="00315B8E" w:rsidP="00315B8E">
            <w:pPr>
              <w:keepNext/>
              <w:keepLines/>
              <w:spacing w:after="0"/>
              <w:jc w:val="center"/>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C5AB387" w14:textId="77777777" w:rsidR="00315B8E" w:rsidRPr="003068BA" w:rsidRDefault="00315B8E" w:rsidP="00315B8E">
            <w:pPr>
              <w:keepNext/>
              <w:keepLines/>
              <w:spacing w:after="0"/>
              <w:jc w:val="center"/>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EA61810" w14:textId="77777777" w:rsidR="00315B8E" w:rsidRPr="003068BA" w:rsidRDefault="00315B8E" w:rsidP="00315B8E">
            <w:pPr>
              <w:keepNext/>
              <w:keepLines/>
              <w:spacing w:after="0"/>
              <w:jc w:val="center"/>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4F5E55F" w14:textId="77777777" w:rsidR="00315B8E" w:rsidRPr="003068BA" w:rsidRDefault="00315B8E" w:rsidP="00315B8E">
            <w:pPr>
              <w:keepNext/>
              <w:keepLines/>
              <w:spacing w:after="0"/>
              <w:jc w:val="center"/>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86D32E5" w14:textId="77777777" w:rsidR="00315B8E" w:rsidRPr="003068BA" w:rsidRDefault="00315B8E" w:rsidP="00315B8E">
            <w:pPr>
              <w:keepNext/>
              <w:keepLines/>
              <w:spacing w:after="0"/>
              <w:jc w:val="center"/>
              <w:rPr>
                <w:rFonts w:ascii="Arial" w:eastAsia="Calibri" w:hAnsi="Arial"/>
                <w:b/>
                <w:sz w:val="18"/>
              </w:rPr>
            </w:pPr>
            <w:r w:rsidRPr="003068BA">
              <w:rPr>
                <w:rFonts w:ascii="Arial" w:eastAsia="Calibri" w:hAnsi="Arial"/>
                <w:b/>
                <w:sz w:val="18"/>
              </w:rPr>
              <w:t>B8</w:t>
            </w:r>
          </w:p>
        </w:tc>
      </w:tr>
      <w:tr w:rsidR="00315B8E" w:rsidRPr="003068BA" w14:paraId="544C144D" w14:textId="77777777" w:rsidTr="00315B8E">
        <w:tc>
          <w:tcPr>
            <w:tcW w:w="717" w:type="dxa"/>
            <w:tcBorders>
              <w:top w:val="single" w:sz="4" w:space="0" w:color="auto"/>
              <w:left w:val="single" w:sz="4" w:space="0" w:color="auto"/>
              <w:bottom w:val="single" w:sz="4" w:space="0" w:color="auto"/>
              <w:right w:val="single" w:sz="4" w:space="0" w:color="auto"/>
            </w:tcBorders>
          </w:tcPr>
          <w:p w14:paraId="24AC3450" w14:textId="21E98732" w:rsidR="00315B8E" w:rsidRPr="003068BA" w:rsidRDefault="00315B8E" w:rsidP="00454F63">
            <w:pPr>
              <w:spacing w:after="0"/>
              <w:rPr>
                <w:rFonts w:ascii="Arial" w:eastAsia="Calibri" w:hAnsi="Arial"/>
                <w:sz w:val="18"/>
              </w:rPr>
            </w:pPr>
            <w:ins w:id="1324" w:author="Arne Marquordt" w:date="2021-06-17T13:04:00Z">
              <w:r w:rsidRPr="003068BA">
                <w:rPr>
                  <w:rFonts w:ascii="Arial" w:eastAsia="Calibri"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3FFB1970" w14:textId="7DEA6832" w:rsidR="00315B8E" w:rsidRPr="003068BA" w:rsidRDefault="00315B8E" w:rsidP="00315B8E">
            <w:pPr>
              <w:spacing w:after="0"/>
              <w:jc w:val="center"/>
              <w:rPr>
                <w:rFonts w:ascii="Arial" w:eastAsia="Calibri" w:hAnsi="Arial"/>
                <w:sz w:val="18"/>
              </w:rPr>
            </w:pPr>
            <w:r w:rsidRPr="003068BA">
              <w:rPr>
                <w:rFonts w:ascii="Arial" w:eastAsia="Calibri"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1F0BC205" w14:textId="00988705" w:rsidR="00315B8E" w:rsidRPr="003068BA" w:rsidRDefault="00315B8E" w:rsidP="00315B8E">
            <w:pPr>
              <w:spacing w:after="0"/>
              <w:jc w:val="center"/>
              <w:rPr>
                <w:rFonts w:ascii="Arial" w:eastAsia="Calibri" w:hAnsi="Arial"/>
                <w:sz w:val="18"/>
              </w:rPr>
            </w:pPr>
            <w:r w:rsidRPr="003068BA">
              <w:rPr>
                <w:rFonts w:ascii="Arial" w:eastAsia="Calibri"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211EF59D" w14:textId="3746AEB9" w:rsidR="00315B8E" w:rsidRPr="003068BA" w:rsidRDefault="00315B8E" w:rsidP="00315B8E">
            <w:pPr>
              <w:spacing w:after="0"/>
              <w:jc w:val="center"/>
              <w:rPr>
                <w:rFonts w:ascii="Arial" w:eastAsia="Calibri" w:hAnsi="Arial"/>
                <w:sz w:val="18"/>
              </w:rPr>
            </w:pPr>
            <w:r w:rsidRPr="003068BA">
              <w:rPr>
                <w:rFonts w:ascii="Arial" w:eastAsia="Calibri"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BC13990" w14:textId="5EBE656D" w:rsidR="00315B8E" w:rsidRPr="003068BA" w:rsidRDefault="00315B8E" w:rsidP="00315B8E">
            <w:pPr>
              <w:spacing w:after="0"/>
              <w:jc w:val="center"/>
              <w:rPr>
                <w:rFonts w:ascii="Arial" w:eastAsia="Calibri" w:hAnsi="Arial"/>
                <w:sz w:val="18"/>
              </w:rPr>
            </w:pPr>
            <w:r w:rsidRPr="003068BA">
              <w:rPr>
                <w:rFonts w:ascii="Arial" w:eastAsia="Calibri"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7ECA259F" w14:textId="346D5CD0" w:rsidR="00315B8E" w:rsidRPr="003068BA" w:rsidRDefault="00315B8E" w:rsidP="00315B8E">
            <w:pPr>
              <w:spacing w:after="0"/>
              <w:jc w:val="center"/>
              <w:rPr>
                <w:rFonts w:ascii="Arial" w:eastAsia="Calibri" w:hAnsi="Arial"/>
                <w:sz w:val="18"/>
              </w:rPr>
            </w:pPr>
            <w:r w:rsidRPr="003068BA">
              <w:rPr>
                <w:rFonts w:ascii="Arial" w:eastAsia="Calibri"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2C123C93" w14:textId="4BF166E0" w:rsidR="00315B8E" w:rsidRPr="003068BA" w:rsidRDefault="00315B8E" w:rsidP="00315B8E">
            <w:pPr>
              <w:spacing w:after="0"/>
              <w:jc w:val="center"/>
              <w:rPr>
                <w:rFonts w:ascii="Arial" w:eastAsia="Calibri" w:hAnsi="Arial"/>
                <w:sz w:val="18"/>
              </w:rPr>
            </w:pPr>
            <w:r w:rsidRPr="003068BA">
              <w:rPr>
                <w:rFonts w:ascii="Arial" w:eastAsia="Calibri"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52AA97F6" w14:textId="6AABFCA1" w:rsidR="00315B8E" w:rsidRPr="003068BA" w:rsidRDefault="00315B8E" w:rsidP="00315B8E">
            <w:pPr>
              <w:spacing w:after="0"/>
              <w:jc w:val="center"/>
              <w:rPr>
                <w:rFonts w:ascii="Arial" w:eastAsia="Calibri" w:hAnsi="Arial"/>
                <w:sz w:val="18"/>
              </w:rPr>
            </w:pPr>
            <w:r w:rsidRPr="003068BA">
              <w:rPr>
                <w:rFonts w:ascii="Arial" w:eastAsia="Calibri"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759499EC" w14:textId="482C4AF4" w:rsidR="00315B8E" w:rsidRPr="003068BA" w:rsidRDefault="00315B8E" w:rsidP="00315B8E">
            <w:pPr>
              <w:spacing w:after="0"/>
              <w:jc w:val="center"/>
              <w:rPr>
                <w:rFonts w:ascii="Arial" w:eastAsia="Calibri" w:hAnsi="Arial"/>
                <w:sz w:val="18"/>
              </w:rPr>
            </w:pPr>
            <w:r w:rsidRPr="003068BA">
              <w:rPr>
                <w:rFonts w:ascii="Arial" w:eastAsia="Calibri" w:hAnsi="Arial"/>
                <w:sz w:val="18"/>
              </w:rPr>
              <w:t>C7</w:t>
            </w:r>
          </w:p>
        </w:tc>
      </w:tr>
      <w:tr w:rsidR="00315B8E" w:rsidRPr="003068BA" w14:paraId="47A183EA" w14:textId="77777777" w:rsidTr="00315B8E">
        <w:tc>
          <w:tcPr>
            <w:tcW w:w="717" w:type="dxa"/>
            <w:tcBorders>
              <w:top w:val="single" w:sz="4" w:space="0" w:color="auto"/>
              <w:left w:val="nil"/>
              <w:bottom w:val="nil"/>
              <w:right w:val="single" w:sz="4" w:space="0" w:color="auto"/>
            </w:tcBorders>
          </w:tcPr>
          <w:p w14:paraId="56E942C5" w14:textId="77777777" w:rsidR="00315B8E" w:rsidRPr="003068BA" w:rsidRDefault="00315B8E" w:rsidP="00454F63">
            <w:pPr>
              <w:spacing w:after="0"/>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4BC00170" w14:textId="7D5F9522" w:rsidR="00315B8E" w:rsidRPr="003068BA" w:rsidRDefault="00315B8E" w:rsidP="00315B8E">
            <w:pPr>
              <w:spacing w:after="0"/>
              <w:jc w:val="center"/>
              <w:rPr>
                <w:rFonts w:ascii="Arial" w:eastAsia="Calibri" w:hAnsi="Arial"/>
                <w:sz w:val="18"/>
              </w:rPr>
            </w:pPr>
            <w:r w:rsidRPr="003068BA">
              <w:rPr>
                <w:rFonts w:ascii="Arial" w:eastAsia="Calibri"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200407C5" w14:textId="5105BFC9" w:rsidR="00315B8E" w:rsidRPr="003068BA" w:rsidRDefault="00315B8E" w:rsidP="00315B8E">
            <w:pPr>
              <w:spacing w:after="0"/>
              <w:jc w:val="center"/>
              <w:rPr>
                <w:rFonts w:ascii="Arial" w:eastAsia="Calibri" w:hAnsi="Arial"/>
                <w:sz w:val="18"/>
              </w:rPr>
            </w:pPr>
            <w:r w:rsidRPr="003068BA">
              <w:rPr>
                <w:rFonts w:ascii="Arial" w:eastAsia="Calibri"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55AAE17D" w14:textId="1ACAE120" w:rsidR="00315B8E" w:rsidRPr="003068BA" w:rsidRDefault="00315B8E" w:rsidP="00315B8E">
            <w:pPr>
              <w:spacing w:after="0"/>
              <w:jc w:val="center"/>
              <w:rPr>
                <w:rFonts w:ascii="Arial" w:eastAsia="Calibri" w:hAnsi="Arial"/>
                <w:sz w:val="18"/>
              </w:rPr>
            </w:pPr>
            <w:r w:rsidRPr="003068BA">
              <w:rPr>
                <w:rFonts w:ascii="Arial" w:eastAsia="Calibri"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179958D8" w14:textId="50983278" w:rsidR="00315B8E" w:rsidRPr="003068BA" w:rsidRDefault="00315B8E" w:rsidP="00315B8E">
            <w:pPr>
              <w:spacing w:after="0"/>
              <w:jc w:val="center"/>
              <w:rPr>
                <w:rFonts w:ascii="Arial" w:eastAsia="Calibri" w:hAnsi="Arial"/>
                <w:sz w:val="18"/>
              </w:rPr>
            </w:pPr>
            <w:r w:rsidRPr="003068BA">
              <w:rPr>
                <w:rFonts w:ascii="Arial" w:eastAsia="Calibri"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70F2278A" w14:textId="18058652" w:rsidR="00315B8E" w:rsidRPr="003068BA" w:rsidRDefault="00315B8E" w:rsidP="00315B8E">
            <w:pPr>
              <w:spacing w:after="0"/>
              <w:jc w:val="center"/>
              <w:rPr>
                <w:rFonts w:ascii="Arial" w:eastAsia="Calibri" w:hAnsi="Arial"/>
                <w:sz w:val="18"/>
              </w:rPr>
            </w:pPr>
            <w:r w:rsidRPr="003068BA">
              <w:rPr>
                <w:rFonts w:ascii="Arial" w:eastAsia="Calibri"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14E3C781" w14:textId="43FC8B26" w:rsidR="00315B8E" w:rsidRPr="003068BA" w:rsidRDefault="00315B8E" w:rsidP="00315B8E">
            <w:pPr>
              <w:spacing w:after="0"/>
              <w:jc w:val="center"/>
              <w:rPr>
                <w:rFonts w:ascii="Arial" w:eastAsia="Calibri" w:hAnsi="Arial"/>
                <w:sz w:val="18"/>
              </w:rPr>
            </w:pPr>
            <w:r w:rsidRPr="003068BA">
              <w:rPr>
                <w:rFonts w:ascii="Arial" w:eastAsia="Calibri"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016968C6" w14:textId="34CFDE32" w:rsidR="00315B8E" w:rsidRPr="003068BA" w:rsidRDefault="00315B8E" w:rsidP="00315B8E">
            <w:pPr>
              <w:spacing w:after="0"/>
              <w:jc w:val="center"/>
              <w:rPr>
                <w:rFonts w:ascii="Arial" w:eastAsia="Calibri" w:hAnsi="Arial"/>
                <w:sz w:val="18"/>
              </w:rPr>
            </w:pPr>
            <w:r w:rsidRPr="003068BA">
              <w:rPr>
                <w:rFonts w:ascii="Arial" w:eastAsia="Calibri"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43E51D4A" w14:textId="29233D0F" w:rsidR="00315B8E" w:rsidRPr="003068BA" w:rsidRDefault="00315B8E" w:rsidP="00315B8E">
            <w:pPr>
              <w:spacing w:after="0"/>
              <w:jc w:val="center"/>
              <w:rPr>
                <w:rFonts w:ascii="Arial" w:eastAsia="Calibri" w:hAnsi="Arial"/>
                <w:sz w:val="18"/>
              </w:rPr>
            </w:pPr>
            <w:r w:rsidRPr="003068BA">
              <w:rPr>
                <w:rFonts w:ascii="Arial" w:eastAsia="Calibri" w:hAnsi="Arial"/>
                <w:b/>
                <w:sz w:val="18"/>
              </w:rPr>
              <w:t>B16</w:t>
            </w:r>
          </w:p>
        </w:tc>
      </w:tr>
      <w:tr w:rsidR="00315B8E" w:rsidRPr="003068BA" w14:paraId="382A8FEE" w14:textId="77777777" w:rsidTr="00315B8E">
        <w:tc>
          <w:tcPr>
            <w:tcW w:w="717" w:type="dxa"/>
            <w:tcBorders>
              <w:top w:val="nil"/>
              <w:left w:val="nil"/>
              <w:bottom w:val="nil"/>
              <w:right w:val="single" w:sz="4" w:space="0" w:color="auto"/>
            </w:tcBorders>
          </w:tcPr>
          <w:p w14:paraId="753D33A8" w14:textId="77777777" w:rsidR="00315B8E" w:rsidRPr="003068BA" w:rsidRDefault="00315B8E" w:rsidP="00454F63">
            <w:pPr>
              <w:spacing w:after="0"/>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104AE98C" w14:textId="4DB35E80" w:rsidR="00315B8E" w:rsidRPr="003068BA" w:rsidRDefault="00315B8E" w:rsidP="00315B8E">
            <w:pPr>
              <w:spacing w:after="0"/>
              <w:jc w:val="center"/>
              <w:rPr>
                <w:rFonts w:ascii="Arial" w:eastAsia="Calibri" w:hAnsi="Arial"/>
                <w:sz w:val="18"/>
              </w:rPr>
            </w:pPr>
            <w:r w:rsidRPr="003068BA">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4EE646C" w14:textId="19085D76" w:rsidR="00315B8E" w:rsidRPr="003068BA" w:rsidRDefault="00315B8E" w:rsidP="00315B8E">
            <w:pPr>
              <w:spacing w:after="0"/>
              <w:jc w:val="center"/>
              <w:rPr>
                <w:rFonts w:ascii="Arial" w:eastAsia="Calibri" w:hAnsi="Arial"/>
                <w:sz w:val="18"/>
              </w:rPr>
            </w:pPr>
            <w:r w:rsidRPr="003068BA">
              <w:rPr>
                <w:rFonts w:ascii="Arial" w:eastAsia="Calibri"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88F3E6D" w14:textId="7441C429" w:rsidR="00315B8E" w:rsidRPr="003068BA" w:rsidRDefault="00315B8E" w:rsidP="00315B8E">
            <w:pPr>
              <w:spacing w:after="0"/>
              <w:jc w:val="center"/>
              <w:rPr>
                <w:rFonts w:ascii="Arial" w:eastAsia="Calibri" w:hAnsi="Arial"/>
                <w:sz w:val="18"/>
              </w:rPr>
            </w:pPr>
            <w:r w:rsidRPr="003068BA">
              <w:rPr>
                <w:rFonts w:ascii="Arial" w:eastAsia="Calibri"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A5AC878" w14:textId="2F695863" w:rsidR="00315B8E" w:rsidRPr="003068BA" w:rsidRDefault="00315B8E" w:rsidP="00315B8E">
            <w:pPr>
              <w:spacing w:after="0"/>
              <w:jc w:val="center"/>
              <w:rPr>
                <w:rFonts w:ascii="Arial" w:eastAsia="Calibri" w:hAnsi="Arial"/>
                <w:sz w:val="18"/>
              </w:rPr>
            </w:pPr>
            <w:r w:rsidRPr="003068BA">
              <w:rPr>
                <w:rFonts w:ascii="Arial" w:eastAsia="Calibri"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97A82" w14:textId="68E80599" w:rsidR="00315B8E" w:rsidRPr="003068BA" w:rsidRDefault="00315B8E" w:rsidP="00315B8E">
            <w:pPr>
              <w:spacing w:after="0"/>
              <w:jc w:val="center"/>
              <w:rPr>
                <w:rFonts w:ascii="Arial" w:eastAsia="Calibri" w:hAnsi="Arial"/>
                <w:sz w:val="18"/>
              </w:rPr>
            </w:pPr>
            <w:r w:rsidRPr="003068BA">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76DC20A" w14:textId="03315F83" w:rsidR="00315B8E" w:rsidRPr="003068BA" w:rsidRDefault="00315B8E" w:rsidP="00315B8E">
            <w:pPr>
              <w:spacing w:after="0"/>
              <w:jc w:val="center"/>
              <w:rPr>
                <w:rFonts w:ascii="Arial" w:eastAsia="Calibri" w:hAnsi="Arial"/>
                <w:sz w:val="18"/>
              </w:rPr>
            </w:pPr>
            <w:r w:rsidRPr="003068BA">
              <w:rPr>
                <w:rFonts w:ascii="Arial" w:eastAsia="Calibri"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8B9DA4B" w14:textId="1832980E" w:rsidR="00315B8E" w:rsidRPr="003068BA" w:rsidRDefault="00315B8E" w:rsidP="00315B8E">
            <w:pPr>
              <w:spacing w:after="0"/>
              <w:jc w:val="center"/>
              <w:rPr>
                <w:rFonts w:ascii="Arial" w:eastAsia="Calibri" w:hAnsi="Arial"/>
                <w:sz w:val="18"/>
              </w:rPr>
            </w:pPr>
            <w:r w:rsidRPr="003068BA">
              <w:rPr>
                <w:rFonts w:ascii="Arial" w:eastAsia="Calibri"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5CF82EDC" w14:textId="2EDA645F" w:rsidR="00315B8E" w:rsidRPr="003068BA" w:rsidRDefault="00315B8E" w:rsidP="00315B8E">
            <w:pPr>
              <w:spacing w:after="0"/>
              <w:jc w:val="center"/>
              <w:rPr>
                <w:rFonts w:ascii="Arial" w:eastAsia="Calibri" w:hAnsi="Arial"/>
                <w:sz w:val="18"/>
              </w:rPr>
            </w:pPr>
            <w:r w:rsidRPr="003068BA">
              <w:rPr>
                <w:rFonts w:ascii="Arial" w:eastAsia="Calibri" w:hAnsi="Arial"/>
                <w:sz w:val="18"/>
              </w:rPr>
              <w:t>B1</w:t>
            </w:r>
          </w:p>
        </w:tc>
      </w:tr>
      <w:tr w:rsidR="00315B8E" w:rsidRPr="003068BA" w14:paraId="5E9595C2" w14:textId="77777777" w:rsidTr="00315B8E">
        <w:tc>
          <w:tcPr>
            <w:tcW w:w="717" w:type="dxa"/>
            <w:tcBorders>
              <w:top w:val="nil"/>
              <w:left w:val="nil"/>
              <w:bottom w:val="nil"/>
              <w:right w:val="single" w:sz="4" w:space="0" w:color="auto"/>
            </w:tcBorders>
          </w:tcPr>
          <w:p w14:paraId="6984887E" w14:textId="77777777" w:rsidR="00315B8E" w:rsidRPr="003068BA" w:rsidRDefault="00315B8E" w:rsidP="00454F63">
            <w:pPr>
              <w:spacing w:after="0"/>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503027E9" w14:textId="47F3A818" w:rsidR="00315B8E" w:rsidRPr="003068BA" w:rsidRDefault="00315B8E" w:rsidP="00315B8E">
            <w:pPr>
              <w:spacing w:after="0"/>
              <w:jc w:val="center"/>
              <w:rPr>
                <w:rFonts w:ascii="Arial" w:eastAsia="Calibri" w:hAnsi="Arial"/>
                <w:sz w:val="18"/>
              </w:rPr>
            </w:pPr>
            <w:r w:rsidRPr="003068BA">
              <w:rPr>
                <w:rFonts w:ascii="Arial" w:eastAsia="Calibri"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2780237" w14:textId="0C70B503" w:rsidR="00315B8E" w:rsidRPr="003068BA" w:rsidRDefault="00315B8E" w:rsidP="00315B8E">
            <w:pPr>
              <w:spacing w:after="0"/>
              <w:jc w:val="center"/>
              <w:rPr>
                <w:rFonts w:ascii="Arial" w:eastAsia="Calibri" w:hAnsi="Arial"/>
                <w:sz w:val="18"/>
              </w:rPr>
            </w:pPr>
            <w:r w:rsidRPr="003068BA">
              <w:rPr>
                <w:rFonts w:ascii="Arial" w:eastAsia="Calibri"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0F9D963" w14:textId="49A4E0C4" w:rsidR="00315B8E" w:rsidRPr="003068BA" w:rsidRDefault="00315B8E" w:rsidP="00315B8E">
            <w:pPr>
              <w:spacing w:after="0"/>
              <w:jc w:val="center"/>
              <w:rPr>
                <w:rFonts w:ascii="Arial" w:eastAsia="Calibri" w:hAnsi="Arial"/>
                <w:sz w:val="18"/>
              </w:rPr>
            </w:pPr>
            <w:r w:rsidRPr="003068BA">
              <w:rPr>
                <w:rFonts w:ascii="Arial" w:eastAsia="Calibri"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7C1589E5" w14:textId="18C8424E" w:rsidR="00315B8E" w:rsidRPr="003068BA" w:rsidRDefault="00315B8E" w:rsidP="00315B8E">
            <w:pPr>
              <w:spacing w:after="0"/>
              <w:jc w:val="center"/>
              <w:rPr>
                <w:rFonts w:ascii="Arial" w:eastAsia="Calibri" w:hAnsi="Arial"/>
                <w:sz w:val="18"/>
              </w:rPr>
            </w:pPr>
            <w:r w:rsidRPr="003068BA">
              <w:rPr>
                <w:rFonts w:ascii="Arial" w:eastAsia="Calibri"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1581BB6" w14:textId="1B94699E" w:rsidR="00315B8E" w:rsidRPr="003068BA" w:rsidRDefault="00315B8E" w:rsidP="00315B8E">
            <w:pPr>
              <w:spacing w:after="0"/>
              <w:jc w:val="center"/>
              <w:rPr>
                <w:rFonts w:ascii="Arial" w:eastAsia="Calibri" w:hAnsi="Arial"/>
                <w:sz w:val="18"/>
              </w:rPr>
            </w:pPr>
            <w:r w:rsidRPr="003068BA">
              <w:rPr>
                <w:rFonts w:ascii="Arial" w:eastAsia="Calibri"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0C2C0956" w14:textId="294F22E9" w:rsidR="00315B8E" w:rsidRPr="003068BA" w:rsidRDefault="00315B8E" w:rsidP="00315B8E">
            <w:pPr>
              <w:spacing w:after="0"/>
              <w:jc w:val="center"/>
              <w:rPr>
                <w:rFonts w:ascii="Arial" w:eastAsia="Calibri" w:hAnsi="Arial"/>
                <w:sz w:val="18"/>
              </w:rPr>
            </w:pPr>
            <w:r w:rsidRPr="003068BA">
              <w:rPr>
                <w:rFonts w:ascii="Arial" w:eastAsia="Calibri"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06ED128" w14:textId="00E609BE" w:rsidR="00315B8E" w:rsidRPr="003068BA" w:rsidRDefault="00315B8E" w:rsidP="00315B8E">
            <w:pPr>
              <w:spacing w:after="0"/>
              <w:jc w:val="center"/>
              <w:rPr>
                <w:rFonts w:ascii="Arial" w:eastAsia="Calibri" w:hAnsi="Arial"/>
                <w:sz w:val="18"/>
              </w:rPr>
            </w:pPr>
            <w:r w:rsidRPr="003068BA">
              <w:rPr>
                <w:rFonts w:ascii="Arial" w:eastAsia="Calibri"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65AA5C1" w14:textId="4E88D6FD" w:rsidR="00315B8E" w:rsidRPr="003068BA" w:rsidRDefault="00315B8E" w:rsidP="00315B8E">
            <w:pPr>
              <w:spacing w:after="0"/>
              <w:jc w:val="center"/>
              <w:rPr>
                <w:rFonts w:ascii="Arial" w:eastAsia="Calibri" w:hAnsi="Arial"/>
                <w:sz w:val="18"/>
              </w:rPr>
            </w:pPr>
            <w:r w:rsidRPr="003068BA">
              <w:rPr>
                <w:rFonts w:ascii="Arial" w:eastAsia="Calibri" w:hAnsi="Arial"/>
                <w:b/>
                <w:sz w:val="18"/>
              </w:rPr>
              <w:t>B24</w:t>
            </w:r>
          </w:p>
        </w:tc>
      </w:tr>
      <w:tr w:rsidR="00315B8E" w:rsidRPr="003068BA" w14:paraId="73EC53B1" w14:textId="77777777" w:rsidTr="00315B8E">
        <w:tc>
          <w:tcPr>
            <w:tcW w:w="717" w:type="dxa"/>
            <w:tcBorders>
              <w:top w:val="nil"/>
              <w:left w:val="nil"/>
              <w:bottom w:val="nil"/>
              <w:right w:val="single" w:sz="4" w:space="0" w:color="auto"/>
            </w:tcBorders>
          </w:tcPr>
          <w:p w14:paraId="582E49D0" w14:textId="77777777" w:rsidR="00315B8E" w:rsidRPr="003068BA" w:rsidRDefault="00315B8E" w:rsidP="00454F63">
            <w:pPr>
              <w:spacing w:after="0"/>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340ED0AE" w14:textId="1C753992" w:rsidR="00315B8E" w:rsidRPr="003068BA" w:rsidRDefault="00315B8E" w:rsidP="00315B8E">
            <w:pPr>
              <w:spacing w:after="0"/>
              <w:jc w:val="center"/>
              <w:rPr>
                <w:rFonts w:ascii="Arial" w:eastAsia="Calibri" w:hAnsi="Arial"/>
                <w:sz w:val="18"/>
              </w:rPr>
            </w:pPr>
            <w:r w:rsidRPr="003068BA">
              <w:rPr>
                <w:rFonts w:ascii="Arial" w:eastAsia="Calibri"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37686287" w14:textId="67644D06" w:rsidR="00315B8E" w:rsidRPr="003068BA" w:rsidRDefault="00315B8E" w:rsidP="00315B8E">
            <w:pPr>
              <w:spacing w:after="0"/>
              <w:jc w:val="center"/>
              <w:rPr>
                <w:rFonts w:ascii="Arial" w:eastAsia="Calibri" w:hAnsi="Arial"/>
                <w:sz w:val="18"/>
              </w:rPr>
            </w:pPr>
            <w:r w:rsidRPr="003068BA">
              <w:rPr>
                <w:rFonts w:ascii="Arial" w:eastAsia="Calibri"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3A989B2D" w14:textId="5EF2953A" w:rsidR="00315B8E" w:rsidRPr="003068BA" w:rsidRDefault="00315B8E" w:rsidP="00315B8E">
            <w:pPr>
              <w:spacing w:after="0"/>
              <w:jc w:val="center"/>
              <w:rPr>
                <w:rFonts w:ascii="Arial" w:eastAsia="Calibri" w:hAnsi="Arial"/>
                <w:sz w:val="18"/>
              </w:rPr>
            </w:pPr>
            <w:r w:rsidRPr="003068BA">
              <w:rPr>
                <w:rFonts w:ascii="Arial" w:eastAsia="Calibri"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0B85E7CA" w14:textId="4B24BFFD" w:rsidR="00315B8E" w:rsidRPr="003068BA" w:rsidRDefault="00315B8E" w:rsidP="00315B8E">
            <w:pPr>
              <w:spacing w:after="0"/>
              <w:jc w:val="center"/>
              <w:rPr>
                <w:rFonts w:ascii="Arial" w:eastAsia="Calibri" w:hAnsi="Arial"/>
                <w:sz w:val="18"/>
              </w:rPr>
            </w:pPr>
            <w:r w:rsidRPr="003068BA">
              <w:rPr>
                <w:rFonts w:ascii="Arial" w:eastAsia="Calibri"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B19ED14" w14:textId="46DB94D7" w:rsidR="00315B8E" w:rsidRPr="003068BA" w:rsidRDefault="00315B8E" w:rsidP="00315B8E">
            <w:pPr>
              <w:spacing w:after="0"/>
              <w:jc w:val="center"/>
              <w:rPr>
                <w:rFonts w:ascii="Arial" w:eastAsia="Calibri" w:hAnsi="Arial"/>
                <w:sz w:val="18"/>
              </w:rPr>
            </w:pPr>
            <w:r w:rsidRPr="003068BA">
              <w:rPr>
                <w:rFonts w:ascii="Arial" w:eastAsia="Calibri"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CA8D0B0" w14:textId="2FA7B6E4" w:rsidR="00315B8E" w:rsidRPr="003068BA" w:rsidRDefault="00315B8E" w:rsidP="00315B8E">
            <w:pPr>
              <w:spacing w:after="0"/>
              <w:jc w:val="center"/>
              <w:rPr>
                <w:rFonts w:ascii="Arial" w:eastAsia="Calibri" w:hAnsi="Arial"/>
                <w:sz w:val="18"/>
              </w:rPr>
            </w:pPr>
            <w:r w:rsidRPr="003068BA">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135AC12A" w14:textId="6C7B0CC1" w:rsidR="00315B8E" w:rsidRPr="003068BA" w:rsidRDefault="00315B8E" w:rsidP="00315B8E">
            <w:pPr>
              <w:spacing w:after="0"/>
              <w:jc w:val="center"/>
              <w:rPr>
                <w:rFonts w:ascii="Arial" w:eastAsia="Calibri" w:hAnsi="Arial"/>
                <w:sz w:val="18"/>
              </w:rPr>
            </w:pPr>
            <w:r w:rsidRPr="003068BA">
              <w:rPr>
                <w:rFonts w:ascii="Arial" w:eastAsia="Calibri"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1BB117D7" w14:textId="5A2E82EE" w:rsidR="00315B8E" w:rsidRPr="003068BA" w:rsidRDefault="00315B8E" w:rsidP="00315B8E">
            <w:pPr>
              <w:spacing w:after="0"/>
              <w:jc w:val="center"/>
              <w:rPr>
                <w:rFonts w:ascii="Arial" w:eastAsia="Calibri" w:hAnsi="Arial"/>
                <w:sz w:val="18"/>
              </w:rPr>
            </w:pPr>
            <w:r w:rsidRPr="003068BA">
              <w:rPr>
                <w:rFonts w:ascii="Arial" w:eastAsia="Calibri" w:hAnsi="Arial"/>
                <w:sz w:val="18"/>
              </w:rPr>
              <w:t>AC</w:t>
            </w:r>
          </w:p>
        </w:tc>
      </w:tr>
      <w:tr w:rsidR="00315B8E" w:rsidRPr="003068BA" w14:paraId="3CB99B7E" w14:textId="77777777" w:rsidTr="00315B8E">
        <w:tc>
          <w:tcPr>
            <w:tcW w:w="717" w:type="dxa"/>
            <w:tcBorders>
              <w:top w:val="nil"/>
              <w:left w:val="nil"/>
              <w:bottom w:val="nil"/>
              <w:right w:val="single" w:sz="4" w:space="0" w:color="auto"/>
            </w:tcBorders>
          </w:tcPr>
          <w:p w14:paraId="65086113" w14:textId="77777777" w:rsidR="00315B8E" w:rsidRPr="003068BA" w:rsidRDefault="00315B8E" w:rsidP="00454F63">
            <w:pPr>
              <w:spacing w:after="0"/>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7B46F4A7" w14:textId="02D29E1D" w:rsidR="00315B8E" w:rsidRPr="003068BA" w:rsidRDefault="00315B8E" w:rsidP="00315B8E">
            <w:pPr>
              <w:spacing w:after="0"/>
              <w:jc w:val="center"/>
              <w:rPr>
                <w:rFonts w:ascii="Arial" w:eastAsia="Calibri" w:hAnsi="Arial"/>
                <w:sz w:val="18"/>
              </w:rPr>
            </w:pPr>
            <w:r w:rsidRPr="003068BA">
              <w:rPr>
                <w:rFonts w:ascii="Arial" w:eastAsia="Calibri"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C249A9C" w14:textId="7AA163CB" w:rsidR="00315B8E" w:rsidRPr="003068BA" w:rsidRDefault="00315B8E" w:rsidP="00315B8E">
            <w:pPr>
              <w:spacing w:after="0"/>
              <w:jc w:val="center"/>
              <w:rPr>
                <w:rFonts w:ascii="Arial" w:eastAsia="Calibri" w:hAnsi="Arial"/>
                <w:sz w:val="18"/>
              </w:rPr>
            </w:pPr>
            <w:r w:rsidRPr="003068BA">
              <w:rPr>
                <w:rFonts w:ascii="Arial" w:eastAsia="Calibri"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34C3AE5" w14:textId="6365F63E" w:rsidR="00315B8E" w:rsidRPr="003068BA" w:rsidRDefault="00315B8E" w:rsidP="00315B8E">
            <w:pPr>
              <w:spacing w:after="0"/>
              <w:jc w:val="center"/>
              <w:rPr>
                <w:rFonts w:ascii="Arial" w:eastAsia="Calibri" w:hAnsi="Arial"/>
                <w:sz w:val="18"/>
              </w:rPr>
            </w:pPr>
            <w:r w:rsidRPr="003068BA">
              <w:rPr>
                <w:rFonts w:ascii="Arial" w:eastAsia="Calibri"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7C5682" w14:textId="22E41C5A" w:rsidR="00315B8E" w:rsidRPr="003068BA" w:rsidRDefault="00315B8E" w:rsidP="00315B8E">
            <w:pPr>
              <w:spacing w:after="0"/>
              <w:jc w:val="center"/>
              <w:rPr>
                <w:rFonts w:ascii="Arial" w:eastAsia="Calibri" w:hAnsi="Arial"/>
                <w:sz w:val="18"/>
              </w:rPr>
            </w:pPr>
            <w:r w:rsidRPr="003068BA">
              <w:rPr>
                <w:rFonts w:ascii="Arial" w:eastAsia="Calibri"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730F819B" w14:textId="644C46AD" w:rsidR="00315B8E" w:rsidRPr="003068BA" w:rsidRDefault="00315B8E" w:rsidP="00315B8E">
            <w:pPr>
              <w:spacing w:after="0"/>
              <w:jc w:val="center"/>
              <w:rPr>
                <w:rFonts w:ascii="Arial" w:eastAsia="Calibri" w:hAnsi="Arial"/>
                <w:sz w:val="18"/>
              </w:rPr>
            </w:pPr>
            <w:r w:rsidRPr="003068BA">
              <w:rPr>
                <w:rFonts w:ascii="Arial" w:eastAsia="Calibri"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EC02FB" w14:textId="5C7B11C8" w:rsidR="00315B8E" w:rsidRPr="003068BA" w:rsidRDefault="00315B8E" w:rsidP="00315B8E">
            <w:pPr>
              <w:spacing w:after="0"/>
              <w:jc w:val="center"/>
              <w:rPr>
                <w:rFonts w:ascii="Arial" w:eastAsia="Calibri" w:hAnsi="Arial"/>
                <w:sz w:val="18"/>
              </w:rPr>
            </w:pPr>
            <w:r w:rsidRPr="003068BA">
              <w:rPr>
                <w:rFonts w:ascii="Arial" w:eastAsia="Calibri"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D3B31C5" w14:textId="50E923B3" w:rsidR="00315B8E" w:rsidRPr="003068BA" w:rsidRDefault="00315B8E" w:rsidP="00315B8E">
            <w:pPr>
              <w:spacing w:after="0"/>
              <w:jc w:val="center"/>
              <w:rPr>
                <w:rFonts w:ascii="Arial" w:eastAsia="Calibri" w:hAnsi="Arial"/>
                <w:sz w:val="18"/>
              </w:rPr>
            </w:pPr>
            <w:r w:rsidRPr="003068BA">
              <w:rPr>
                <w:rFonts w:ascii="Arial" w:eastAsia="Calibri"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F1438F" w14:textId="66B64E96" w:rsidR="00315B8E" w:rsidRPr="003068BA" w:rsidRDefault="00315B8E" w:rsidP="00315B8E">
            <w:pPr>
              <w:spacing w:after="0"/>
              <w:jc w:val="center"/>
              <w:rPr>
                <w:rFonts w:ascii="Arial" w:eastAsia="Calibri" w:hAnsi="Arial"/>
                <w:sz w:val="18"/>
              </w:rPr>
            </w:pPr>
            <w:r w:rsidRPr="003068BA">
              <w:rPr>
                <w:rFonts w:ascii="Arial" w:eastAsia="Calibri" w:hAnsi="Arial"/>
                <w:b/>
                <w:sz w:val="18"/>
              </w:rPr>
              <w:t>B32</w:t>
            </w:r>
          </w:p>
        </w:tc>
      </w:tr>
      <w:tr w:rsidR="00315B8E" w:rsidRPr="003068BA" w14:paraId="6A3927C6" w14:textId="77777777" w:rsidTr="00315B8E">
        <w:tc>
          <w:tcPr>
            <w:tcW w:w="717" w:type="dxa"/>
            <w:tcBorders>
              <w:top w:val="nil"/>
              <w:left w:val="nil"/>
              <w:bottom w:val="nil"/>
              <w:right w:val="single" w:sz="4" w:space="0" w:color="auto"/>
            </w:tcBorders>
          </w:tcPr>
          <w:p w14:paraId="2AB5E3F2" w14:textId="77777777" w:rsidR="00315B8E" w:rsidRPr="003068BA" w:rsidRDefault="00315B8E" w:rsidP="00454F63">
            <w:pPr>
              <w:spacing w:after="0"/>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5EE4CF03" w14:textId="0D810BFF" w:rsidR="00315B8E" w:rsidRPr="003068BA" w:rsidRDefault="00315B8E" w:rsidP="00315B8E">
            <w:pPr>
              <w:spacing w:after="0"/>
              <w:jc w:val="center"/>
              <w:rPr>
                <w:rFonts w:ascii="Arial" w:eastAsia="Calibri" w:hAnsi="Arial"/>
                <w:sz w:val="18"/>
              </w:rPr>
            </w:pPr>
            <w:r w:rsidRPr="003068BA">
              <w:rPr>
                <w:rFonts w:ascii="Arial" w:eastAsia="Calibri"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AE685ED" w14:textId="0500489F" w:rsidR="00315B8E" w:rsidRPr="003068BA" w:rsidRDefault="00315B8E" w:rsidP="00315B8E">
            <w:pPr>
              <w:spacing w:after="0"/>
              <w:jc w:val="center"/>
              <w:rPr>
                <w:rFonts w:ascii="Arial" w:eastAsia="Calibri" w:hAnsi="Arial"/>
                <w:sz w:val="18"/>
              </w:rPr>
            </w:pPr>
            <w:r w:rsidRPr="003068BA">
              <w:rPr>
                <w:rFonts w:ascii="Arial" w:eastAsia="Calibri"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48AC94C9" w14:textId="635DBC16" w:rsidR="00315B8E" w:rsidRPr="003068BA" w:rsidRDefault="00315B8E" w:rsidP="00315B8E">
            <w:pPr>
              <w:spacing w:after="0"/>
              <w:jc w:val="center"/>
              <w:rPr>
                <w:rFonts w:ascii="Arial" w:eastAsia="Calibri" w:hAnsi="Arial"/>
                <w:sz w:val="18"/>
              </w:rPr>
            </w:pPr>
            <w:r w:rsidRPr="003068BA">
              <w:rPr>
                <w:rFonts w:ascii="Arial" w:eastAsia="Calibri"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FD4CBFF" w14:textId="6D27210B" w:rsidR="00315B8E" w:rsidRPr="003068BA" w:rsidRDefault="00315B8E" w:rsidP="00315B8E">
            <w:pPr>
              <w:spacing w:after="0"/>
              <w:jc w:val="center"/>
              <w:rPr>
                <w:rFonts w:ascii="Arial" w:eastAsia="Calibri" w:hAnsi="Arial"/>
                <w:sz w:val="18"/>
              </w:rPr>
            </w:pPr>
            <w:r w:rsidRPr="003068BA">
              <w:rPr>
                <w:rFonts w:ascii="Arial" w:eastAsia="Calibri"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2BB78" w14:textId="1AF482B8" w:rsidR="00315B8E" w:rsidRPr="003068BA" w:rsidRDefault="00315B8E" w:rsidP="00315B8E">
            <w:pPr>
              <w:spacing w:after="0"/>
              <w:jc w:val="center"/>
              <w:rPr>
                <w:rFonts w:ascii="Arial" w:eastAsia="Calibri" w:hAnsi="Arial"/>
                <w:sz w:val="18"/>
              </w:rPr>
            </w:pPr>
            <w:r w:rsidRPr="003068BA">
              <w:rPr>
                <w:rFonts w:ascii="Arial" w:eastAsia="Calibri"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1AFECF86" w14:textId="5D4EE2AD" w:rsidR="00315B8E" w:rsidRPr="003068BA" w:rsidRDefault="00315B8E" w:rsidP="00315B8E">
            <w:pPr>
              <w:spacing w:after="0"/>
              <w:jc w:val="center"/>
              <w:rPr>
                <w:rFonts w:ascii="Arial" w:eastAsia="Calibri" w:hAnsi="Arial"/>
                <w:sz w:val="18"/>
              </w:rPr>
            </w:pPr>
            <w:r w:rsidRPr="003068BA">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C6C14DB" w14:textId="500C9DB1" w:rsidR="00315B8E" w:rsidRPr="003068BA" w:rsidRDefault="00315B8E" w:rsidP="00315B8E">
            <w:pPr>
              <w:spacing w:after="0"/>
              <w:jc w:val="center"/>
              <w:rPr>
                <w:rFonts w:ascii="Arial" w:eastAsia="Calibri" w:hAnsi="Arial"/>
                <w:sz w:val="18"/>
              </w:rPr>
            </w:pPr>
            <w:r w:rsidRPr="003068BA">
              <w:rPr>
                <w:rFonts w:ascii="Arial" w:eastAsia="Calibri"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1968F2D9" w14:textId="0D780997" w:rsidR="00315B8E" w:rsidRPr="003068BA" w:rsidRDefault="00315B8E" w:rsidP="00315B8E">
            <w:pPr>
              <w:spacing w:after="0"/>
              <w:jc w:val="center"/>
              <w:rPr>
                <w:rFonts w:ascii="Arial" w:eastAsia="Calibri" w:hAnsi="Arial"/>
                <w:sz w:val="18"/>
              </w:rPr>
            </w:pPr>
            <w:r w:rsidRPr="003068BA">
              <w:rPr>
                <w:rFonts w:ascii="Arial" w:eastAsia="Calibri" w:hAnsi="Arial"/>
                <w:sz w:val="18"/>
              </w:rPr>
              <w:t>DA</w:t>
            </w:r>
          </w:p>
        </w:tc>
      </w:tr>
    </w:tbl>
    <w:p w14:paraId="18F54F20" w14:textId="77777777" w:rsidR="00DA23DD" w:rsidRPr="003068BA" w:rsidRDefault="00DA23DD" w:rsidP="004B048F">
      <w:pPr>
        <w:pStyle w:val="NoSpaceNormal"/>
      </w:pPr>
    </w:p>
    <w:p w14:paraId="153971D1" w14:textId="024E829C" w:rsidR="00573D6D" w:rsidRPr="003068BA" w:rsidRDefault="00573D6D" w:rsidP="00573D6D">
      <w:r w:rsidRPr="003068BA">
        <w:t>The defined test profile shall be used and has to be made available on the UE.</w:t>
      </w:r>
    </w:p>
    <w:p w14:paraId="57D01459" w14:textId="77777777" w:rsidR="00573D6D" w:rsidRPr="003068BA" w:rsidRDefault="00573D6D" w:rsidP="00573D6D">
      <w:r w:rsidRPr="003068BA">
        <w:t>Ensure that the UE is using the test profile and runs an initial activation when executing the test procedure.</w:t>
      </w:r>
    </w:p>
    <w:p w14:paraId="1D748F08" w14:textId="33D2108F" w:rsidR="00470759" w:rsidRPr="003068BA" w:rsidRDefault="00470759" w:rsidP="00573D6D">
      <w:pPr>
        <w:keepNext/>
        <w:keepLines/>
        <w:spacing w:before="120"/>
        <w:ind w:left="1701" w:hanging="1701"/>
        <w:outlineLvl w:val="4"/>
        <w:rPr>
          <w:rFonts w:ascii="Arial" w:hAnsi="Arial"/>
          <w:sz w:val="22"/>
        </w:rPr>
      </w:pPr>
      <w:r w:rsidRPr="003068BA">
        <w:rPr>
          <w:rFonts w:ascii="Arial" w:hAnsi="Arial"/>
          <w:sz w:val="22"/>
        </w:rPr>
        <w:t>5</w:t>
      </w:r>
      <w:r w:rsidR="008F37C2" w:rsidRPr="003068BA">
        <w:rPr>
          <w:rFonts w:ascii="Arial" w:hAnsi="Arial"/>
          <w:sz w:val="22"/>
        </w:rPr>
        <w:t>.</w:t>
      </w:r>
      <w:r w:rsidRPr="003068BA">
        <w:rPr>
          <w:rFonts w:ascii="Arial" w:hAnsi="Arial"/>
          <w:sz w:val="22"/>
        </w:rPr>
        <w:t>3</w:t>
      </w:r>
      <w:r w:rsidR="008F37C2" w:rsidRPr="003068BA">
        <w:rPr>
          <w:rFonts w:ascii="Arial" w:hAnsi="Arial"/>
          <w:sz w:val="22"/>
        </w:rPr>
        <w:t>.</w:t>
      </w:r>
      <w:r w:rsidRPr="003068BA">
        <w:rPr>
          <w:rFonts w:ascii="Arial" w:hAnsi="Arial"/>
          <w:sz w:val="22"/>
        </w:rPr>
        <w:t>2</w:t>
      </w:r>
      <w:r w:rsidR="008F37C2" w:rsidRPr="003068BA">
        <w:rPr>
          <w:rFonts w:ascii="Arial" w:hAnsi="Arial"/>
          <w:sz w:val="22"/>
        </w:rPr>
        <w:t>.3.2</w:t>
      </w:r>
      <w:r w:rsidR="008F37C2" w:rsidRPr="003068BA">
        <w:rPr>
          <w:rFonts w:ascii="Arial" w:hAnsi="Arial"/>
          <w:sz w:val="22"/>
        </w:rPr>
        <w:tab/>
      </w:r>
      <w:r w:rsidR="006E0F2D" w:rsidRPr="003068BA">
        <w:rPr>
          <w:rFonts w:ascii="Arial" w:hAnsi="Arial"/>
          <w:sz w:val="22"/>
        </w:rPr>
        <w:t>P</w:t>
      </w:r>
      <w:r w:rsidR="008F37C2" w:rsidRPr="003068BA">
        <w:rPr>
          <w:rFonts w:ascii="Arial" w:eastAsiaTheme="majorEastAsia" w:hAnsi="Arial"/>
          <w:sz w:val="22"/>
        </w:rPr>
        <w:t>rocedure</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470759" w:rsidRPr="003068BA" w14:paraId="2C6168C7" w14:textId="77777777" w:rsidTr="00581821">
        <w:trPr>
          <w:trHeight w:val="20"/>
        </w:trPr>
        <w:tc>
          <w:tcPr>
            <w:tcW w:w="302" w:type="pct"/>
            <w:shd w:val="clear" w:color="auto" w:fill="D9D9D9"/>
            <w:hideMark/>
          </w:tcPr>
          <w:p w14:paraId="1B9FF6FB" w14:textId="77777777" w:rsidR="00470759" w:rsidRPr="003068BA" w:rsidRDefault="00470759" w:rsidP="006E0F2D">
            <w:pPr>
              <w:pStyle w:val="TAH"/>
              <w:rPr>
                <w:rFonts w:eastAsia="SimSun"/>
                <w:lang w:eastAsia="de-DE"/>
              </w:rPr>
            </w:pPr>
            <w:r w:rsidRPr="003068BA">
              <w:rPr>
                <w:rFonts w:eastAsia="SimSun"/>
                <w:lang w:eastAsia="de-DE"/>
              </w:rPr>
              <w:t>Step</w:t>
            </w:r>
          </w:p>
        </w:tc>
        <w:tc>
          <w:tcPr>
            <w:tcW w:w="606" w:type="pct"/>
            <w:shd w:val="clear" w:color="auto" w:fill="D9D9D9"/>
            <w:hideMark/>
          </w:tcPr>
          <w:p w14:paraId="62D2C330" w14:textId="77777777" w:rsidR="00470759" w:rsidRPr="003068BA" w:rsidRDefault="00470759" w:rsidP="006E0F2D">
            <w:pPr>
              <w:pStyle w:val="TAH"/>
              <w:rPr>
                <w:rFonts w:eastAsia="SimSun"/>
                <w:lang w:eastAsia="de-DE"/>
              </w:rPr>
            </w:pPr>
            <w:r w:rsidRPr="003068BA">
              <w:rPr>
                <w:rFonts w:eastAsia="SimSun"/>
                <w:lang w:eastAsia="de-DE"/>
              </w:rPr>
              <w:t>Direction</w:t>
            </w:r>
          </w:p>
        </w:tc>
        <w:tc>
          <w:tcPr>
            <w:tcW w:w="1869" w:type="pct"/>
            <w:shd w:val="clear" w:color="auto" w:fill="D9D9D9"/>
            <w:hideMark/>
          </w:tcPr>
          <w:p w14:paraId="4A96F7A1" w14:textId="77777777" w:rsidR="00470759" w:rsidRPr="003068BA" w:rsidRDefault="00470759" w:rsidP="006E0F2D">
            <w:pPr>
              <w:pStyle w:val="TAH"/>
              <w:rPr>
                <w:rFonts w:eastAsia="SimSun"/>
                <w:lang w:eastAsia="de-DE"/>
              </w:rPr>
            </w:pPr>
            <w:r w:rsidRPr="003068BA">
              <w:rPr>
                <w:rFonts w:eastAsia="SimSun"/>
                <w:lang w:eastAsia="de-DE"/>
              </w:rPr>
              <w:t>Action</w:t>
            </w:r>
          </w:p>
        </w:tc>
        <w:tc>
          <w:tcPr>
            <w:tcW w:w="1869" w:type="pct"/>
            <w:shd w:val="clear" w:color="auto" w:fill="D9D9D9"/>
            <w:hideMark/>
          </w:tcPr>
          <w:p w14:paraId="1CA6CA9C" w14:textId="5390537F" w:rsidR="00470759" w:rsidRPr="003068BA" w:rsidRDefault="00C73784" w:rsidP="006E0F2D">
            <w:pPr>
              <w:pStyle w:val="TAH"/>
              <w:rPr>
                <w:rFonts w:eastAsia="SimSun"/>
                <w:lang w:eastAsia="de-DE"/>
              </w:rPr>
            </w:pPr>
            <w:r w:rsidRPr="003068BA">
              <w:rPr>
                <w:rFonts w:eastAsia="SimSun"/>
                <w:lang w:eastAsia="de-DE"/>
              </w:rPr>
              <w:t>Comments</w:t>
            </w:r>
          </w:p>
        </w:tc>
        <w:tc>
          <w:tcPr>
            <w:tcW w:w="354" w:type="pct"/>
            <w:shd w:val="clear" w:color="auto" w:fill="D9D9D9"/>
          </w:tcPr>
          <w:p w14:paraId="45B78475" w14:textId="77777777" w:rsidR="00470759" w:rsidRPr="003068BA" w:rsidRDefault="00470759" w:rsidP="006E0F2D">
            <w:pPr>
              <w:pStyle w:val="TAH"/>
              <w:rPr>
                <w:rFonts w:eastAsia="SimSun"/>
                <w:lang w:eastAsia="de-DE"/>
              </w:rPr>
            </w:pPr>
            <w:r w:rsidRPr="003068BA">
              <w:rPr>
                <w:rFonts w:eastAsia="SimSun"/>
                <w:lang w:eastAsia="de-DE"/>
              </w:rPr>
              <w:t>REQ</w:t>
            </w:r>
          </w:p>
        </w:tc>
      </w:tr>
      <w:tr w:rsidR="00470759" w:rsidRPr="003068BA" w14:paraId="0DF9240A" w14:textId="77777777" w:rsidTr="00581821">
        <w:trPr>
          <w:trHeight w:val="20"/>
        </w:trPr>
        <w:tc>
          <w:tcPr>
            <w:tcW w:w="302" w:type="pct"/>
            <w:tcBorders>
              <w:bottom w:val="single" w:sz="4" w:space="0" w:color="auto"/>
            </w:tcBorders>
          </w:tcPr>
          <w:p w14:paraId="2FFD5FD4" w14:textId="77777777" w:rsidR="00470759" w:rsidRPr="003068BA" w:rsidRDefault="00470759" w:rsidP="00581821">
            <w:pPr>
              <w:keepNext/>
              <w:keepLines/>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p>
        </w:tc>
        <w:tc>
          <w:tcPr>
            <w:tcW w:w="606" w:type="pct"/>
            <w:tcBorders>
              <w:bottom w:val="single" w:sz="4" w:space="0" w:color="auto"/>
            </w:tcBorders>
          </w:tcPr>
          <w:p w14:paraId="26521113" w14:textId="77777777" w:rsidR="00470759" w:rsidRPr="003068BA" w:rsidRDefault="00470759" w:rsidP="00581821">
            <w:pPr>
              <w:keepNext/>
              <w:keepLines/>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Borders>
              <w:bottom w:val="single" w:sz="4" w:space="0" w:color="auto"/>
            </w:tcBorders>
          </w:tcPr>
          <w:p w14:paraId="3565BD33" w14:textId="77777777" w:rsidR="00470759" w:rsidRPr="003068BA" w:rsidRDefault="00470759" w:rsidP="0058182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Activate the RF output on the BCCH with:</w:t>
            </w:r>
          </w:p>
          <w:p w14:paraId="1B182951" w14:textId="161FAC2D" w:rsidR="00470759" w:rsidRPr="003068BA" w:rsidRDefault="00470759" w:rsidP="00470759">
            <w:pPr>
              <w:keepNext/>
              <w:keepLines/>
              <w:widowControl w:val="0"/>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244/083/000001</w:t>
            </w:r>
          </w:p>
          <w:p w14:paraId="08F5CF76" w14:textId="77777777" w:rsidR="00470759" w:rsidRPr="003068BA" w:rsidRDefault="00470759" w:rsidP="00470759">
            <w:pPr>
              <w:keepNext/>
              <w:keepLines/>
              <w:widowControl w:val="0"/>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Borders>
              <w:bottom w:val="single" w:sz="4" w:space="0" w:color="auto"/>
            </w:tcBorders>
          </w:tcPr>
          <w:p w14:paraId="59249CD6" w14:textId="6FCF361E" w:rsidR="00470759" w:rsidRPr="003068BA" w:rsidRDefault="00470759" w:rsidP="00581821">
            <w:pPr>
              <w:keepNext/>
              <w:keepLines/>
              <w:widowControl w:val="0"/>
              <w:spacing w:before="40" w:after="40"/>
              <w:rPr>
                <w:rFonts w:ascii="Arial" w:eastAsia="SimSun" w:hAnsi="Arial" w:cs="Arial"/>
                <w:sz w:val="18"/>
                <w:szCs w:val="18"/>
                <w:lang w:eastAsia="de-DE"/>
              </w:rPr>
            </w:pPr>
          </w:p>
        </w:tc>
        <w:tc>
          <w:tcPr>
            <w:tcW w:w="354" w:type="pct"/>
            <w:tcBorders>
              <w:bottom w:val="single" w:sz="4" w:space="0" w:color="auto"/>
            </w:tcBorders>
          </w:tcPr>
          <w:p w14:paraId="6CA195B5" w14:textId="07748F76" w:rsidR="00470759" w:rsidRPr="003068BA" w:rsidRDefault="00470759" w:rsidP="00581821">
            <w:pPr>
              <w:keepNext/>
              <w:keepLines/>
              <w:widowControl w:val="0"/>
              <w:spacing w:before="40" w:after="40"/>
              <w:rPr>
                <w:rFonts w:ascii="Arial" w:eastAsia="SimSun" w:hAnsi="Arial" w:cs="Arial"/>
                <w:sz w:val="18"/>
                <w:szCs w:val="18"/>
                <w:lang w:eastAsia="de-DE"/>
              </w:rPr>
            </w:pPr>
          </w:p>
        </w:tc>
      </w:tr>
      <w:tr w:rsidR="00470759" w:rsidRPr="003068BA" w14:paraId="3C56F775" w14:textId="77777777" w:rsidTr="00581821">
        <w:trPr>
          <w:trHeight w:val="20"/>
        </w:trPr>
        <w:tc>
          <w:tcPr>
            <w:tcW w:w="302" w:type="pct"/>
            <w:hideMark/>
          </w:tcPr>
          <w:p w14:paraId="29E83AAC" w14:textId="77777777" w:rsidR="00470759" w:rsidRPr="003068BA" w:rsidRDefault="00470759" w:rsidP="0058182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w:t>
            </w:r>
          </w:p>
        </w:tc>
        <w:tc>
          <w:tcPr>
            <w:tcW w:w="606" w:type="pct"/>
          </w:tcPr>
          <w:p w14:paraId="4D1FA450" w14:textId="15136516" w:rsidR="00470759" w:rsidRPr="003068BA" w:rsidRDefault="00470759" w:rsidP="0058182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hideMark/>
          </w:tcPr>
          <w:p w14:paraId="51EF6402" w14:textId="10E5540C" w:rsidR="00470759" w:rsidRPr="003068BA" w:rsidRDefault="00470759" w:rsidP="0058182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ja-JP"/>
              </w:rPr>
              <w:t xml:space="preserve">Send </w:t>
            </w:r>
            <w:r w:rsidRPr="003068BA">
              <w:rPr>
                <w:rFonts w:ascii="Arial" w:eastAsia="SimSun" w:hAnsi="Arial" w:cs="Arial"/>
                <w:i/>
                <w:sz w:val="18"/>
                <w:szCs w:val="18"/>
                <w:lang w:eastAsia="ja-JP"/>
              </w:rPr>
              <w:t>REGISTRATION REQUEST</w:t>
            </w:r>
          </w:p>
        </w:tc>
        <w:tc>
          <w:tcPr>
            <w:tcW w:w="1869" w:type="pct"/>
          </w:tcPr>
          <w:p w14:paraId="67DC7D7C" w14:textId="671A2192" w:rsidR="00470759" w:rsidRPr="003068BA" w:rsidRDefault="00470759" w:rsidP="00470759">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sends the </w:t>
            </w:r>
            <w:r w:rsidRPr="003068BA">
              <w:rPr>
                <w:rFonts w:ascii="Arial" w:eastAsia="SimSun" w:hAnsi="Arial" w:cs="Arial"/>
                <w:i/>
                <w:sz w:val="18"/>
                <w:szCs w:val="18"/>
                <w:lang w:eastAsia="de-DE"/>
              </w:rPr>
              <w:t>REGISTRATION REQUEST</w:t>
            </w:r>
            <w:r w:rsidRPr="003068BA">
              <w:rPr>
                <w:rFonts w:ascii="Arial" w:eastAsia="SimSun" w:hAnsi="Arial" w:cs="Arial"/>
                <w:sz w:val="18"/>
                <w:szCs w:val="18"/>
                <w:lang w:eastAsia="de-DE"/>
              </w:rPr>
              <w:t xml:space="preserve"> to the NG-SS indicating the 5GS registration type IE as "initial registration" and 5GS mobile identity information element type "SUCI"</w:t>
            </w:r>
          </w:p>
        </w:tc>
        <w:tc>
          <w:tcPr>
            <w:tcW w:w="354" w:type="pct"/>
          </w:tcPr>
          <w:p w14:paraId="10C6F94F" w14:textId="3716BE24" w:rsidR="00470759" w:rsidRPr="003068BA" w:rsidRDefault="008D6993" w:rsidP="0058182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r w:rsidRPr="003068BA">
              <w:rPr>
                <w:rFonts w:ascii="Arial" w:eastAsia="SimSun" w:hAnsi="Arial" w:cs="Arial"/>
                <w:sz w:val="18"/>
                <w:szCs w:val="18"/>
                <w:lang w:eastAsia="de-DE"/>
              </w:rPr>
              <w:br/>
              <w:t>CR 2</w:t>
            </w:r>
            <w:r w:rsidRPr="003068BA">
              <w:rPr>
                <w:rFonts w:ascii="Arial" w:eastAsia="SimSun" w:hAnsi="Arial" w:cs="Arial"/>
                <w:sz w:val="18"/>
                <w:szCs w:val="18"/>
                <w:lang w:eastAsia="de-DE"/>
              </w:rPr>
              <w:br/>
              <w:t>CR 3</w:t>
            </w:r>
          </w:p>
        </w:tc>
      </w:tr>
      <w:tr w:rsidR="00470759" w:rsidRPr="003068BA" w14:paraId="2366B241" w14:textId="77777777" w:rsidTr="00581821">
        <w:trPr>
          <w:trHeight w:val="20"/>
        </w:trPr>
        <w:tc>
          <w:tcPr>
            <w:tcW w:w="302" w:type="pct"/>
          </w:tcPr>
          <w:p w14:paraId="6F602056" w14:textId="77777777" w:rsidR="00470759" w:rsidRPr="003068BA" w:rsidRDefault="00470759" w:rsidP="0058182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3</w:t>
            </w:r>
          </w:p>
        </w:tc>
        <w:tc>
          <w:tcPr>
            <w:tcW w:w="606" w:type="pct"/>
          </w:tcPr>
          <w:p w14:paraId="55C58577" w14:textId="6AAD686B" w:rsidR="00470759" w:rsidRPr="003068BA" w:rsidRDefault="00470759" w:rsidP="0058182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r w:rsidR="008D6993" w:rsidRPr="003068BA">
              <w:rPr>
                <w:rFonts w:ascii="Arial" w:eastAsia="SimSun" w:hAnsi="Arial" w:cs="Arial"/>
                <w:sz w:val="18"/>
                <w:szCs w:val="18"/>
                <w:lang w:eastAsia="ja-JP"/>
              </w:rPr>
              <w:t xml:space="preserve"> &gt; UE</w:t>
            </w:r>
          </w:p>
        </w:tc>
        <w:tc>
          <w:tcPr>
            <w:tcW w:w="1869" w:type="pct"/>
          </w:tcPr>
          <w:p w14:paraId="36492615" w14:textId="50B2BB11" w:rsidR="00470759" w:rsidRPr="003068BA" w:rsidRDefault="008D6993" w:rsidP="008D6993">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REGISTRATION ACCEPT</w:t>
            </w:r>
            <w:r w:rsidRPr="003068BA">
              <w:rPr>
                <w:rFonts w:ascii="Arial" w:eastAsia="SimSun" w:hAnsi="Arial" w:cs="Arial"/>
                <w:sz w:val="18"/>
                <w:szCs w:val="18"/>
                <w:lang w:eastAsia="de-DE"/>
              </w:rPr>
              <w:t xml:space="preserve"> message with a new 5G-GUTI</w:t>
            </w:r>
          </w:p>
        </w:tc>
        <w:tc>
          <w:tcPr>
            <w:tcW w:w="1869" w:type="pct"/>
          </w:tcPr>
          <w:p w14:paraId="2F46D436" w14:textId="47198461" w:rsidR="00470759" w:rsidRPr="003068BA" w:rsidRDefault="00470759" w:rsidP="00581821">
            <w:pPr>
              <w:widowControl w:val="0"/>
              <w:spacing w:before="40" w:after="40"/>
              <w:rPr>
                <w:rFonts w:ascii="Arial" w:eastAsia="SimSun" w:hAnsi="Arial" w:cs="Arial"/>
                <w:sz w:val="18"/>
                <w:szCs w:val="18"/>
                <w:lang w:eastAsia="de-DE"/>
              </w:rPr>
            </w:pPr>
          </w:p>
        </w:tc>
        <w:tc>
          <w:tcPr>
            <w:tcW w:w="354" w:type="pct"/>
          </w:tcPr>
          <w:p w14:paraId="4B47FAA0" w14:textId="4CDC1EDF" w:rsidR="008D6993" w:rsidRPr="003068BA" w:rsidRDefault="008D6993" w:rsidP="00581821">
            <w:pPr>
              <w:widowControl w:val="0"/>
              <w:spacing w:before="40" w:after="40"/>
              <w:rPr>
                <w:rFonts w:ascii="Arial" w:eastAsia="SimSun" w:hAnsi="Arial" w:cs="Arial"/>
                <w:sz w:val="18"/>
                <w:szCs w:val="18"/>
                <w:lang w:eastAsia="de-DE"/>
              </w:rPr>
            </w:pPr>
          </w:p>
        </w:tc>
      </w:tr>
      <w:tr w:rsidR="00470759" w:rsidRPr="003068BA" w14:paraId="6E5006D8" w14:textId="77777777" w:rsidTr="00581821">
        <w:trPr>
          <w:cantSplit/>
          <w:trHeight w:val="20"/>
        </w:trPr>
        <w:tc>
          <w:tcPr>
            <w:tcW w:w="302" w:type="pct"/>
            <w:hideMark/>
          </w:tcPr>
          <w:p w14:paraId="35D13132" w14:textId="77777777" w:rsidR="00470759" w:rsidRPr="003068BA" w:rsidRDefault="00470759" w:rsidP="0058182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4</w:t>
            </w:r>
          </w:p>
        </w:tc>
        <w:tc>
          <w:tcPr>
            <w:tcW w:w="606" w:type="pct"/>
          </w:tcPr>
          <w:p w14:paraId="35590CE1" w14:textId="5171C054" w:rsidR="00470759" w:rsidRPr="003068BA" w:rsidRDefault="008D6993" w:rsidP="0058182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 xml:space="preserve">UE &gt; </w:t>
            </w:r>
            <w:r w:rsidR="00470759" w:rsidRPr="003068BA">
              <w:rPr>
                <w:rFonts w:ascii="Arial" w:eastAsia="SimSun" w:hAnsi="Arial" w:cs="Arial"/>
                <w:sz w:val="18"/>
                <w:szCs w:val="18"/>
                <w:lang w:eastAsia="ja-JP"/>
              </w:rPr>
              <w:t>TT</w:t>
            </w:r>
          </w:p>
        </w:tc>
        <w:tc>
          <w:tcPr>
            <w:tcW w:w="1869" w:type="pct"/>
            <w:hideMark/>
          </w:tcPr>
          <w:p w14:paraId="344FD2AE" w14:textId="2FE094FC" w:rsidR="00470759" w:rsidRPr="003068BA" w:rsidRDefault="008D6993" w:rsidP="0058182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REGISTRATION COMPLETE</w:t>
            </w:r>
          </w:p>
        </w:tc>
        <w:tc>
          <w:tcPr>
            <w:tcW w:w="1869" w:type="pct"/>
          </w:tcPr>
          <w:p w14:paraId="755226DD" w14:textId="5A8E0927" w:rsidR="00470759" w:rsidRPr="003068BA" w:rsidRDefault="00470759" w:rsidP="00581821">
            <w:pPr>
              <w:widowControl w:val="0"/>
              <w:spacing w:before="40" w:after="40"/>
              <w:rPr>
                <w:rFonts w:ascii="Arial" w:eastAsia="SimSun" w:hAnsi="Arial" w:cs="Arial"/>
                <w:sz w:val="18"/>
                <w:szCs w:val="18"/>
                <w:lang w:eastAsia="de-DE"/>
              </w:rPr>
            </w:pPr>
          </w:p>
        </w:tc>
        <w:tc>
          <w:tcPr>
            <w:tcW w:w="354" w:type="pct"/>
          </w:tcPr>
          <w:p w14:paraId="6BA9DB54" w14:textId="77777777" w:rsidR="00470759" w:rsidRPr="003068BA" w:rsidRDefault="00470759" w:rsidP="00581821">
            <w:pPr>
              <w:widowControl w:val="0"/>
              <w:spacing w:before="40" w:after="40"/>
              <w:rPr>
                <w:rFonts w:ascii="Arial" w:eastAsia="SimSun" w:hAnsi="Arial" w:cs="Arial"/>
                <w:sz w:val="18"/>
                <w:szCs w:val="18"/>
                <w:lang w:eastAsia="de-DE"/>
              </w:rPr>
            </w:pPr>
          </w:p>
        </w:tc>
      </w:tr>
    </w:tbl>
    <w:p w14:paraId="097A6383" w14:textId="77777777" w:rsidR="00470759" w:rsidRPr="003068BA" w:rsidRDefault="00470759" w:rsidP="00470759"/>
    <w:p w14:paraId="76FB5411" w14:textId="6C7936DF" w:rsidR="00470759" w:rsidRPr="003068BA" w:rsidRDefault="008D6993" w:rsidP="00470759">
      <w:pPr>
        <w:spacing w:before="120"/>
        <w:ind w:left="1276" w:hanging="1276"/>
        <w:outlineLvl w:val="3"/>
        <w:rPr>
          <w:rFonts w:ascii="Arial" w:hAnsi="Arial"/>
          <w:sz w:val="24"/>
        </w:rPr>
      </w:pPr>
      <w:r w:rsidRPr="003068BA">
        <w:rPr>
          <w:rFonts w:ascii="Arial" w:hAnsi="Arial"/>
          <w:sz w:val="24"/>
        </w:rPr>
        <w:t>5.3.2</w:t>
      </w:r>
      <w:r w:rsidR="00470759" w:rsidRPr="003068BA">
        <w:rPr>
          <w:rFonts w:ascii="Arial" w:hAnsi="Arial"/>
          <w:sz w:val="24"/>
        </w:rPr>
        <w:t>.4</w:t>
      </w:r>
      <w:r w:rsidR="00470759" w:rsidRPr="003068BA">
        <w:rPr>
          <w:rFonts w:ascii="Arial" w:hAnsi="Arial"/>
          <w:sz w:val="24"/>
        </w:rPr>
        <w:tab/>
        <w:t>Acceptance criteria</w:t>
      </w:r>
    </w:p>
    <w:p w14:paraId="74CEE86B" w14:textId="1D481CDE" w:rsidR="00E0225D" w:rsidRPr="003068BA" w:rsidRDefault="008D6993" w:rsidP="00C73784">
      <w:pPr>
        <w:jc w:val="both"/>
      </w:pPr>
      <w:r w:rsidRPr="003068BA">
        <w:t>CR</w:t>
      </w:r>
      <w:ins w:id="1325" w:author="Arne Marquordt" w:date="2021-06-17T11:48:00Z">
        <w:r w:rsidR="002D6FF2" w:rsidRPr="003068BA">
          <w:t> </w:t>
        </w:r>
      </w:ins>
      <w:del w:id="1326" w:author="Arne Marquordt" w:date="2021-06-17T11:48:00Z">
        <w:r w:rsidR="00F54223" w:rsidRPr="003068BA" w:rsidDel="002D6FF2">
          <w:delText xml:space="preserve"> </w:delText>
        </w:r>
      </w:del>
      <w:r w:rsidRPr="003068BA">
        <w:t>1,</w:t>
      </w:r>
      <w:r w:rsidR="00470759" w:rsidRPr="003068BA">
        <w:t xml:space="preserve"> CR</w:t>
      </w:r>
      <w:ins w:id="1327" w:author="Arne Marquordt" w:date="2021-06-17T11:47:00Z">
        <w:r w:rsidR="002D6FF2" w:rsidRPr="003068BA">
          <w:t> </w:t>
        </w:r>
      </w:ins>
      <w:del w:id="1328" w:author="Arne Marquordt" w:date="2021-06-17T11:47:00Z">
        <w:r w:rsidR="00470759" w:rsidRPr="003068BA" w:rsidDel="002D6FF2">
          <w:delText xml:space="preserve"> </w:delText>
        </w:r>
      </w:del>
      <w:r w:rsidR="00470759" w:rsidRPr="003068BA">
        <w:t xml:space="preserve">2 </w:t>
      </w:r>
      <w:r w:rsidRPr="003068BA">
        <w:t>and CR</w:t>
      </w:r>
      <w:ins w:id="1329" w:author="Arne Marquordt" w:date="2021-06-17T11:47:00Z">
        <w:r w:rsidR="002D6FF2" w:rsidRPr="003068BA">
          <w:t> </w:t>
        </w:r>
      </w:ins>
      <w:del w:id="1330" w:author="Arne Marquordt" w:date="2021-06-17T11:47:00Z">
        <w:r w:rsidRPr="003068BA" w:rsidDel="002D6FF2">
          <w:delText xml:space="preserve"> </w:delText>
        </w:r>
      </w:del>
      <w:r w:rsidRPr="003068BA">
        <w:t xml:space="preserve">3 </w:t>
      </w:r>
      <w:r w:rsidR="00C73784" w:rsidRPr="003068BA">
        <w:t xml:space="preserve">are validated in step </w:t>
      </w:r>
      <w:r w:rsidR="00454F63" w:rsidRPr="003068BA">
        <w:t>2</w:t>
      </w:r>
      <w:r w:rsidR="00E0225D" w:rsidRPr="003068BA">
        <w:t>)</w:t>
      </w:r>
      <w:r w:rsidR="00C73784" w:rsidRPr="003068BA">
        <w:t xml:space="preserve"> of the test procedure. </w:t>
      </w:r>
    </w:p>
    <w:p w14:paraId="5EEE5882" w14:textId="403D89BC" w:rsidR="00470759" w:rsidRPr="003068BA" w:rsidRDefault="009C518F" w:rsidP="00DA1AF2">
      <w:pPr>
        <w:rPr>
          <w:b/>
          <w:vertAlign w:val="subscript"/>
        </w:rPr>
      </w:pPr>
      <w:r w:rsidRPr="003068BA">
        <w:t xml:space="preserve">The verification </w:t>
      </w:r>
      <w:ins w:id="1331" w:author="Arne Marquordt" w:date="2021-06-17T11:47:00Z">
        <w:r w:rsidR="002D6FF2" w:rsidRPr="003068BA">
          <w:t>of CR 1</w:t>
        </w:r>
      </w:ins>
      <w:ins w:id="1332" w:author="Arne Marquordt" w:date="2021-06-17T11:48:00Z">
        <w:r w:rsidR="002D6FF2" w:rsidRPr="003068BA">
          <w:t xml:space="preserve"> and CR 3 </w:t>
        </w:r>
      </w:ins>
      <w:r w:rsidRPr="003068BA">
        <w:t xml:space="preserve">is done by analysing </w:t>
      </w:r>
      <w:r w:rsidR="00E0225D" w:rsidRPr="003068BA">
        <w:t xml:space="preserve">the </w:t>
      </w:r>
      <w:r w:rsidR="008D6993" w:rsidRPr="003068BA">
        <w:t xml:space="preserve">SUCI value provided in the 5GS mobile identity IE </w:t>
      </w:r>
      <w:r w:rsidR="00E0225D" w:rsidRPr="003068BA">
        <w:t>of</w:t>
      </w:r>
      <w:r w:rsidR="008D6993" w:rsidRPr="003068BA">
        <w:t xml:space="preserve"> the</w:t>
      </w:r>
      <w:r w:rsidR="00E0225D" w:rsidRPr="003068BA">
        <w:t xml:space="preserve"> </w:t>
      </w:r>
      <w:r w:rsidR="008D6993" w:rsidRPr="003068BA">
        <w:rPr>
          <w:i/>
        </w:rPr>
        <w:t>REGISTRATION REQUEST</w:t>
      </w:r>
      <w:r w:rsidRPr="003068BA">
        <w:t xml:space="preserve">. The correct behaviour can be testified if the </w:t>
      </w:r>
      <w:r w:rsidRPr="003068BA">
        <w:rPr>
          <w:i/>
        </w:rPr>
        <w:t>REGISTRATION REQUEST</w:t>
      </w:r>
      <w:r w:rsidRPr="003068BA">
        <w:t xml:space="preserve"> is </w:t>
      </w:r>
      <w:r w:rsidR="00E0225D" w:rsidRPr="003068BA">
        <w:t xml:space="preserve">sent as </w:t>
      </w:r>
      <w:r w:rsidRPr="003068BA">
        <w:rPr>
          <w:rFonts w:ascii="Arial" w:eastAsia="SimSun" w:hAnsi="Arial" w:cs="Arial"/>
          <w:sz w:val="18"/>
          <w:szCs w:val="18"/>
          <w:lang w:eastAsia="de-DE"/>
        </w:rPr>
        <w:t>"</w:t>
      </w:r>
      <w:r w:rsidR="00E0225D" w:rsidRPr="003068BA">
        <w:t>initial registration</w:t>
      </w:r>
      <w:r w:rsidRPr="003068BA">
        <w:rPr>
          <w:rFonts w:ascii="Arial" w:eastAsia="SimSun" w:hAnsi="Arial" w:cs="Arial"/>
          <w:sz w:val="18"/>
          <w:szCs w:val="18"/>
          <w:lang w:eastAsia="de-DE"/>
        </w:rPr>
        <w:t>"</w:t>
      </w:r>
      <w:r w:rsidR="00E0225D" w:rsidRPr="003068BA">
        <w:t xml:space="preserve"> </w:t>
      </w:r>
      <w:r w:rsidRPr="003068BA">
        <w:t>and the SUCI values are</w:t>
      </w:r>
      <w:r w:rsidR="00470759" w:rsidRPr="003068BA">
        <w:t xml:space="preserve"> the following:</w:t>
      </w:r>
    </w:p>
    <w:p w14:paraId="04A1E349" w14:textId="23A5BAD4" w:rsidR="00470759" w:rsidRPr="003068BA" w:rsidRDefault="008D6993" w:rsidP="00470759">
      <w:pPr>
        <w:keepLines/>
        <w:tabs>
          <w:tab w:val="left" w:pos="3119"/>
        </w:tabs>
        <w:spacing w:after="0"/>
        <w:ind w:left="709" w:hanging="425"/>
      </w:pPr>
      <w:r w:rsidRPr="003068BA">
        <w:t>S</w:t>
      </w:r>
      <w:r w:rsidR="00470759" w:rsidRPr="003068BA">
        <w:t>U</w:t>
      </w:r>
      <w:r w:rsidRPr="003068BA">
        <w:t>PI format</w:t>
      </w:r>
      <w:r w:rsidR="00470759" w:rsidRPr="003068BA">
        <w:t>:</w:t>
      </w:r>
      <w:r w:rsidR="00470759" w:rsidRPr="003068BA">
        <w:tab/>
      </w:r>
      <w:r w:rsidRPr="003068BA">
        <w:t>0</w:t>
      </w:r>
    </w:p>
    <w:p w14:paraId="27FD1429" w14:textId="26C60518" w:rsidR="008D6993" w:rsidRPr="003068BA" w:rsidRDefault="008D6993" w:rsidP="00470759">
      <w:pPr>
        <w:keepLines/>
        <w:tabs>
          <w:tab w:val="left" w:pos="3119"/>
        </w:tabs>
        <w:spacing w:after="0"/>
        <w:ind w:left="709" w:hanging="425"/>
      </w:pPr>
      <w:r w:rsidRPr="003068BA">
        <w:t>Home Network Identifier</w:t>
      </w:r>
      <w:r w:rsidRPr="003068BA">
        <w:tab/>
        <w:t>246/081</w:t>
      </w:r>
    </w:p>
    <w:p w14:paraId="15BE394C" w14:textId="64CA8FBB" w:rsidR="008D6993" w:rsidRPr="003068BA" w:rsidRDefault="008D6993" w:rsidP="00470759">
      <w:pPr>
        <w:keepLines/>
        <w:tabs>
          <w:tab w:val="left" w:pos="3119"/>
        </w:tabs>
        <w:spacing w:after="0"/>
        <w:ind w:left="709" w:hanging="425"/>
      </w:pPr>
      <w:r w:rsidRPr="003068BA">
        <w:t>Routing indicator:</w:t>
      </w:r>
      <w:r w:rsidRPr="003068BA">
        <w:tab/>
        <w:t>1</w:t>
      </w:r>
      <w:r w:rsidRPr="003068BA">
        <w:rPr>
          <w:color w:val="FF0000"/>
        </w:rPr>
        <w:t>y</w:t>
      </w:r>
    </w:p>
    <w:p w14:paraId="49F8E20F" w14:textId="6195B3AA" w:rsidR="008D6993" w:rsidRPr="003068BA" w:rsidRDefault="008D6993" w:rsidP="00470759">
      <w:pPr>
        <w:keepLines/>
        <w:tabs>
          <w:tab w:val="left" w:pos="3119"/>
        </w:tabs>
        <w:spacing w:after="0"/>
        <w:ind w:left="709" w:hanging="425"/>
      </w:pPr>
      <w:r w:rsidRPr="003068BA">
        <w:t>Protection scheme ID:</w:t>
      </w:r>
      <w:r w:rsidRPr="003068BA">
        <w:tab/>
        <w:t>02</w:t>
      </w:r>
    </w:p>
    <w:p w14:paraId="471A5A13" w14:textId="2C11D1D0" w:rsidR="008D6993" w:rsidRPr="003068BA" w:rsidRDefault="008D6993" w:rsidP="00470759">
      <w:pPr>
        <w:keepLines/>
        <w:tabs>
          <w:tab w:val="left" w:pos="3119"/>
        </w:tabs>
        <w:spacing w:after="0"/>
        <w:ind w:left="709" w:hanging="425"/>
      </w:pPr>
      <w:r w:rsidRPr="003068BA">
        <w:t>Home network public key ID;</w:t>
      </w:r>
      <w:r w:rsidRPr="003068BA">
        <w:tab/>
        <w:t>27</w:t>
      </w:r>
    </w:p>
    <w:p w14:paraId="42AAD8ED" w14:textId="31CE2579" w:rsidR="008D6993" w:rsidRPr="003068BA" w:rsidRDefault="008D6993" w:rsidP="00470759">
      <w:pPr>
        <w:keepLines/>
        <w:tabs>
          <w:tab w:val="left" w:pos="3119"/>
        </w:tabs>
        <w:spacing w:after="0"/>
        <w:ind w:left="709" w:hanging="425"/>
      </w:pPr>
      <w:r w:rsidRPr="003068BA">
        <w:t>Scheme output: ECC ephemeral public key, encryption of 35793579</w:t>
      </w:r>
      <w:r w:rsidRPr="003068BA">
        <w:rPr>
          <w:color w:val="FF0000"/>
        </w:rPr>
        <w:t>x</w:t>
      </w:r>
      <w:r w:rsidRPr="003068BA">
        <w:t xml:space="preserve"> and MAC tag value</w:t>
      </w:r>
    </w:p>
    <w:p w14:paraId="7F68165A" w14:textId="77777777" w:rsidR="002D6FF2" w:rsidRPr="003068BA" w:rsidRDefault="002D6FF2" w:rsidP="002D6FF2">
      <w:pPr>
        <w:pStyle w:val="NoSpaceNormal"/>
        <w:rPr>
          <w:ins w:id="1333" w:author="Arne Marquordt" w:date="2021-06-17T11:46:00Z"/>
        </w:rPr>
      </w:pPr>
    </w:p>
    <w:p w14:paraId="4A41D273" w14:textId="324638C1" w:rsidR="002D6FF2" w:rsidRPr="003068BA" w:rsidRDefault="002D6FF2" w:rsidP="002D6FF2">
      <w:pPr>
        <w:rPr>
          <w:ins w:id="1334" w:author="Arne Marquordt" w:date="2021-06-17T11:51:00Z"/>
          <w:lang w:eastAsia="en-GB"/>
        </w:rPr>
      </w:pPr>
      <w:ins w:id="1335" w:author="Arne Marquordt" w:date="2021-06-17T11:50:00Z">
        <w:r w:rsidRPr="003068BA">
          <w:rPr>
            <w:lang w:eastAsia="en-GB"/>
          </w:rPr>
          <w:t xml:space="preserve">CR 2 can either be verified by a method explicitly verifying the READ commands on the listed EFs, or implicitly if the 5GS </w:t>
        </w:r>
        <w:r w:rsidRPr="003068BA">
          <w:t>mobile identity IE contains the appropriate values (see verification for CR 1 and CR 2</w:t>
        </w:r>
      </w:ins>
      <w:ins w:id="1336" w:author="Arne Marquordt" w:date="2021-06-17T12:44:00Z">
        <w:r w:rsidR="007E2D56" w:rsidRPr="003068BA">
          <w:t>)</w:t>
        </w:r>
      </w:ins>
      <w:ins w:id="1337" w:author="Arne Marquordt" w:date="2021-06-17T11:50:00Z">
        <w:r w:rsidRPr="003068BA">
          <w:t>.</w:t>
        </w:r>
      </w:ins>
    </w:p>
    <w:p w14:paraId="43E034D1" w14:textId="59FDEDEC" w:rsidR="00E0225D" w:rsidRPr="003068BA" w:rsidRDefault="007E2D56" w:rsidP="007E2D56">
      <w:pPr>
        <w:pStyle w:val="NO"/>
        <w:rPr>
          <w:lang w:eastAsia="en-GB"/>
        </w:rPr>
      </w:pPr>
      <w:ins w:id="1338" w:author="Arne Marquordt" w:date="2021-06-17T12:42:00Z">
        <w:r w:rsidRPr="003068BA">
          <w:t>NOTE:</w:t>
        </w:r>
        <w:r w:rsidRPr="003068BA">
          <w:tab/>
          <w:t>The conformance requirement CR 2 is met if the READ commands are explicitly</w:t>
        </w:r>
        <w:r w:rsidRPr="003068BA">
          <w:rPr>
            <w:lang w:eastAsia="en-GB"/>
          </w:rPr>
          <w:t xml:space="preserve"> verified. An implicit verification has to be reported and needs to be deliberately accepted</w:t>
        </w:r>
      </w:ins>
      <w:ins w:id="1339" w:author="Arne Marquordt" w:date="2021-07-01T15:14:00Z">
        <w:r w:rsidR="003A5606" w:rsidRPr="003068BA">
          <w:rPr>
            <w:lang w:eastAsia="en-GB"/>
          </w:rPr>
          <w:t>.</w:t>
        </w:r>
      </w:ins>
    </w:p>
    <w:p w14:paraId="61B1F645" w14:textId="60039C73" w:rsidR="00C32A13" w:rsidRPr="003068BA" w:rsidRDefault="00C32A13" w:rsidP="00C32A13">
      <w:pPr>
        <w:pStyle w:val="Heading3"/>
        <w:rPr>
          <w:rFonts w:eastAsia="TimesNewRoman"/>
          <w:lang w:eastAsia="en-GB"/>
        </w:rPr>
      </w:pPr>
      <w:bookmarkStart w:id="1340" w:name="_Toc79578445"/>
      <w:r w:rsidRPr="003068BA">
        <w:rPr>
          <w:rFonts w:eastAsia="TimesNewRoman"/>
          <w:lang w:eastAsia="en-GB"/>
        </w:rPr>
        <w:t>5.3.3</w:t>
      </w:r>
      <w:r w:rsidRPr="003068BA">
        <w:rPr>
          <w:rFonts w:eastAsia="TimesNewRoman"/>
          <w:lang w:eastAsia="en-GB"/>
        </w:rPr>
        <w:tab/>
        <w:t>UE identification by SUCI during initial registration – SUCI calculation by USIM using profile B</w:t>
      </w:r>
      <w:bookmarkEnd w:id="1340"/>
    </w:p>
    <w:p w14:paraId="4E7570E2" w14:textId="6E388C7B"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GET IDENTITY command needed.</w:t>
      </w:r>
    </w:p>
    <w:p w14:paraId="07531217" w14:textId="6CCD6FC6" w:rsidR="00C32A13" w:rsidRPr="003068BA" w:rsidRDefault="00C32A13" w:rsidP="00C32A13">
      <w:pPr>
        <w:pStyle w:val="Heading3"/>
        <w:rPr>
          <w:rFonts w:eastAsia="TimesNewRoman"/>
          <w:lang w:eastAsia="en-GB"/>
        </w:rPr>
      </w:pPr>
      <w:bookmarkStart w:id="1341" w:name="_Toc79578446"/>
      <w:r w:rsidRPr="003068BA">
        <w:rPr>
          <w:rFonts w:eastAsia="TimesNewRoman"/>
          <w:lang w:eastAsia="en-GB"/>
        </w:rPr>
        <w:t>5.3.4</w:t>
      </w:r>
      <w:r w:rsidRPr="003068BA">
        <w:rPr>
          <w:rFonts w:eastAsia="TimesNewRoman"/>
          <w:lang w:eastAsia="en-GB"/>
        </w:rPr>
        <w:tab/>
        <w:t>UE identification by SUCI in response to IDENTITY REQUEST message</w:t>
      </w:r>
      <w:bookmarkEnd w:id="1341"/>
    </w:p>
    <w:p w14:paraId="0F8EC3D7" w14:textId="54CEA9A6" w:rsidR="00C32A13" w:rsidRPr="003068BA" w:rsidDel="005F3FA3" w:rsidRDefault="00C32A13" w:rsidP="00C32A13">
      <w:pPr>
        <w:rPr>
          <w:del w:id="1342" w:author="Arne Marquordt" w:date="2021-07-01T14:32:00Z"/>
          <w:rFonts w:eastAsia="TimesNewRoman"/>
          <w:highlight w:val="yellow"/>
          <w:lang w:eastAsia="en-GB"/>
        </w:rPr>
      </w:pPr>
      <w:del w:id="1343" w:author="Arne Marquordt" w:date="2021-07-01T14:32:00Z">
        <w:r w:rsidRPr="003068BA" w:rsidDel="005F3FA3">
          <w:rPr>
            <w:rFonts w:eastAsia="TimesNewRoman"/>
            <w:highlight w:val="yellow"/>
            <w:lang w:eastAsia="en-GB"/>
          </w:rPr>
          <w:delText>TBD for the first release of the present document.</w:delText>
        </w:r>
      </w:del>
    </w:p>
    <w:p w14:paraId="1E403CD9" w14:textId="77777777" w:rsidR="005F3FA3" w:rsidRPr="003068BA" w:rsidRDefault="005F3FA3" w:rsidP="005F3FA3">
      <w:pPr>
        <w:pStyle w:val="Heading4"/>
        <w:rPr>
          <w:ins w:id="1344" w:author="Arne Marquordt" w:date="2021-07-01T14:32:00Z"/>
        </w:rPr>
      </w:pPr>
      <w:bookmarkStart w:id="1345" w:name="_Toc79578447"/>
      <w:ins w:id="1346" w:author="Arne Marquordt" w:date="2021-07-01T14:32:00Z">
        <w:r w:rsidRPr="003068BA">
          <w:t>5.3.4.1</w:t>
        </w:r>
        <w:r w:rsidRPr="003068BA">
          <w:tab/>
          <w:t>Test purpose</w:t>
        </w:r>
        <w:bookmarkEnd w:id="1345"/>
      </w:ins>
    </w:p>
    <w:p w14:paraId="216B15D8" w14:textId="77777777" w:rsidR="005F3FA3" w:rsidRPr="003068BA" w:rsidRDefault="005F3FA3" w:rsidP="005F3FA3">
      <w:pPr>
        <w:rPr>
          <w:ins w:id="1347" w:author="Arne Marquordt" w:date="2021-07-01T14:32:00Z"/>
        </w:rPr>
      </w:pPr>
      <w:ins w:id="1348" w:author="Arne Marquordt" w:date="2021-07-01T14:32:00Z">
        <w:r w:rsidRPr="003068BA">
          <w:t>The purpose of this test is to verify that:</w:t>
        </w:r>
      </w:ins>
    </w:p>
    <w:p w14:paraId="2431BE1C" w14:textId="77777777" w:rsidR="005F3FA3" w:rsidRPr="003068BA" w:rsidRDefault="005F3FA3" w:rsidP="005F3FA3">
      <w:pPr>
        <w:pStyle w:val="B1"/>
        <w:rPr>
          <w:ins w:id="1349" w:author="Arne Marquordt" w:date="2021-07-01T14:32:00Z"/>
        </w:rPr>
      </w:pPr>
      <w:ins w:id="1350" w:author="Arne Marquordt" w:date="2021-07-01T14:32:00Z">
        <w:r w:rsidRPr="003068BA">
          <w:t>1)</w:t>
        </w:r>
        <w:r w:rsidRPr="003068BA">
          <w:tab/>
          <w:t>the ME correctly performs the READ commands for EF</w:t>
        </w:r>
        <w:r w:rsidRPr="003068BA">
          <w:rPr>
            <w:vertAlign w:val="subscript"/>
          </w:rPr>
          <w:t>SUCI_Calc_Info</w:t>
        </w:r>
        <w:r w:rsidRPr="003068BA">
          <w:t>, EF</w:t>
        </w:r>
        <w:r w:rsidRPr="003068BA">
          <w:rPr>
            <w:vertAlign w:val="subscript"/>
          </w:rPr>
          <w:t>Routing_indicator</w:t>
        </w:r>
        <w:r w:rsidRPr="003068BA">
          <w:t xml:space="preserve"> and EF</w:t>
        </w:r>
        <w:r w:rsidRPr="003068BA">
          <w:rPr>
            <w:vertAlign w:val="subscript"/>
          </w:rPr>
          <w:t>IMSI</w:t>
        </w:r>
        <w:r w:rsidRPr="003068BA">
          <w:t xml:space="preserve"> from the USIM,</w:t>
        </w:r>
      </w:ins>
    </w:p>
    <w:p w14:paraId="23570C52" w14:textId="77777777" w:rsidR="005F3FA3" w:rsidRPr="003068BA" w:rsidRDefault="005F3FA3" w:rsidP="005F3FA3">
      <w:pPr>
        <w:pStyle w:val="B1"/>
        <w:ind w:left="567" w:hanging="425"/>
        <w:rPr>
          <w:ins w:id="1351" w:author="Arne Marquordt" w:date="2021-07-01T14:32:00Z"/>
        </w:rPr>
      </w:pPr>
      <w:ins w:id="1352" w:author="Arne Marquordt" w:date="2021-07-01T14:32:00Z">
        <w:r w:rsidRPr="003068BA">
          <w:t>2)</w:t>
        </w:r>
        <w:r w:rsidRPr="003068BA">
          <w:tab/>
          <w:t>the SUCI calculation procedure is correctly performed by the UE</w:t>
        </w:r>
      </w:ins>
    </w:p>
    <w:p w14:paraId="5D805897" w14:textId="77777777" w:rsidR="005F3FA3" w:rsidRPr="003068BA" w:rsidRDefault="005F3FA3" w:rsidP="005F3FA3">
      <w:pPr>
        <w:pStyle w:val="B1"/>
        <w:rPr>
          <w:ins w:id="1353" w:author="Arne Marquordt" w:date="2021-07-01T14:32:00Z"/>
        </w:rPr>
      </w:pPr>
      <w:ins w:id="1354" w:author="Arne Marquordt" w:date="2021-07-01T14:32:00Z">
        <w:r w:rsidRPr="003068BA">
          <w:t>3)</w:t>
        </w:r>
        <w:r w:rsidRPr="003068BA">
          <w:tab/>
          <w:t xml:space="preserve">upon reception of the </w:t>
        </w:r>
        <w:r w:rsidRPr="003068BA">
          <w:rPr>
            <w:i/>
          </w:rPr>
          <w:t>IDENTITY REQUEST</w:t>
        </w:r>
        <w:r w:rsidRPr="003068BA">
          <w:t xml:space="preserve"> message with Identity type IE set to "SUCI", the UE will:</w:t>
        </w:r>
      </w:ins>
    </w:p>
    <w:p w14:paraId="1FD3788B" w14:textId="77777777" w:rsidR="005F3FA3" w:rsidRPr="003068BA" w:rsidRDefault="005F3FA3" w:rsidP="005F3FA3">
      <w:pPr>
        <w:ind w:left="851" w:hanging="284"/>
        <w:rPr>
          <w:ins w:id="1355" w:author="Arne Marquordt" w:date="2021-07-01T14:32:00Z"/>
        </w:rPr>
      </w:pPr>
      <w:ins w:id="1356" w:author="Arne Marquordt" w:date="2021-07-01T14:32:00Z">
        <w:r w:rsidRPr="003068BA">
          <w:t>-</w:t>
        </w:r>
        <w:r w:rsidRPr="003068BA">
          <w:tab/>
          <w:t xml:space="preserve">if timer T3519 is not running, generate a fresh SUCI, send an </w:t>
        </w:r>
        <w:r w:rsidRPr="003068BA">
          <w:rPr>
            <w:i/>
          </w:rPr>
          <w:t>IDENTITY RESPONSE</w:t>
        </w:r>
        <w:r w:rsidRPr="003068BA">
          <w:t xml:space="preserve"> message with the SUCI, start timer T3519 and store the value of the SUCI sent in the </w:t>
        </w:r>
        <w:r w:rsidRPr="003068BA">
          <w:rPr>
            <w:i/>
          </w:rPr>
          <w:t>IDENTITY RESPONSE</w:t>
        </w:r>
        <w:r w:rsidRPr="003068BA">
          <w:t xml:space="preserve"> message; and</w:t>
        </w:r>
      </w:ins>
    </w:p>
    <w:p w14:paraId="0EC41E40" w14:textId="77777777" w:rsidR="005F3FA3" w:rsidRPr="003068BA" w:rsidRDefault="005F3FA3" w:rsidP="005F3FA3">
      <w:pPr>
        <w:ind w:left="851" w:hanging="284"/>
        <w:rPr>
          <w:ins w:id="1357" w:author="Arne Marquordt" w:date="2021-07-01T14:32:00Z"/>
        </w:rPr>
      </w:pPr>
      <w:ins w:id="1358" w:author="Arne Marquordt" w:date="2021-07-01T14:32:00Z">
        <w:r w:rsidRPr="003068BA">
          <w:t>-</w:t>
        </w:r>
        <w:r w:rsidRPr="003068BA">
          <w:tab/>
          <w:t xml:space="preserve">if timer T3519 is running, send an </w:t>
        </w:r>
        <w:r w:rsidRPr="003068BA">
          <w:rPr>
            <w:i/>
          </w:rPr>
          <w:t>IDENTITY RESPONSE</w:t>
        </w:r>
        <w:r w:rsidRPr="003068BA">
          <w:t xml:space="preserve"> message with the stored SUCI</w:t>
        </w:r>
      </w:ins>
    </w:p>
    <w:p w14:paraId="14C9481B" w14:textId="77777777" w:rsidR="005F3FA3" w:rsidRPr="003068BA" w:rsidRDefault="005F3FA3" w:rsidP="005F3FA3">
      <w:pPr>
        <w:pStyle w:val="B1"/>
        <w:ind w:left="567" w:hanging="425"/>
        <w:rPr>
          <w:ins w:id="1359" w:author="Arne Marquordt" w:date="2021-07-01T14:32:00Z"/>
        </w:rPr>
      </w:pPr>
      <w:ins w:id="1360" w:author="Arne Marquordt" w:date="2021-07-01T14:32:00Z">
        <w:r w:rsidRPr="003068BA">
          <w:t>4)</w:t>
        </w:r>
        <w:r w:rsidRPr="003068BA">
          <w:tab/>
          <w:t xml:space="preserve">upon reception of the </w:t>
        </w:r>
        <w:r w:rsidRPr="003068BA">
          <w:rPr>
            <w:i/>
          </w:rPr>
          <w:t>REGISTRATION ACCEPT</w:t>
        </w:r>
        <w:r w:rsidRPr="003068BA">
          <w:t xml:space="preserve"> message containing a 5G-GUTI UE deletes the stored SUCI and stops timer T3519 if running.</w:t>
        </w:r>
      </w:ins>
    </w:p>
    <w:p w14:paraId="08DFF8E5" w14:textId="77777777" w:rsidR="005F3FA3" w:rsidRPr="003068BA" w:rsidRDefault="005F3FA3" w:rsidP="005F3FA3">
      <w:pPr>
        <w:pStyle w:val="Heading4"/>
        <w:rPr>
          <w:ins w:id="1361" w:author="Arne Marquordt" w:date="2021-07-01T14:32:00Z"/>
        </w:rPr>
      </w:pPr>
      <w:bookmarkStart w:id="1362" w:name="_Toc79578448"/>
      <w:ins w:id="1363" w:author="Arne Marquordt" w:date="2021-07-01T14:32:00Z">
        <w:r w:rsidRPr="003068BA">
          <w:t>5.3.4.2</w:t>
        </w:r>
        <w:r w:rsidRPr="003068BA">
          <w:tab/>
          <w:t>Conformance requirement</w:t>
        </w:r>
        <w:bookmarkEnd w:id="1362"/>
      </w:ins>
    </w:p>
    <w:p w14:paraId="135C2ECE" w14:textId="77777777" w:rsidR="005F3FA3" w:rsidRPr="003068BA" w:rsidRDefault="005F3FA3" w:rsidP="005F3FA3">
      <w:pPr>
        <w:ind w:left="567" w:hanging="567"/>
        <w:rPr>
          <w:ins w:id="1364" w:author="Arne Marquordt" w:date="2021-07-01T14:32:00Z"/>
        </w:rPr>
      </w:pPr>
      <w:ins w:id="1365" w:author="Arne Marquordt" w:date="2021-07-01T14:32:00Z">
        <w:r w:rsidRPr="003068BA">
          <w:t>CR 1</w:t>
        </w:r>
        <w:r w:rsidRPr="003068BA">
          <w:tab/>
          <w:t xml:space="preserve">A UE shall be ready to respond to an </w:t>
        </w:r>
        <w:r w:rsidRPr="003068BA">
          <w:rPr>
            <w:i/>
          </w:rPr>
          <w:t>IDENTITY REQUEST</w:t>
        </w:r>
        <w:r w:rsidRPr="003068BA">
          <w:t xml:space="preserve"> message at any time whilst in 5GMM- CONNECTED mode.</w:t>
        </w:r>
      </w:ins>
    </w:p>
    <w:p w14:paraId="527C3E7F" w14:textId="77777777" w:rsidR="005F3FA3" w:rsidRPr="003068BA" w:rsidRDefault="005F3FA3" w:rsidP="005F3FA3">
      <w:pPr>
        <w:pStyle w:val="B1"/>
        <w:ind w:left="567" w:hanging="567"/>
        <w:rPr>
          <w:ins w:id="1366" w:author="Arne Marquordt" w:date="2021-07-01T14:32:00Z"/>
          <w:lang w:eastAsia="de-DE"/>
        </w:rPr>
      </w:pPr>
      <w:ins w:id="1367" w:author="Arne Marquordt" w:date="2021-07-01T14:32:00Z">
        <w:r w:rsidRPr="003068BA">
          <w:t>CR 2</w:t>
        </w:r>
        <w:r w:rsidRPr="003068BA">
          <w:tab/>
          <w:t>Upon</w:t>
        </w:r>
        <w:r w:rsidRPr="003068BA">
          <w:rPr>
            <w:lang w:eastAsia="de-DE"/>
          </w:rPr>
          <w:t xml:space="preserve"> receipt of the </w:t>
        </w:r>
        <w:r w:rsidRPr="003068BA">
          <w:rPr>
            <w:i/>
            <w:lang w:eastAsia="de-DE"/>
          </w:rPr>
          <w:t>IDENTITY REQUEST</w:t>
        </w:r>
        <w:r w:rsidRPr="003068BA">
          <w:rPr>
            <w:lang w:eastAsia="de-DE"/>
          </w:rPr>
          <w:t xml:space="preserve"> message, if the Identity type IE in the </w:t>
        </w:r>
        <w:r w:rsidRPr="003068BA">
          <w:rPr>
            <w:i/>
            <w:lang w:eastAsia="de-DE"/>
          </w:rPr>
          <w:t>IDENTITY REQUEST</w:t>
        </w:r>
        <w:r w:rsidRPr="003068BA">
          <w:rPr>
            <w:lang w:eastAsia="de-DE"/>
          </w:rPr>
          <w:t xml:space="preserve"> message is set to "SUCI", the UE shall:</w:t>
        </w:r>
      </w:ins>
    </w:p>
    <w:p w14:paraId="037667AE" w14:textId="77777777" w:rsidR="005F3FA3" w:rsidRPr="003068BA" w:rsidRDefault="005F3FA3" w:rsidP="005F3FA3">
      <w:pPr>
        <w:ind w:left="851" w:hanging="284"/>
        <w:rPr>
          <w:ins w:id="1368" w:author="Arne Marquordt" w:date="2021-07-01T14:32:00Z"/>
          <w:lang w:eastAsia="de-DE"/>
        </w:rPr>
      </w:pPr>
      <w:ins w:id="1369" w:author="Arne Marquordt" w:date="2021-07-01T14:32:00Z">
        <w:r w:rsidRPr="003068BA">
          <w:rPr>
            <w:lang w:eastAsia="de-DE"/>
          </w:rPr>
          <w:t>-</w:t>
        </w:r>
        <w:r w:rsidRPr="003068BA">
          <w:rPr>
            <w:lang w:eastAsia="de-DE"/>
          </w:rPr>
          <w:tab/>
          <w:t xml:space="preserve">if timer T3519 is not running, generate a fresh SUCI as specified in 3GPP TS 33.501 [41], send an </w:t>
        </w:r>
        <w:r w:rsidRPr="003068BA">
          <w:rPr>
            <w:i/>
            <w:lang w:eastAsia="de-DE"/>
          </w:rPr>
          <w:t>IDENTITY RESPONSE</w:t>
        </w:r>
        <w:r w:rsidRPr="003068BA">
          <w:rPr>
            <w:lang w:eastAsia="de-DE"/>
          </w:rPr>
          <w:t xml:space="preserve"> message with the SUCI, start timer T3519 and store the value of the SUCI sent in the </w:t>
        </w:r>
        <w:r w:rsidRPr="003068BA">
          <w:rPr>
            <w:i/>
            <w:lang w:eastAsia="de-DE"/>
          </w:rPr>
          <w:t>IDENTITY RESPONSE</w:t>
        </w:r>
        <w:r w:rsidRPr="003068BA">
          <w:rPr>
            <w:lang w:eastAsia="de-DE"/>
          </w:rPr>
          <w:t xml:space="preserve"> message; and</w:t>
        </w:r>
      </w:ins>
    </w:p>
    <w:p w14:paraId="70743402" w14:textId="77777777" w:rsidR="005F3FA3" w:rsidRPr="003068BA" w:rsidRDefault="005F3FA3" w:rsidP="005F3FA3">
      <w:pPr>
        <w:ind w:left="851" w:hanging="284"/>
        <w:rPr>
          <w:ins w:id="1370" w:author="Arne Marquordt" w:date="2021-07-01T14:32:00Z"/>
          <w:lang w:eastAsia="de-DE"/>
        </w:rPr>
      </w:pPr>
      <w:ins w:id="1371" w:author="Arne Marquordt" w:date="2021-07-01T14:32:00Z">
        <w:r w:rsidRPr="003068BA">
          <w:rPr>
            <w:lang w:eastAsia="de-DE"/>
          </w:rPr>
          <w:t>-</w:t>
        </w:r>
        <w:r w:rsidRPr="003068BA">
          <w:rPr>
            <w:lang w:eastAsia="de-DE"/>
          </w:rPr>
          <w:tab/>
          <w:t xml:space="preserve">if timer T3519 is running, send </w:t>
        </w:r>
        <w:r w:rsidRPr="003068BA">
          <w:rPr>
            <w:i/>
            <w:lang w:eastAsia="de-DE"/>
          </w:rPr>
          <w:t>an IDENTITY RESPONSE</w:t>
        </w:r>
        <w:r w:rsidRPr="003068BA">
          <w:rPr>
            <w:lang w:eastAsia="de-DE"/>
          </w:rPr>
          <w:t xml:space="preserve"> message with the stored SUCI.</w:t>
        </w:r>
      </w:ins>
    </w:p>
    <w:p w14:paraId="34FC1A9A" w14:textId="77777777" w:rsidR="005F3FA3" w:rsidRPr="003068BA" w:rsidRDefault="005F3FA3" w:rsidP="005F3FA3">
      <w:pPr>
        <w:ind w:left="568" w:hanging="568"/>
        <w:rPr>
          <w:ins w:id="1372" w:author="Arne Marquordt" w:date="2021-07-01T14:32:00Z"/>
        </w:rPr>
      </w:pPr>
      <w:ins w:id="1373" w:author="Arne Marquordt" w:date="2021-07-01T14:32:00Z">
        <w:r w:rsidRPr="003068BA">
          <w:t>CR 3</w:t>
        </w:r>
        <w:r w:rsidRPr="003068BA">
          <w:tab/>
          <w:t xml:space="preserve">If the </w:t>
        </w:r>
        <w:r w:rsidRPr="003068BA">
          <w:rPr>
            <w:i/>
          </w:rPr>
          <w:t>REGISTRATION ACCEPT</w:t>
        </w:r>
        <w:r w:rsidRPr="003068BA">
          <w:t xml:space="preserve"> message contained a 5G-GUTI, the UE shall return a </w:t>
        </w:r>
        <w:r w:rsidRPr="003068BA">
          <w:rPr>
            <w:i/>
          </w:rPr>
          <w:t>REGISTRATION COMPLETE</w:t>
        </w:r>
        <w:r w:rsidRPr="003068BA">
          <w:t xml:space="preserve"> message to the AMF to acknowledge the received 5G-GUTI, stop timer T3519 if running, and delete any stored SUCI.</w:t>
        </w:r>
      </w:ins>
    </w:p>
    <w:p w14:paraId="469552BF" w14:textId="77777777" w:rsidR="005F3FA3" w:rsidRPr="003068BA" w:rsidRDefault="005F3FA3" w:rsidP="005F3FA3">
      <w:pPr>
        <w:pStyle w:val="B2"/>
        <w:rPr>
          <w:ins w:id="1374" w:author="Arne Marquordt" w:date="2021-07-01T14:32:00Z"/>
        </w:rPr>
      </w:pPr>
      <w:ins w:id="1375" w:author="Arne Marquordt" w:date="2021-07-01T14:32:00Z">
        <w:r w:rsidRPr="003068BA">
          <w:t>Reference:</w:t>
        </w:r>
      </w:ins>
    </w:p>
    <w:p w14:paraId="69944A31" w14:textId="77777777" w:rsidR="005F3FA3" w:rsidRPr="008C26FA" w:rsidRDefault="005F3FA3" w:rsidP="005F3FA3">
      <w:pPr>
        <w:pStyle w:val="B2"/>
        <w:rPr>
          <w:ins w:id="1376" w:author="Arne Marquordt" w:date="2021-07-01T14:32:00Z"/>
        </w:rPr>
      </w:pPr>
      <w:ins w:id="1377" w:author="Arne Marquordt" w:date="2021-07-01T14:32:00Z">
        <w:r w:rsidRPr="003068BA">
          <w:t>-</w:t>
        </w:r>
        <w:r w:rsidRPr="003068BA">
          <w:tab/>
          <w:t>TS 31.102 </w:t>
        </w:r>
        <w:r w:rsidRPr="008C26FA">
          <w:fldChar w:fldCharType="begin"/>
        </w:r>
        <w:r w:rsidRPr="003068BA">
          <w:instrText xml:space="preserve"> REF _Ref62649304 \r \h  \* MERGEFORMAT </w:instrText>
        </w:r>
      </w:ins>
      <w:ins w:id="1378" w:author="Arne Marquordt" w:date="2021-07-01T14:32:00Z">
        <w:r w:rsidRPr="008C26FA">
          <w:fldChar w:fldCharType="separate"/>
        </w:r>
        <w:r w:rsidRPr="008C26FA">
          <w:t>[19]</w:t>
        </w:r>
        <w:r w:rsidRPr="008C26FA">
          <w:fldChar w:fldCharType="end"/>
        </w:r>
        <w:r w:rsidRPr="008C26FA">
          <w:t>, clauses 5.3.47 and 5.3.51;</w:t>
        </w:r>
      </w:ins>
    </w:p>
    <w:p w14:paraId="78EF2DB6" w14:textId="77777777" w:rsidR="005F3FA3" w:rsidRPr="008C26FA" w:rsidRDefault="005F3FA3" w:rsidP="005F3FA3">
      <w:pPr>
        <w:pStyle w:val="B2"/>
        <w:rPr>
          <w:ins w:id="1379" w:author="Arne Marquordt" w:date="2021-07-01T14:32:00Z"/>
        </w:rPr>
      </w:pPr>
      <w:ins w:id="1380" w:author="Arne Marquordt" w:date="2021-07-01T14:32:00Z">
        <w:r w:rsidRPr="008C26FA">
          <w:t>-</w:t>
        </w:r>
        <w:r w:rsidRPr="008C26FA">
          <w:tab/>
          <w:t>TS 33.</w:t>
        </w:r>
        <w:r w:rsidRPr="003068BA">
          <w:t>501 </w:t>
        </w:r>
        <w:r w:rsidRPr="008C26FA">
          <w:fldChar w:fldCharType="begin"/>
        </w:r>
        <w:r w:rsidRPr="003068BA">
          <w:instrText xml:space="preserve"> REF _Ref63061803 \r \h  \* MERGEFORMAT </w:instrText>
        </w:r>
      </w:ins>
      <w:ins w:id="1381" w:author="Arne Marquordt" w:date="2021-07-01T14:32:00Z">
        <w:r w:rsidRPr="008C26FA">
          <w:fldChar w:fldCharType="separate"/>
        </w:r>
        <w:r w:rsidRPr="008C26FA">
          <w:t>[24]</w:t>
        </w:r>
        <w:r w:rsidRPr="008C26FA">
          <w:fldChar w:fldCharType="end"/>
        </w:r>
        <w:r w:rsidRPr="008C26FA">
          <w:t>, clause Annex C.</w:t>
        </w:r>
      </w:ins>
    </w:p>
    <w:p w14:paraId="0AB99F40" w14:textId="77777777" w:rsidR="005F3FA3" w:rsidRPr="008C26FA" w:rsidRDefault="005F3FA3" w:rsidP="005F3FA3">
      <w:pPr>
        <w:ind w:left="568" w:hanging="568"/>
        <w:rPr>
          <w:ins w:id="1382" w:author="Arne Marquordt" w:date="2021-07-01T14:32:00Z"/>
        </w:rPr>
      </w:pPr>
      <w:commentRangeStart w:id="1383"/>
      <w:ins w:id="1384" w:author="Arne Marquordt" w:date="2021-07-01T14:32:00Z">
        <w:r w:rsidRPr="008C26FA">
          <w:t>CR 4</w:t>
        </w:r>
        <w:r w:rsidRPr="008C26FA">
          <w:tab/>
          <w:t xml:space="preserve">The </w:t>
        </w:r>
        <w:r w:rsidRPr="003068BA">
          <w:t>ME shall correctly read EF</w:t>
        </w:r>
        <w:r w:rsidRPr="003068BA">
          <w:rPr>
            <w:vertAlign w:val="subscript"/>
          </w:rPr>
          <w:t>SUCI_Calc_Info</w:t>
        </w:r>
        <w:r w:rsidRPr="003068BA">
          <w:t>, EF</w:t>
        </w:r>
        <w:r w:rsidRPr="003068BA">
          <w:rPr>
            <w:vertAlign w:val="subscript"/>
          </w:rPr>
          <w:t>Routing_indicator</w:t>
        </w:r>
        <w:r w:rsidRPr="003068BA">
          <w:t xml:space="preserve"> and EF</w:t>
        </w:r>
        <w:r w:rsidRPr="003068BA">
          <w:rPr>
            <w:vertAlign w:val="subscript"/>
          </w:rPr>
          <w:t>IMSI</w:t>
        </w:r>
        <w:r w:rsidRPr="003068BA">
          <w:t xml:space="preserve"> from the USIM.</w:t>
        </w:r>
        <w:commentRangeEnd w:id="1383"/>
        <w:r w:rsidRPr="008C26FA">
          <w:rPr>
            <w:rStyle w:val="CommentReference"/>
            <w:rFonts w:ascii="CG Times (WN)" w:hAnsi="CG Times (WN)"/>
          </w:rPr>
          <w:commentReference w:id="1383"/>
        </w:r>
      </w:ins>
    </w:p>
    <w:p w14:paraId="0E1EFEBE" w14:textId="77777777" w:rsidR="005F3FA3" w:rsidRPr="008C26FA" w:rsidRDefault="005F3FA3" w:rsidP="005F3FA3">
      <w:pPr>
        <w:pStyle w:val="B2"/>
        <w:rPr>
          <w:ins w:id="1385" w:author="Arne Marquordt" w:date="2021-07-01T14:32:00Z"/>
        </w:rPr>
      </w:pPr>
      <w:ins w:id="1386" w:author="Arne Marquordt" w:date="2021-07-01T14:32:00Z">
        <w:r w:rsidRPr="008C26FA">
          <w:t>Reference:</w:t>
        </w:r>
      </w:ins>
    </w:p>
    <w:p w14:paraId="561F841B" w14:textId="77777777" w:rsidR="005F3FA3" w:rsidRPr="008C26FA" w:rsidRDefault="005F3FA3" w:rsidP="005F3FA3">
      <w:pPr>
        <w:pStyle w:val="B2"/>
        <w:rPr>
          <w:ins w:id="1387" w:author="Arne Marquordt" w:date="2021-07-01T14:32:00Z"/>
        </w:rPr>
      </w:pPr>
      <w:ins w:id="1388" w:author="Arne Marquordt" w:date="2021-07-01T14:32:00Z">
        <w:r w:rsidRPr="003068BA">
          <w:t>-</w:t>
        </w:r>
        <w:r w:rsidRPr="003068BA">
          <w:tab/>
          <w:t>TS 31.102 </w:t>
        </w:r>
        <w:r w:rsidRPr="008C26FA">
          <w:fldChar w:fldCharType="begin"/>
        </w:r>
        <w:r w:rsidRPr="003068BA">
          <w:instrText xml:space="preserve"> REF _Ref62649304 \r \h  \* MERGEFORMAT </w:instrText>
        </w:r>
      </w:ins>
      <w:ins w:id="1389" w:author="Arne Marquordt" w:date="2021-07-01T14:32:00Z">
        <w:r w:rsidRPr="008C26FA">
          <w:fldChar w:fldCharType="separate"/>
        </w:r>
        <w:r w:rsidRPr="008C26FA">
          <w:t>[19]</w:t>
        </w:r>
        <w:r w:rsidRPr="008C26FA">
          <w:fldChar w:fldCharType="end"/>
        </w:r>
        <w:r w:rsidRPr="008C26FA">
          <w:t>, clause 4.4.11.8 and 5.3.47-</w:t>
        </w:r>
        <w:r w:rsidRPr="008C26FA">
          <w:tab/>
          <w:t>TS 24.501 </w:t>
        </w:r>
        <w:r w:rsidRPr="008C26FA">
          <w:fldChar w:fldCharType="begin"/>
        </w:r>
        <w:r w:rsidRPr="003068BA">
          <w:instrText xml:space="preserve"> REF _Ref73530664 \r \h  \* MERGEFORMAT </w:instrText>
        </w:r>
      </w:ins>
      <w:ins w:id="1390" w:author="Arne Marquordt" w:date="2021-07-01T14:32:00Z">
        <w:r w:rsidRPr="008C26FA">
          <w:fldChar w:fldCharType="separate"/>
        </w:r>
        <w:r w:rsidRPr="008C26FA">
          <w:t>[25]</w:t>
        </w:r>
        <w:r w:rsidRPr="008C26FA">
          <w:fldChar w:fldCharType="end"/>
        </w:r>
        <w:r w:rsidRPr="008C26FA">
          <w:t>, clause 5.5.1.2.4.</w:t>
        </w:r>
      </w:ins>
    </w:p>
    <w:p w14:paraId="121BEBC9" w14:textId="0350D55F" w:rsidR="005F3FA3" w:rsidRPr="003068BA" w:rsidRDefault="005F3FA3" w:rsidP="005F3FA3">
      <w:pPr>
        <w:pStyle w:val="Heading4"/>
        <w:rPr>
          <w:ins w:id="1391" w:author="Arne Marquordt" w:date="2021-07-01T14:32:00Z"/>
          <w:rFonts w:cs="Arial"/>
          <w:szCs w:val="24"/>
          <w:lang w:eastAsia="en-GB"/>
        </w:rPr>
      </w:pPr>
      <w:bookmarkStart w:id="1392" w:name="_Toc79578449"/>
      <w:ins w:id="1393" w:author="Arne Marquordt" w:date="2021-07-01T14:32:00Z">
        <w:r w:rsidRPr="008C26FA">
          <w:rPr>
            <w:lang w:eastAsia="en-GB"/>
          </w:rPr>
          <w:t>5.3.</w:t>
        </w:r>
      </w:ins>
      <w:ins w:id="1394" w:author="Arne Marquordt" w:date="2021-07-01T14:33:00Z">
        <w:r w:rsidRPr="003068BA">
          <w:rPr>
            <w:lang w:eastAsia="en-GB"/>
          </w:rPr>
          <w:t>4</w:t>
        </w:r>
      </w:ins>
      <w:ins w:id="1395" w:author="Arne Marquordt" w:date="2021-07-01T14:32:00Z">
        <w:r w:rsidRPr="003068BA">
          <w:rPr>
            <w:lang w:eastAsia="en-GB"/>
          </w:rPr>
          <w:t>.3</w:t>
        </w:r>
        <w:r w:rsidRPr="003068BA">
          <w:rPr>
            <w:lang w:eastAsia="en-GB"/>
          </w:rPr>
          <w:tab/>
        </w:r>
        <w:r w:rsidRPr="003068BA">
          <w:rPr>
            <w:rFonts w:cs="Arial"/>
            <w:szCs w:val="24"/>
            <w:lang w:eastAsia="en-GB"/>
          </w:rPr>
          <w:t>Method of test</w:t>
        </w:r>
        <w:bookmarkEnd w:id="1392"/>
      </w:ins>
    </w:p>
    <w:p w14:paraId="543127AE" w14:textId="3BEF6DBB" w:rsidR="005F3FA3" w:rsidRPr="003068BA" w:rsidRDefault="005F3FA3" w:rsidP="005F3FA3">
      <w:pPr>
        <w:pStyle w:val="Heading5"/>
        <w:rPr>
          <w:ins w:id="1396" w:author="Arne Marquordt" w:date="2021-07-01T14:32:00Z"/>
          <w:lang w:eastAsia="en-GB"/>
        </w:rPr>
      </w:pPr>
      <w:bookmarkStart w:id="1397" w:name="_Toc79578450"/>
      <w:ins w:id="1398" w:author="Arne Marquordt" w:date="2021-07-01T14:32:00Z">
        <w:r w:rsidRPr="003068BA">
          <w:rPr>
            <w:lang w:eastAsia="en-GB"/>
          </w:rPr>
          <w:t>5.3.</w:t>
        </w:r>
      </w:ins>
      <w:ins w:id="1399" w:author="Arne Marquordt" w:date="2021-07-01T14:33:00Z">
        <w:r w:rsidRPr="003068BA">
          <w:rPr>
            <w:lang w:eastAsia="en-GB"/>
          </w:rPr>
          <w:t>4</w:t>
        </w:r>
      </w:ins>
      <w:ins w:id="1400" w:author="Arne Marquordt" w:date="2021-07-01T14:32:00Z">
        <w:r w:rsidRPr="003068BA">
          <w:rPr>
            <w:lang w:eastAsia="en-GB"/>
          </w:rPr>
          <w:t>.3.1</w:t>
        </w:r>
        <w:r w:rsidRPr="003068BA">
          <w:rPr>
            <w:lang w:eastAsia="en-GB"/>
          </w:rPr>
          <w:tab/>
          <w:t>Initial conditions</w:t>
        </w:r>
        <w:bookmarkEnd w:id="1397"/>
      </w:ins>
    </w:p>
    <w:p w14:paraId="7CCC17BF" w14:textId="77777777" w:rsidR="005F3FA3" w:rsidRPr="008C26FA" w:rsidRDefault="005F3FA3" w:rsidP="005F3FA3">
      <w:pPr>
        <w:rPr>
          <w:ins w:id="1401" w:author="Arne Marquordt" w:date="2021-07-01T14:32:00Z"/>
          <w:lang w:eastAsia="en-GB"/>
        </w:rPr>
      </w:pPr>
      <w:ins w:id="1402" w:author="Arne Marquordt" w:date="2021-07-01T14:32:00Z">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ins>
      <w:r w:rsidRPr="008C26FA">
        <w:rPr>
          <w:lang w:eastAsia="en-GB"/>
        </w:rPr>
      </w:r>
      <w:ins w:id="1403" w:author="Arne Marquordt" w:date="2021-07-01T14:32:00Z">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4.1.1 are used with the following exception:</w:t>
        </w:r>
      </w:ins>
    </w:p>
    <w:p w14:paraId="3CB7FCEA" w14:textId="77777777" w:rsidR="005F3FA3" w:rsidRPr="003068BA" w:rsidRDefault="005F3FA3" w:rsidP="005F3FA3">
      <w:pPr>
        <w:keepNext/>
        <w:keepLines/>
        <w:rPr>
          <w:ins w:id="1404" w:author="Arne Marquordt" w:date="2021-07-01T14:32:00Z"/>
          <w:rFonts w:eastAsia="TimesNewRoman"/>
          <w:b/>
          <w:lang w:eastAsia="en-GB"/>
        </w:rPr>
      </w:pPr>
      <w:ins w:id="1405" w:author="Arne Marquordt" w:date="2021-07-01T14:32:00Z">
        <w:r w:rsidRPr="003068BA">
          <w:rPr>
            <w:rFonts w:eastAsia="TimesNewRoman"/>
            <w:b/>
            <w:lang w:eastAsia="en-GB"/>
          </w:rPr>
          <w:t>EF</w:t>
        </w:r>
        <w:r w:rsidRPr="003068BA">
          <w:rPr>
            <w:rFonts w:eastAsia="TimesNewRoman"/>
            <w:b/>
            <w:vertAlign w:val="subscript"/>
            <w:lang w:eastAsia="en-GB"/>
          </w:rPr>
          <w:t>IMSI</w:t>
        </w:r>
      </w:ins>
    </w:p>
    <w:p w14:paraId="796E60AA" w14:textId="77777777" w:rsidR="005F3FA3" w:rsidRPr="003068BA" w:rsidRDefault="005F3FA3" w:rsidP="005F3FA3">
      <w:pPr>
        <w:pStyle w:val="NoSpaceNormal"/>
        <w:rPr>
          <w:ins w:id="1406" w:author="Arne Marquordt" w:date="2021-07-01T14:32:00Z"/>
          <w:rFonts w:eastAsia="TimesNewRoman"/>
          <w:lang w:eastAsia="en-GB"/>
        </w:rPr>
      </w:pPr>
      <w:ins w:id="1407" w:author="Arne Marquordt" w:date="2021-07-01T14:32:00Z">
        <w:r w:rsidRPr="003068BA">
          <w:rPr>
            <w:rFonts w:eastAsia="TimesNewRoman"/>
            <w:lang w:eastAsia="en-GB"/>
          </w:rPr>
          <w:tab/>
          <w:t>Logically:</w:t>
        </w:r>
      </w:ins>
    </w:p>
    <w:p w14:paraId="1A7F5AC9" w14:textId="77777777" w:rsidR="005F3FA3" w:rsidRPr="003068BA" w:rsidRDefault="005F3FA3" w:rsidP="005F3FA3">
      <w:pPr>
        <w:rPr>
          <w:ins w:id="1408" w:author="Arne Marquordt" w:date="2021-07-01T14:32:00Z"/>
          <w:rFonts w:eastAsia="TimesNewRoman"/>
          <w:lang w:eastAsia="en-GB"/>
        </w:rPr>
      </w:pPr>
      <w:ins w:id="1409" w:author="Arne Marquordt" w:date="2021-07-01T14:32:00Z">
        <w:r w:rsidRPr="003068BA">
          <w:rPr>
            <w:rFonts w:eastAsia="TimesNewRoman"/>
            <w:lang w:eastAsia="en-GB"/>
          </w:rPr>
          <w:tab/>
        </w:r>
        <w:r w:rsidRPr="003068BA">
          <w:rPr>
            <w:rFonts w:eastAsia="TimesNewRoman"/>
            <w:lang w:eastAsia="en-GB"/>
          </w:rPr>
          <w:tab/>
          <w:t>24608135793579</w:t>
        </w:r>
        <w:r w:rsidRPr="003068BA">
          <w:rPr>
            <w:rFonts w:eastAsia="TimesNewRoman"/>
            <w:color w:val="FF0000"/>
            <w:lang w:eastAsia="en-GB"/>
          </w:rPr>
          <w:t>x</w:t>
        </w:r>
      </w:ins>
    </w:p>
    <w:p w14:paraId="22CAA2C5" w14:textId="77777777" w:rsidR="005F3FA3" w:rsidRPr="003068BA" w:rsidRDefault="005F3FA3" w:rsidP="005F3FA3">
      <w:pPr>
        <w:pStyle w:val="NoSpaceNormal"/>
        <w:rPr>
          <w:ins w:id="1410" w:author="Arne Marquordt" w:date="2021-07-01T14:32:00Z"/>
          <w:rFonts w:eastAsia="TimesNewRoman"/>
          <w:lang w:eastAsia="en-GB"/>
        </w:rPr>
      </w:pPr>
      <w:ins w:id="1411" w:author="Arne Marquordt" w:date="2021-07-01T14:32:00Z">
        <w:r w:rsidRPr="003068BA">
          <w:rPr>
            <w:rFonts w:eastAsia="TimesNewRoman"/>
            <w:lang w:eastAsia="en-GB"/>
          </w:rPr>
          <w:tab/>
          <w:t>Coding:</w:t>
        </w:r>
      </w:ins>
    </w:p>
    <w:p w14:paraId="52D3198F" w14:textId="77777777" w:rsidR="005F3FA3" w:rsidRPr="003068BA" w:rsidRDefault="005F3FA3" w:rsidP="005F3FA3">
      <w:pPr>
        <w:keepNext/>
        <w:keepLines/>
        <w:spacing w:after="0"/>
        <w:jc w:val="center"/>
        <w:rPr>
          <w:ins w:id="1412" w:author="Arne Marquordt" w:date="2021-07-01T14:32:00Z"/>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F3FA3" w:rsidRPr="003068BA" w14:paraId="2028178C" w14:textId="77777777" w:rsidTr="00D40C3C">
        <w:trPr>
          <w:ins w:id="1413" w:author="Arne Marquordt" w:date="2021-07-01T14:32:00Z"/>
        </w:trPr>
        <w:tc>
          <w:tcPr>
            <w:tcW w:w="959" w:type="dxa"/>
            <w:tcBorders>
              <w:top w:val="single" w:sz="4" w:space="0" w:color="auto"/>
              <w:left w:val="single" w:sz="4" w:space="0" w:color="auto"/>
              <w:bottom w:val="single" w:sz="4" w:space="0" w:color="auto"/>
              <w:right w:val="single" w:sz="4" w:space="0" w:color="auto"/>
            </w:tcBorders>
            <w:hideMark/>
          </w:tcPr>
          <w:p w14:paraId="0788736C" w14:textId="77777777" w:rsidR="005F3FA3" w:rsidRPr="003068BA" w:rsidRDefault="005F3FA3" w:rsidP="00D40C3C">
            <w:pPr>
              <w:keepNext/>
              <w:keepLines/>
              <w:spacing w:after="0"/>
              <w:ind w:hanging="112"/>
              <w:rPr>
                <w:ins w:id="1414" w:author="Arne Marquordt" w:date="2021-07-01T14:32:00Z"/>
                <w:rFonts w:ascii="Arial" w:eastAsia="Calibri" w:hAnsi="Arial"/>
                <w:b/>
                <w:sz w:val="18"/>
                <w:szCs w:val="22"/>
              </w:rPr>
            </w:pPr>
            <w:ins w:id="1415" w:author="Arne Marquordt" w:date="2021-07-01T14:32:00Z">
              <w:r w:rsidRPr="003068BA">
                <w:rPr>
                  <w:rFonts w:ascii="Arial" w:eastAsia="Calibri" w:hAnsi="Arial"/>
                  <w:b/>
                  <w:sz w:val="18"/>
                </w:rPr>
                <w:t>Byte</w:t>
              </w:r>
            </w:ins>
          </w:p>
        </w:tc>
        <w:tc>
          <w:tcPr>
            <w:tcW w:w="717" w:type="dxa"/>
            <w:tcBorders>
              <w:top w:val="single" w:sz="4" w:space="0" w:color="auto"/>
              <w:left w:val="single" w:sz="4" w:space="0" w:color="auto"/>
              <w:bottom w:val="single" w:sz="4" w:space="0" w:color="auto"/>
              <w:right w:val="single" w:sz="4" w:space="0" w:color="auto"/>
            </w:tcBorders>
            <w:hideMark/>
          </w:tcPr>
          <w:p w14:paraId="18C09C00" w14:textId="77777777" w:rsidR="005F3FA3" w:rsidRPr="003068BA" w:rsidRDefault="005F3FA3" w:rsidP="00D40C3C">
            <w:pPr>
              <w:keepNext/>
              <w:keepLines/>
              <w:spacing w:after="0"/>
              <w:rPr>
                <w:ins w:id="1416" w:author="Arne Marquordt" w:date="2021-07-01T14:32:00Z"/>
                <w:rFonts w:ascii="Arial" w:eastAsia="Calibri" w:hAnsi="Arial"/>
                <w:b/>
                <w:sz w:val="18"/>
              </w:rPr>
            </w:pPr>
            <w:ins w:id="1417" w:author="Arne Marquordt" w:date="2021-07-01T14:32:00Z">
              <w:r w:rsidRPr="003068BA">
                <w:rPr>
                  <w:rFonts w:ascii="Arial" w:eastAsia="Calibri"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302D7475" w14:textId="77777777" w:rsidR="005F3FA3" w:rsidRPr="003068BA" w:rsidRDefault="005F3FA3" w:rsidP="00D40C3C">
            <w:pPr>
              <w:keepNext/>
              <w:keepLines/>
              <w:spacing w:after="0"/>
              <w:rPr>
                <w:ins w:id="1418" w:author="Arne Marquordt" w:date="2021-07-01T14:32:00Z"/>
                <w:rFonts w:ascii="Arial" w:eastAsia="Calibri" w:hAnsi="Arial"/>
                <w:b/>
                <w:sz w:val="18"/>
              </w:rPr>
            </w:pPr>
            <w:ins w:id="1419" w:author="Arne Marquordt" w:date="2021-07-01T14:32:00Z">
              <w:r w:rsidRPr="003068BA">
                <w:rPr>
                  <w:rFonts w:ascii="Arial" w:eastAsia="Calibri"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5AD978C8" w14:textId="77777777" w:rsidR="005F3FA3" w:rsidRPr="003068BA" w:rsidRDefault="005F3FA3" w:rsidP="00D40C3C">
            <w:pPr>
              <w:keepNext/>
              <w:keepLines/>
              <w:spacing w:after="0"/>
              <w:rPr>
                <w:ins w:id="1420" w:author="Arne Marquordt" w:date="2021-07-01T14:32:00Z"/>
                <w:rFonts w:ascii="Arial" w:eastAsia="Calibri" w:hAnsi="Arial"/>
                <w:b/>
                <w:sz w:val="18"/>
              </w:rPr>
            </w:pPr>
            <w:ins w:id="1421" w:author="Arne Marquordt" w:date="2021-07-01T14:32:00Z">
              <w:r w:rsidRPr="003068BA">
                <w:rPr>
                  <w:rFonts w:ascii="Arial" w:eastAsia="Calibri"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3FB670C" w14:textId="77777777" w:rsidR="005F3FA3" w:rsidRPr="003068BA" w:rsidRDefault="005F3FA3" w:rsidP="00D40C3C">
            <w:pPr>
              <w:keepNext/>
              <w:keepLines/>
              <w:spacing w:after="0"/>
              <w:rPr>
                <w:ins w:id="1422" w:author="Arne Marquordt" w:date="2021-07-01T14:32:00Z"/>
                <w:rFonts w:ascii="Arial" w:eastAsia="Calibri" w:hAnsi="Arial"/>
                <w:b/>
                <w:sz w:val="18"/>
              </w:rPr>
            </w:pPr>
            <w:ins w:id="1423" w:author="Arne Marquordt" w:date="2021-07-01T14:32:00Z">
              <w:r w:rsidRPr="003068BA">
                <w:rPr>
                  <w:rFonts w:ascii="Arial" w:eastAsia="Calibri"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3EAD21C2" w14:textId="77777777" w:rsidR="005F3FA3" w:rsidRPr="003068BA" w:rsidRDefault="005F3FA3" w:rsidP="00D40C3C">
            <w:pPr>
              <w:keepNext/>
              <w:keepLines/>
              <w:spacing w:after="0"/>
              <w:rPr>
                <w:ins w:id="1424" w:author="Arne Marquordt" w:date="2021-07-01T14:32:00Z"/>
                <w:rFonts w:ascii="Arial" w:eastAsia="Calibri" w:hAnsi="Arial"/>
                <w:b/>
                <w:sz w:val="18"/>
              </w:rPr>
            </w:pPr>
            <w:ins w:id="1425" w:author="Arne Marquordt" w:date="2021-07-01T14:32:00Z">
              <w:r w:rsidRPr="003068BA">
                <w:rPr>
                  <w:rFonts w:ascii="Arial" w:eastAsia="Calibri"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12F4E69F" w14:textId="77777777" w:rsidR="005F3FA3" w:rsidRPr="003068BA" w:rsidRDefault="005F3FA3" w:rsidP="00D40C3C">
            <w:pPr>
              <w:keepNext/>
              <w:keepLines/>
              <w:spacing w:after="0"/>
              <w:rPr>
                <w:ins w:id="1426" w:author="Arne Marquordt" w:date="2021-07-01T14:32:00Z"/>
                <w:rFonts w:ascii="Arial" w:eastAsia="Calibri" w:hAnsi="Arial"/>
                <w:b/>
                <w:sz w:val="18"/>
              </w:rPr>
            </w:pPr>
            <w:ins w:id="1427" w:author="Arne Marquordt" w:date="2021-07-01T14:32:00Z">
              <w:r w:rsidRPr="003068BA">
                <w:rPr>
                  <w:rFonts w:ascii="Arial" w:eastAsia="Calibri"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58401EC1" w14:textId="77777777" w:rsidR="005F3FA3" w:rsidRPr="003068BA" w:rsidRDefault="005F3FA3" w:rsidP="00D40C3C">
            <w:pPr>
              <w:keepNext/>
              <w:keepLines/>
              <w:spacing w:after="0"/>
              <w:rPr>
                <w:ins w:id="1428" w:author="Arne Marquordt" w:date="2021-07-01T14:32:00Z"/>
                <w:rFonts w:ascii="Arial" w:eastAsia="Calibri" w:hAnsi="Arial"/>
                <w:b/>
                <w:sz w:val="18"/>
              </w:rPr>
            </w:pPr>
            <w:ins w:id="1429" w:author="Arne Marquordt" w:date="2021-07-01T14:32:00Z">
              <w:r w:rsidRPr="003068BA">
                <w:rPr>
                  <w:rFonts w:ascii="Arial" w:eastAsia="Calibri"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2EE8A669" w14:textId="77777777" w:rsidR="005F3FA3" w:rsidRPr="003068BA" w:rsidRDefault="005F3FA3" w:rsidP="00D40C3C">
            <w:pPr>
              <w:keepNext/>
              <w:keepLines/>
              <w:spacing w:after="0"/>
              <w:rPr>
                <w:ins w:id="1430" w:author="Arne Marquordt" w:date="2021-07-01T14:32:00Z"/>
                <w:rFonts w:ascii="Arial" w:eastAsia="Calibri" w:hAnsi="Arial"/>
                <w:b/>
                <w:sz w:val="18"/>
              </w:rPr>
            </w:pPr>
            <w:ins w:id="1431" w:author="Arne Marquordt" w:date="2021-07-01T14:32:00Z">
              <w:r w:rsidRPr="003068BA">
                <w:rPr>
                  <w:rFonts w:ascii="Arial" w:eastAsia="Calibri" w:hAnsi="Arial"/>
                  <w:b/>
                  <w:sz w:val="18"/>
                </w:rPr>
                <w:t>B8</w:t>
              </w:r>
            </w:ins>
          </w:p>
        </w:tc>
        <w:tc>
          <w:tcPr>
            <w:tcW w:w="717" w:type="dxa"/>
            <w:tcBorders>
              <w:top w:val="single" w:sz="4" w:space="0" w:color="auto"/>
              <w:left w:val="single" w:sz="4" w:space="0" w:color="auto"/>
              <w:bottom w:val="single" w:sz="4" w:space="0" w:color="auto"/>
              <w:right w:val="single" w:sz="4" w:space="0" w:color="auto"/>
            </w:tcBorders>
            <w:hideMark/>
          </w:tcPr>
          <w:p w14:paraId="2E44CAE2" w14:textId="77777777" w:rsidR="005F3FA3" w:rsidRPr="003068BA" w:rsidRDefault="005F3FA3" w:rsidP="00D40C3C">
            <w:pPr>
              <w:keepNext/>
              <w:keepLines/>
              <w:spacing w:after="0"/>
              <w:rPr>
                <w:ins w:id="1432" w:author="Arne Marquordt" w:date="2021-07-01T14:32:00Z"/>
                <w:rFonts w:ascii="Arial" w:eastAsia="Calibri" w:hAnsi="Arial"/>
                <w:b/>
                <w:sz w:val="18"/>
              </w:rPr>
            </w:pPr>
            <w:ins w:id="1433" w:author="Arne Marquordt" w:date="2021-07-01T14:32:00Z">
              <w:r w:rsidRPr="003068BA">
                <w:rPr>
                  <w:rFonts w:ascii="Arial" w:eastAsia="Calibri" w:hAnsi="Arial"/>
                  <w:b/>
                  <w:sz w:val="18"/>
                </w:rPr>
                <w:t>B9</w:t>
              </w:r>
            </w:ins>
          </w:p>
        </w:tc>
      </w:tr>
      <w:tr w:rsidR="005F3FA3" w:rsidRPr="003068BA" w14:paraId="2240D8D9" w14:textId="77777777" w:rsidTr="00D40C3C">
        <w:trPr>
          <w:ins w:id="1434" w:author="Arne Marquordt" w:date="2021-07-01T14:32:00Z"/>
        </w:trPr>
        <w:tc>
          <w:tcPr>
            <w:tcW w:w="959" w:type="dxa"/>
            <w:tcBorders>
              <w:top w:val="single" w:sz="4" w:space="0" w:color="auto"/>
              <w:left w:val="single" w:sz="4" w:space="0" w:color="auto"/>
              <w:bottom w:val="single" w:sz="4" w:space="0" w:color="auto"/>
              <w:right w:val="single" w:sz="4" w:space="0" w:color="auto"/>
            </w:tcBorders>
            <w:hideMark/>
          </w:tcPr>
          <w:p w14:paraId="3D1C085D" w14:textId="77777777" w:rsidR="005F3FA3" w:rsidRPr="003068BA" w:rsidRDefault="005F3FA3" w:rsidP="00D40C3C">
            <w:pPr>
              <w:keepNext/>
              <w:keepLines/>
              <w:spacing w:after="0"/>
              <w:ind w:hanging="112"/>
              <w:rPr>
                <w:ins w:id="1435" w:author="Arne Marquordt" w:date="2021-07-01T14:32:00Z"/>
                <w:rFonts w:ascii="Arial" w:eastAsia="Calibri" w:hAnsi="Arial"/>
                <w:sz w:val="18"/>
              </w:rPr>
            </w:pPr>
            <w:ins w:id="1436" w:author="Arne Marquordt" w:date="2021-07-01T14:32:00Z">
              <w:r w:rsidRPr="003068BA">
                <w:rPr>
                  <w:rFonts w:ascii="Arial" w:eastAsia="Calibri"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77799B98" w14:textId="77777777" w:rsidR="005F3FA3" w:rsidRPr="003068BA" w:rsidRDefault="005F3FA3" w:rsidP="00D40C3C">
            <w:pPr>
              <w:keepNext/>
              <w:keepLines/>
              <w:spacing w:after="0"/>
              <w:rPr>
                <w:ins w:id="1437" w:author="Arne Marquordt" w:date="2021-07-01T14:32:00Z"/>
                <w:rFonts w:ascii="Arial" w:eastAsia="Calibri" w:hAnsi="Arial"/>
                <w:sz w:val="18"/>
              </w:rPr>
            </w:pPr>
            <w:ins w:id="1438" w:author="Arne Marquordt" w:date="2021-07-01T14:32:00Z">
              <w:r w:rsidRPr="003068BA">
                <w:rPr>
                  <w:rFonts w:ascii="Arial" w:eastAsia="Calibri" w:hAnsi="Arial"/>
                  <w:sz w:val="18"/>
                </w:rPr>
                <w:t>08</w:t>
              </w:r>
            </w:ins>
          </w:p>
        </w:tc>
        <w:tc>
          <w:tcPr>
            <w:tcW w:w="717" w:type="dxa"/>
            <w:tcBorders>
              <w:top w:val="single" w:sz="4" w:space="0" w:color="auto"/>
              <w:left w:val="single" w:sz="4" w:space="0" w:color="auto"/>
              <w:bottom w:val="single" w:sz="4" w:space="0" w:color="auto"/>
              <w:right w:val="single" w:sz="4" w:space="0" w:color="auto"/>
            </w:tcBorders>
            <w:hideMark/>
          </w:tcPr>
          <w:p w14:paraId="0F52FED2" w14:textId="77777777" w:rsidR="005F3FA3" w:rsidRPr="003068BA" w:rsidRDefault="005F3FA3" w:rsidP="00D40C3C">
            <w:pPr>
              <w:keepNext/>
              <w:keepLines/>
              <w:spacing w:after="0"/>
              <w:rPr>
                <w:ins w:id="1439" w:author="Arne Marquordt" w:date="2021-07-01T14:32:00Z"/>
                <w:rFonts w:ascii="Arial" w:eastAsia="Calibri" w:hAnsi="Arial"/>
                <w:sz w:val="18"/>
              </w:rPr>
            </w:pPr>
            <w:ins w:id="1440" w:author="Arne Marquordt" w:date="2021-07-01T14:32:00Z">
              <w:r w:rsidRPr="003068BA">
                <w:rPr>
                  <w:rFonts w:ascii="Arial" w:eastAsia="Calibri" w:hAnsi="Arial"/>
                  <w:sz w:val="18"/>
                </w:rPr>
                <w:t>29</w:t>
              </w:r>
            </w:ins>
          </w:p>
        </w:tc>
        <w:tc>
          <w:tcPr>
            <w:tcW w:w="717" w:type="dxa"/>
            <w:tcBorders>
              <w:top w:val="single" w:sz="4" w:space="0" w:color="auto"/>
              <w:left w:val="single" w:sz="4" w:space="0" w:color="auto"/>
              <w:bottom w:val="single" w:sz="4" w:space="0" w:color="auto"/>
              <w:right w:val="single" w:sz="4" w:space="0" w:color="auto"/>
            </w:tcBorders>
            <w:hideMark/>
          </w:tcPr>
          <w:p w14:paraId="7E0687A4" w14:textId="77777777" w:rsidR="005F3FA3" w:rsidRPr="003068BA" w:rsidRDefault="005F3FA3" w:rsidP="00D40C3C">
            <w:pPr>
              <w:keepNext/>
              <w:keepLines/>
              <w:spacing w:after="0"/>
              <w:rPr>
                <w:ins w:id="1441" w:author="Arne Marquordt" w:date="2021-07-01T14:32:00Z"/>
                <w:rFonts w:ascii="Arial" w:eastAsia="Calibri" w:hAnsi="Arial"/>
                <w:sz w:val="18"/>
              </w:rPr>
            </w:pPr>
            <w:ins w:id="1442" w:author="Arne Marquordt" w:date="2021-07-01T14:32:00Z">
              <w:r w:rsidRPr="003068BA">
                <w:rPr>
                  <w:rFonts w:ascii="Arial" w:eastAsia="Calibri" w:hAnsi="Arial"/>
                  <w:sz w:val="18"/>
                </w:rPr>
                <w:t>64</w:t>
              </w:r>
            </w:ins>
          </w:p>
        </w:tc>
        <w:tc>
          <w:tcPr>
            <w:tcW w:w="717" w:type="dxa"/>
            <w:tcBorders>
              <w:top w:val="single" w:sz="4" w:space="0" w:color="auto"/>
              <w:left w:val="single" w:sz="4" w:space="0" w:color="auto"/>
              <w:bottom w:val="single" w:sz="4" w:space="0" w:color="auto"/>
              <w:right w:val="single" w:sz="4" w:space="0" w:color="auto"/>
            </w:tcBorders>
            <w:hideMark/>
          </w:tcPr>
          <w:p w14:paraId="5B8E981C" w14:textId="77777777" w:rsidR="005F3FA3" w:rsidRPr="003068BA" w:rsidRDefault="005F3FA3" w:rsidP="00D40C3C">
            <w:pPr>
              <w:keepNext/>
              <w:keepLines/>
              <w:spacing w:after="0"/>
              <w:rPr>
                <w:ins w:id="1443" w:author="Arne Marquordt" w:date="2021-07-01T14:32:00Z"/>
                <w:rFonts w:ascii="Arial" w:eastAsia="Calibri" w:hAnsi="Arial"/>
                <w:sz w:val="18"/>
              </w:rPr>
            </w:pPr>
            <w:ins w:id="1444" w:author="Arne Marquordt" w:date="2021-07-01T14:32:00Z">
              <w:r w:rsidRPr="003068BA">
                <w:rPr>
                  <w:rFonts w:ascii="Arial" w:eastAsia="Calibri" w:hAnsi="Arial"/>
                  <w:sz w:val="18"/>
                </w:rPr>
                <w:t>80</w:t>
              </w:r>
            </w:ins>
          </w:p>
        </w:tc>
        <w:tc>
          <w:tcPr>
            <w:tcW w:w="717" w:type="dxa"/>
            <w:tcBorders>
              <w:top w:val="single" w:sz="4" w:space="0" w:color="auto"/>
              <w:left w:val="single" w:sz="4" w:space="0" w:color="auto"/>
              <w:bottom w:val="single" w:sz="4" w:space="0" w:color="auto"/>
              <w:right w:val="single" w:sz="4" w:space="0" w:color="auto"/>
            </w:tcBorders>
            <w:hideMark/>
          </w:tcPr>
          <w:p w14:paraId="086E5BFE" w14:textId="77777777" w:rsidR="005F3FA3" w:rsidRPr="003068BA" w:rsidRDefault="005F3FA3" w:rsidP="00D40C3C">
            <w:pPr>
              <w:keepNext/>
              <w:keepLines/>
              <w:spacing w:after="0"/>
              <w:rPr>
                <w:ins w:id="1445" w:author="Arne Marquordt" w:date="2021-07-01T14:32:00Z"/>
                <w:rFonts w:ascii="Arial" w:eastAsia="Calibri" w:hAnsi="Arial"/>
                <w:sz w:val="18"/>
              </w:rPr>
            </w:pPr>
            <w:ins w:id="1446" w:author="Arne Marquordt" w:date="2021-07-01T14:32:00Z">
              <w:r w:rsidRPr="003068BA">
                <w:rPr>
                  <w:rFonts w:ascii="Arial" w:eastAsia="Calibri" w:hAnsi="Arial"/>
                  <w:sz w:val="18"/>
                </w:rPr>
                <w:t>31</w:t>
              </w:r>
            </w:ins>
          </w:p>
        </w:tc>
        <w:tc>
          <w:tcPr>
            <w:tcW w:w="717" w:type="dxa"/>
            <w:tcBorders>
              <w:top w:val="single" w:sz="4" w:space="0" w:color="auto"/>
              <w:left w:val="single" w:sz="4" w:space="0" w:color="auto"/>
              <w:bottom w:val="single" w:sz="4" w:space="0" w:color="auto"/>
              <w:right w:val="single" w:sz="4" w:space="0" w:color="auto"/>
            </w:tcBorders>
            <w:hideMark/>
          </w:tcPr>
          <w:p w14:paraId="0CCBCF61" w14:textId="77777777" w:rsidR="005F3FA3" w:rsidRPr="003068BA" w:rsidRDefault="005F3FA3" w:rsidP="00D40C3C">
            <w:pPr>
              <w:keepNext/>
              <w:keepLines/>
              <w:spacing w:after="0"/>
              <w:rPr>
                <w:ins w:id="1447" w:author="Arne Marquordt" w:date="2021-07-01T14:32:00Z"/>
                <w:rFonts w:ascii="Arial" w:eastAsia="Calibri" w:hAnsi="Arial"/>
                <w:sz w:val="18"/>
              </w:rPr>
            </w:pPr>
            <w:ins w:id="1448" w:author="Arne Marquordt" w:date="2021-07-01T14:32:00Z">
              <w:r w:rsidRPr="003068BA">
                <w:rPr>
                  <w:rFonts w:ascii="Arial" w:eastAsia="Calibri" w:hAnsi="Arial"/>
                  <w:sz w:val="18"/>
                </w:rPr>
                <w:t>75</w:t>
              </w:r>
            </w:ins>
          </w:p>
        </w:tc>
        <w:tc>
          <w:tcPr>
            <w:tcW w:w="717" w:type="dxa"/>
            <w:tcBorders>
              <w:top w:val="single" w:sz="4" w:space="0" w:color="auto"/>
              <w:left w:val="single" w:sz="4" w:space="0" w:color="auto"/>
              <w:bottom w:val="single" w:sz="4" w:space="0" w:color="auto"/>
              <w:right w:val="single" w:sz="4" w:space="0" w:color="auto"/>
            </w:tcBorders>
            <w:hideMark/>
          </w:tcPr>
          <w:p w14:paraId="01DF873F" w14:textId="77777777" w:rsidR="005F3FA3" w:rsidRPr="003068BA" w:rsidRDefault="005F3FA3" w:rsidP="00D40C3C">
            <w:pPr>
              <w:keepNext/>
              <w:keepLines/>
              <w:spacing w:after="0"/>
              <w:rPr>
                <w:ins w:id="1449" w:author="Arne Marquordt" w:date="2021-07-01T14:32:00Z"/>
                <w:rFonts w:ascii="Arial" w:eastAsia="Calibri" w:hAnsi="Arial"/>
                <w:sz w:val="18"/>
              </w:rPr>
            </w:pPr>
            <w:ins w:id="1450" w:author="Arne Marquordt" w:date="2021-07-01T14:32:00Z">
              <w:r w:rsidRPr="003068BA">
                <w:rPr>
                  <w:rFonts w:ascii="Arial" w:eastAsia="Calibri" w:hAnsi="Arial"/>
                  <w:sz w:val="18"/>
                </w:rPr>
                <w:t>39</w:t>
              </w:r>
            </w:ins>
          </w:p>
        </w:tc>
        <w:tc>
          <w:tcPr>
            <w:tcW w:w="717" w:type="dxa"/>
            <w:tcBorders>
              <w:top w:val="single" w:sz="4" w:space="0" w:color="auto"/>
              <w:left w:val="single" w:sz="4" w:space="0" w:color="auto"/>
              <w:bottom w:val="single" w:sz="4" w:space="0" w:color="auto"/>
              <w:right w:val="single" w:sz="4" w:space="0" w:color="auto"/>
            </w:tcBorders>
            <w:hideMark/>
          </w:tcPr>
          <w:p w14:paraId="7754288A" w14:textId="77777777" w:rsidR="005F3FA3" w:rsidRPr="003068BA" w:rsidRDefault="005F3FA3" w:rsidP="00D40C3C">
            <w:pPr>
              <w:keepNext/>
              <w:keepLines/>
              <w:spacing w:after="0"/>
              <w:rPr>
                <w:ins w:id="1451" w:author="Arne Marquordt" w:date="2021-07-01T14:32:00Z"/>
                <w:rFonts w:ascii="Arial" w:eastAsia="Calibri" w:hAnsi="Arial"/>
                <w:sz w:val="18"/>
              </w:rPr>
            </w:pPr>
            <w:ins w:id="1452" w:author="Arne Marquordt" w:date="2021-07-01T14:32:00Z">
              <w:r w:rsidRPr="003068BA">
                <w:rPr>
                  <w:rFonts w:ascii="Arial" w:eastAsia="Calibri" w:hAnsi="Arial"/>
                  <w:sz w:val="18"/>
                </w:rPr>
                <w:t>75</w:t>
              </w:r>
            </w:ins>
          </w:p>
        </w:tc>
        <w:tc>
          <w:tcPr>
            <w:tcW w:w="717" w:type="dxa"/>
            <w:tcBorders>
              <w:top w:val="single" w:sz="4" w:space="0" w:color="auto"/>
              <w:left w:val="single" w:sz="4" w:space="0" w:color="auto"/>
              <w:bottom w:val="single" w:sz="4" w:space="0" w:color="auto"/>
              <w:right w:val="single" w:sz="4" w:space="0" w:color="auto"/>
            </w:tcBorders>
            <w:hideMark/>
          </w:tcPr>
          <w:p w14:paraId="72A4403A" w14:textId="77777777" w:rsidR="005F3FA3" w:rsidRPr="003068BA" w:rsidRDefault="005F3FA3" w:rsidP="00D40C3C">
            <w:pPr>
              <w:keepNext/>
              <w:keepLines/>
              <w:spacing w:after="0"/>
              <w:rPr>
                <w:ins w:id="1453" w:author="Arne Marquordt" w:date="2021-07-01T14:32:00Z"/>
                <w:rFonts w:ascii="Arial" w:eastAsia="Calibri" w:hAnsi="Arial"/>
                <w:sz w:val="18"/>
              </w:rPr>
            </w:pPr>
            <w:ins w:id="1454" w:author="Arne Marquordt" w:date="2021-07-01T14:32:00Z">
              <w:r w:rsidRPr="003068BA">
                <w:rPr>
                  <w:rFonts w:ascii="Arial" w:eastAsia="Calibri" w:hAnsi="Arial"/>
                  <w:color w:val="FF0000"/>
                  <w:sz w:val="18"/>
                </w:rPr>
                <w:t>x</w:t>
              </w:r>
              <w:r w:rsidRPr="003068BA">
                <w:rPr>
                  <w:rFonts w:ascii="Arial" w:eastAsia="Calibri" w:hAnsi="Arial"/>
                  <w:sz w:val="18"/>
                </w:rPr>
                <w:t>9</w:t>
              </w:r>
            </w:ins>
          </w:p>
        </w:tc>
      </w:tr>
    </w:tbl>
    <w:p w14:paraId="2CCBC657" w14:textId="77777777" w:rsidR="005F3FA3" w:rsidRPr="003068BA" w:rsidRDefault="005F3FA3" w:rsidP="005F3FA3">
      <w:pPr>
        <w:pStyle w:val="NoSpacing"/>
        <w:rPr>
          <w:ins w:id="1455" w:author="Arne Marquordt" w:date="2021-07-01T14:32:00Z"/>
        </w:rPr>
      </w:pPr>
    </w:p>
    <w:p w14:paraId="2084B25A" w14:textId="77777777" w:rsidR="005F3FA3" w:rsidRPr="003068BA" w:rsidRDefault="005F3FA3" w:rsidP="005F3FA3">
      <w:pPr>
        <w:rPr>
          <w:ins w:id="1456" w:author="Arne Marquordt" w:date="2021-07-01T14:32:00Z"/>
        </w:rPr>
      </w:pPr>
      <w:ins w:id="1457" w:author="Arne Marquordt" w:date="2021-07-01T14:32:00Z">
        <w:r w:rsidRPr="003068BA">
          <w:tab/>
        </w:r>
        <w:r w:rsidRPr="003068BA">
          <w:rPr>
            <w:i/>
          </w:rPr>
          <w:t>D</w:t>
        </w:r>
        <w:r w:rsidRPr="003068BA">
          <w:t>:</w:t>
        </w:r>
        <w:r w:rsidRPr="003068BA">
          <w:tab/>
          <w:t>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ins>
    </w:p>
    <w:p w14:paraId="1DBAE9C2" w14:textId="77777777" w:rsidR="005F3FA3" w:rsidRPr="003068BA" w:rsidRDefault="005F3FA3" w:rsidP="005F3FA3">
      <w:pPr>
        <w:keepNext/>
        <w:keepLines/>
        <w:rPr>
          <w:ins w:id="1458" w:author="Arne Marquordt" w:date="2021-07-01T14:32:00Z"/>
          <w:rFonts w:eastAsia="TimesNewRoman"/>
          <w:b/>
          <w:lang w:eastAsia="en-GB"/>
        </w:rPr>
      </w:pPr>
      <w:ins w:id="1459" w:author="Arne Marquordt" w:date="2021-07-01T14:32:00Z">
        <w:r w:rsidRPr="003068BA">
          <w:rPr>
            <w:rFonts w:eastAsia="TimesNewRoman"/>
            <w:b/>
            <w:lang w:eastAsia="en-GB"/>
          </w:rPr>
          <w:t>EF</w:t>
        </w:r>
        <w:r w:rsidRPr="003068BA">
          <w:rPr>
            <w:rFonts w:eastAsia="TimesNewRoman"/>
            <w:b/>
            <w:vertAlign w:val="subscript"/>
            <w:lang w:eastAsia="en-GB"/>
          </w:rPr>
          <w:t>Routing_Indicator</w:t>
        </w:r>
      </w:ins>
    </w:p>
    <w:p w14:paraId="26A680C2" w14:textId="77777777" w:rsidR="005F3FA3" w:rsidRPr="003068BA" w:rsidRDefault="005F3FA3" w:rsidP="005F3FA3">
      <w:pPr>
        <w:pStyle w:val="NoSpaceNormal"/>
        <w:rPr>
          <w:ins w:id="1460" w:author="Arne Marquordt" w:date="2021-07-01T14:32:00Z"/>
          <w:rFonts w:eastAsia="TimesNewRoman"/>
          <w:lang w:eastAsia="en-GB"/>
        </w:rPr>
      </w:pPr>
      <w:ins w:id="1461" w:author="Arne Marquordt" w:date="2021-07-01T14:32:00Z">
        <w:r w:rsidRPr="003068BA">
          <w:rPr>
            <w:rFonts w:eastAsia="TimesNewRoman"/>
            <w:lang w:eastAsia="en-GB"/>
          </w:rPr>
          <w:tab/>
          <w:t>Logically:</w:t>
        </w:r>
      </w:ins>
    </w:p>
    <w:p w14:paraId="5CA65EAD" w14:textId="77777777" w:rsidR="005F3FA3" w:rsidRPr="003068BA" w:rsidRDefault="005F3FA3" w:rsidP="005F3FA3">
      <w:pPr>
        <w:rPr>
          <w:ins w:id="1462" w:author="Arne Marquordt" w:date="2021-07-01T14:32:00Z"/>
          <w:rFonts w:eastAsia="TimesNewRoman"/>
          <w:lang w:eastAsia="en-GB"/>
        </w:rPr>
      </w:pPr>
      <w:ins w:id="1463" w:author="Arne Marquordt" w:date="2021-07-01T14:32:00Z">
        <w:r w:rsidRPr="003068BA">
          <w:rPr>
            <w:rFonts w:eastAsia="TimesNewRoman"/>
            <w:lang w:eastAsia="en-GB"/>
          </w:rPr>
          <w:tab/>
        </w:r>
        <w:r w:rsidRPr="003068BA">
          <w:rPr>
            <w:rFonts w:eastAsia="TimesNewRoman"/>
            <w:lang w:eastAsia="en-GB"/>
          </w:rPr>
          <w:tab/>
          <w:t>1</w:t>
        </w:r>
        <w:r w:rsidRPr="003068BA">
          <w:rPr>
            <w:rFonts w:eastAsia="TimesNewRoman"/>
            <w:color w:val="FF0000"/>
            <w:lang w:eastAsia="en-GB"/>
          </w:rPr>
          <w:t>y</w:t>
        </w:r>
      </w:ins>
    </w:p>
    <w:p w14:paraId="758B08A2" w14:textId="77777777" w:rsidR="005F3FA3" w:rsidRPr="003068BA" w:rsidRDefault="005F3FA3" w:rsidP="005F3FA3">
      <w:pPr>
        <w:pStyle w:val="NoSpaceNormal"/>
        <w:rPr>
          <w:ins w:id="1464" w:author="Arne Marquordt" w:date="2021-07-01T14:32:00Z"/>
          <w:rFonts w:eastAsia="TimesNewRoman"/>
          <w:lang w:eastAsia="en-GB"/>
        </w:rPr>
      </w:pPr>
      <w:ins w:id="1465" w:author="Arne Marquordt" w:date="2021-07-01T14:32:00Z">
        <w:r w:rsidRPr="003068BA">
          <w:rPr>
            <w:rFonts w:eastAsia="TimesNewRoman"/>
            <w:lang w:eastAsia="en-GB"/>
          </w:rPr>
          <w:tab/>
          <w:t>Coding:</w:t>
        </w:r>
      </w:ins>
    </w:p>
    <w:p w14:paraId="71D71D5E" w14:textId="77777777" w:rsidR="005F3FA3" w:rsidRPr="003068BA" w:rsidRDefault="005F3FA3" w:rsidP="005F3FA3">
      <w:pPr>
        <w:keepNext/>
        <w:keepLines/>
        <w:spacing w:after="0"/>
        <w:jc w:val="center"/>
        <w:rPr>
          <w:ins w:id="1466" w:author="Arne Marquordt" w:date="2021-07-01T14:32:00Z"/>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5F3FA3" w:rsidRPr="003068BA" w14:paraId="123E01F1" w14:textId="77777777" w:rsidTr="00D40C3C">
        <w:trPr>
          <w:ins w:id="1467" w:author="Arne Marquordt" w:date="2021-07-01T14:32:00Z"/>
        </w:trPr>
        <w:tc>
          <w:tcPr>
            <w:tcW w:w="959" w:type="dxa"/>
            <w:tcBorders>
              <w:top w:val="single" w:sz="4" w:space="0" w:color="auto"/>
              <w:left w:val="single" w:sz="4" w:space="0" w:color="auto"/>
              <w:bottom w:val="single" w:sz="4" w:space="0" w:color="auto"/>
              <w:right w:val="single" w:sz="4" w:space="0" w:color="auto"/>
            </w:tcBorders>
            <w:hideMark/>
          </w:tcPr>
          <w:p w14:paraId="648E9C5A" w14:textId="77777777" w:rsidR="005F3FA3" w:rsidRPr="003068BA" w:rsidRDefault="005F3FA3" w:rsidP="00D40C3C">
            <w:pPr>
              <w:keepNext/>
              <w:keepLines/>
              <w:spacing w:after="0"/>
              <w:ind w:hanging="112"/>
              <w:rPr>
                <w:ins w:id="1468" w:author="Arne Marquordt" w:date="2021-07-01T14:32:00Z"/>
                <w:rFonts w:ascii="Arial" w:eastAsia="Calibri" w:hAnsi="Arial"/>
                <w:b/>
                <w:sz w:val="18"/>
                <w:szCs w:val="22"/>
              </w:rPr>
            </w:pPr>
            <w:ins w:id="1469" w:author="Arne Marquordt" w:date="2021-07-01T14:32:00Z">
              <w:r w:rsidRPr="003068BA">
                <w:rPr>
                  <w:rFonts w:ascii="Arial" w:eastAsia="Calibri" w:hAnsi="Arial"/>
                  <w:b/>
                  <w:sz w:val="18"/>
                </w:rPr>
                <w:t>Byte</w:t>
              </w:r>
            </w:ins>
          </w:p>
        </w:tc>
        <w:tc>
          <w:tcPr>
            <w:tcW w:w="717" w:type="dxa"/>
            <w:tcBorders>
              <w:top w:val="single" w:sz="4" w:space="0" w:color="auto"/>
              <w:left w:val="single" w:sz="4" w:space="0" w:color="auto"/>
              <w:bottom w:val="single" w:sz="4" w:space="0" w:color="auto"/>
              <w:right w:val="single" w:sz="4" w:space="0" w:color="auto"/>
            </w:tcBorders>
            <w:hideMark/>
          </w:tcPr>
          <w:p w14:paraId="4E11169D" w14:textId="77777777" w:rsidR="005F3FA3" w:rsidRPr="003068BA" w:rsidRDefault="005F3FA3" w:rsidP="00D40C3C">
            <w:pPr>
              <w:keepNext/>
              <w:keepLines/>
              <w:spacing w:after="0"/>
              <w:rPr>
                <w:ins w:id="1470" w:author="Arne Marquordt" w:date="2021-07-01T14:32:00Z"/>
                <w:rFonts w:ascii="Arial" w:eastAsia="Calibri" w:hAnsi="Arial"/>
                <w:b/>
                <w:sz w:val="18"/>
              </w:rPr>
            </w:pPr>
            <w:ins w:id="1471" w:author="Arne Marquordt" w:date="2021-07-01T14:32:00Z">
              <w:r w:rsidRPr="003068BA">
                <w:rPr>
                  <w:rFonts w:ascii="Arial" w:eastAsia="Calibri"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009D70C9" w14:textId="77777777" w:rsidR="005F3FA3" w:rsidRPr="003068BA" w:rsidRDefault="005F3FA3" w:rsidP="00D40C3C">
            <w:pPr>
              <w:keepNext/>
              <w:keepLines/>
              <w:spacing w:after="0"/>
              <w:rPr>
                <w:ins w:id="1472" w:author="Arne Marquordt" w:date="2021-07-01T14:32:00Z"/>
                <w:rFonts w:ascii="Arial" w:eastAsia="Calibri" w:hAnsi="Arial"/>
                <w:b/>
                <w:sz w:val="18"/>
              </w:rPr>
            </w:pPr>
            <w:ins w:id="1473" w:author="Arne Marquordt" w:date="2021-07-01T14:32:00Z">
              <w:r w:rsidRPr="003068BA">
                <w:rPr>
                  <w:rFonts w:ascii="Arial" w:eastAsia="Calibri"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32FC8A24" w14:textId="77777777" w:rsidR="005F3FA3" w:rsidRPr="003068BA" w:rsidRDefault="005F3FA3" w:rsidP="00D40C3C">
            <w:pPr>
              <w:keepNext/>
              <w:keepLines/>
              <w:spacing w:after="0"/>
              <w:rPr>
                <w:ins w:id="1474" w:author="Arne Marquordt" w:date="2021-07-01T14:32:00Z"/>
                <w:rFonts w:ascii="Arial" w:eastAsia="Calibri" w:hAnsi="Arial"/>
                <w:b/>
                <w:sz w:val="18"/>
              </w:rPr>
            </w:pPr>
            <w:ins w:id="1475" w:author="Arne Marquordt" w:date="2021-07-01T14:32:00Z">
              <w:r w:rsidRPr="003068BA">
                <w:rPr>
                  <w:rFonts w:ascii="Arial" w:eastAsia="Calibri"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D4C469F" w14:textId="77777777" w:rsidR="005F3FA3" w:rsidRPr="003068BA" w:rsidRDefault="005F3FA3" w:rsidP="00D40C3C">
            <w:pPr>
              <w:keepNext/>
              <w:keepLines/>
              <w:spacing w:after="0"/>
              <w:rPr>
                <w:ins w:id="1476" w:author="Arne Marquordt" w:date="2021-07-01T14:32:00Z"/>
                <w:rFonts w:ascii="Arial" w:eastAsia="Calibri" w:hAnsi="Arial"/>
                <w:b/>
                <w:sz w:val="18"/>
              </w:rPr>
            </w:pPr>
            <w:ins w:id="1477" w:author="Arne Marquordt" w:date="2021-07-01T14:32:00Z">
              <w:r w:rsidRPr="003068BA">
                <w:rPr>
                  <w:rFonts w:ascii="Arial" w:eastAsia="Calibri" w:hAnsi="Arial"/>
                  <w:b/>
                  <w:sz w:val="18"/>
                </w:rPr>
                <w:t>B4</w:t>
              </w:r>
            </w:ins>
          </w:p>
        </w:tc>
      </w:tr>
      <w:tr w:rsidR="005F3FA3" w:rsidRPr="003068BA" w14:paraId="13023DB1" w14:textId="77777777" w:rsidTr="00D40C3C">
        <w:trPr>
          <w:ins w:id="1478" w:author="Arne Marquordt" w:date="2021-07-01T14:32:00Z"/>
        </w:trPr>
        <w:tc>
          <w:tcPr>
            <w:tcW w:w="959" w:type="dxa"/>
            <w:tcBorders>
              <w:top w:val="single" w:sz="4" w:space="0" w:color="auto"/>
              <w:left w:val="single" w:sz="4" w:space="0" w:color="auto"/>
              <w:bottom w:val="single" w:sz="4" w:space="0" w:color="auto"/>
              <w:right w:val="single" w:sz="4" w:space="0" w:color="auto"/>
            </w:tcBorders>
            <w:hideMark/>
          </w:tcPr>
          <w:p w14:paraId="6FDD30E9" w14:textId="77777777" w:rsidR="005F3FA3" w:rsidRPr="003068BA" w:rsidRDefault="005F3FA3" w:rsidP="00D40C3C">
            <w:pPr>
              <w:keepNext/>
              <w:keepLines/>
              <w:spacing w:after="0"/>
              <w:ind w:hanging="112"/>
              <w:rPr>
                <w:ins w:id="1479" w:author="Arne Marquordt" w:date="2021-07-01T14:32:00Z"/>
                <w:rFonts w:ascii="Arial" w:eastAsia="Calibri" w:hAnsi="Arial"/>
                <w:sz w:val="18"/>
              </w:rPr>
            </w:pPr>
            <w:ins w:id="1480" w:author="Arne Marquordt" w:date="2021-07-01T14:32:00Z">
              <w:r w:rsidRPr="003068BA">
                <w:rPr>
                  <w:rFonts w:ascii="Arial" w:eastAsia="Calibri"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13AA3F3D" w14:textId="77777777" w:rsidR="005F3FA3" w:rsidRPr="003068BA" w:rsidRDefault="005F3FA3" w:rsidP="00D40C3C">
            <w:pPr>
              <w:keepNext/>
              <w:keepLines/>
              <w:spacing w:after="0"/>
              <w:rPr>
                <w:ins w:id="1481" w:author="Arne Marquordt" w:date="2021-07-01T14:32:00Z"/>
                <w:rFonts w:ascii="Arial" w:eastAsia="Calibri" w:hAnsi="Arial"/>
                <w:sz w:val="18"/>
              </w:rPr>
            </w:pPr>
            <w:ins w:id="1482" w:author="Arne Marquordt" w:date="2021-07-01T14:32:00Z">
              <w:r w:rsidRPr="003068BA">
                <w:rPr>
                  <w:rFonts w:ascii="Arial" w:eastAsia="Calibri" w:hAnsi="Arial"/>
                  <w:color w:val="FF0000"/>
                  <w:sz w:val="18"/>
                </w:rPr>
                <w:t>y</w:t>
              </w:r>
              <w:r w:rsidRPr="003068BA">
                <w:rPr>
                  <w:rFonts w:ascii="Arial" w:eastAsia="Calibri" w:hAnsi="Arial"/>
                  <w:sz w:val="18"/>
                </w:rPr>
                <w:t>1</w:t>
              </w:r>
            </w:ins>
          </w:p>
        </w:tc>
        <w:tc>
          <w:tcPr>
            <w:tcW w:w="717" w:type="dxa"/>
            <w:tcBorders>
              <w:top w:val="single" w:sz="4" w:space="0" w:color="auto"/>
              <w:left w:val="single" w:sz="4" w:space="0" w:color="auto"/>
              <w:bottom w:val="single" w:sz="4" w:space="0" w:color="auto"/>
              <w:right w:val="single" w:sz="4" w:space="0" w:color="auto"/>
            </w:tcBorders>
            <w:hideMark/>
          </w:tcPr>
          <w:p w14:paraId="0548C847" w14:textId="77777777" w:rsidR="005F3FA3" w:rsidRPr="003068BA" w:rsidRDefault="005F3FA3" w:rsidP="00D40C3C">
            <w:pPr>
              <w:keepNext/>
              <w:keepLines/>
              <w:spacing w:after="0"/>
              <w:rPr>
                <w:ins w:id="1483" w:author="Arne Marquordt" w:date="2021-07-01T14:32:00Z"/>
                <w:rFonts w:ascii="Arial" w:eastAsia="Calibri" w:hAnsi="Arial"/>
                <w:sz w:val="18"/>
              </w:rPr>
            </w:pPr>
            <w:ins w:id="1484" w:author="Arne Marquordt" w:date="2021-07-01T14:32:00Z">
              <w:r w:rsidRPr="003068BA">
                <w:rPr>
                  <w:rFonts w:ascii="Arial" w:eastAsia="Calibri" w:hAnsi="Arial"/>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437F959" w14:textId="77777777" w:rsidR="005F3FA3" w:rsidRPr="003068BA" w:rsidRDefault="005F3FA3" w:rsidP="00D40C3C">
            <w:pPr>
              <w:keepNext/>
              <w:keepLines/>
              <w:spacing w:after="0"/>
              <w:rPr>
                <w:ins w:id="1485" w:author="Arne Marquordt" w:date="2021-07-01T14:32:00Z"/>
                <w:rFonts w:ascii="Arial" w:eastAsia="Calibri" w:hAnsi="Arial"/>
                <w:sz w:val="18"/>
              </w:rPr>
            </w:pPr>
            <w:ins w:id="1486" w:author="Arne Marquordt" w:date="2021-07-01T14:32:00Z">
              <w:r w:rsidRPr="003068BA">
                <w:rPr>
                  <w:rFonts w:ascii="Arial" w:eastAsia="Calibri" w:hAnsi="Arial"/>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0265B5F6" w14:textId="77777777" w:rsidR="005F3FA3" w:rsidRPr="003068BA" w:rsidRDefault="005F3FA3" w:rsidP="00D40C3C">
            <w:pPr>
              <w:keepNext/>
              <w:keepLines/>
              <w:spacing w:after="0"/>
              <w:rPr>
                <w:ins w:id="1487" w:author="Arne Marquordt" w:date="2021-07-01T14:32:00Z"/>
                <w:rFonts w:ascii="Arial" w:eastAsia="Calibri" w:hAnsi="Arial"/>
                <w:sz w:val="18"/>
              </w:rPr>
            </w:pPr>
            <w:ins w:id="1488" w:author="Arne Marquordt" w:date="2021-07-01T14:32:00Z">
              <w:r w:rsidRPr="003068BA">
                <w:rPr>
                  <w:rFonts w:ascii="Arial" w:eastAsia="Calibri" w:hAnsi="Arial"/>
                  <w:sz w:val="18"/>
                </w:rPr>
                <w:t>FF</w:t>
              </w:r>
            </w:ins>
          </w:p>
        </w:tc>
      </w:tr>
    </w:tbl>
    <w:p w14:paraId="58055FEE" w14:textId="77777777" w:rsidR="005F3FA3" w:rsidRPr="003068BA" w:rsidRDefault="005F3FA3" w:rsidP="005F3FA3">
      <w:pPr>
        <w:pStyle w:val="NoSpaceNormal"/>
        <w:rPr>
          <w:ins w:id="1489" w:author="Arne Marquordt" w:date="2021-07-01T14:32:00Z"/>
        </w:rPr>
      </w:pPr>
    </w:p>
    <w:p w14:paraId="613E19E1" w14:textId="77777777" w:rsidR="005F3FA3" w:rsidRPr="003068BA" w:rsidRDefault="005F3FA3" w:rsidP="005F3FA3">
      <w:pPr>
        <w:rPr>
          <w:ins w:id="1490" w:author="Arne Marquordt" w:date="2021-07-01T14:32:00Z"/>
        </w:rPr>
      </w:pPr>
      <w:ins w:id="1491" w:author="Arne Marquordt" w:date="2021-07-01T14:32:00Z">
        <w:r w:rsidRPr="003068BA">
          <w:tab/>
        </w:r>
        <w:r w:rsidRPr="003068BA">
          <w:rPr>
            <w:i/>
          </w:rPr>
          <w:t>D</w:t>
        </w:r>
        <w:r w:rsidRPr="003068BA">
          <w:t>:</w:t>
        </w:r>
        <w:r w:rsidRPr="003068BA">
          <w:tab/>
          <w:t xml:space="preserve"> y</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ins>
    </w:p>
    <w:p w14:paraId="2673C693" w14:textId="77777777" w:rsidR="005F3FA3" w:rsidRPr="003068BA" w:rsidRDefault="005F3FA3" w:rsidP="005F3FA3">
      <w:pPr>
        <w:keepNext/>
        <w:keepLines/>
        <w:rPr>
          <w:ins w:id="1492" w:author="Arne Marquordt" w:date="2021-07-01T14:32:00Z"/>
          <w:rFonts w:eastAsia="TimesNewRoman"/>
          <w:b/>
          <w:vertAlign w:val="subscript"/>
          <w:lang w:eastAsia="en-GB"/>
        </w:rPr>
      </w:pPr>
      <w:ins w:id="1493" w:author="Arne Marquordt" w:date="2021-07-01T14:32:00Z">
        <w:r w:rsidRPr="003068BA">
          <w:rPr>
            <w:rFonts w:eastAsia="TimesNewRoman"/>
            <w:b/>
            <w:lang w:eastAsia="en-GB"/>
          </w:rPr>
          <w:t>EF</w:t>
        </w:r>
        <w:r w:rsidRPr="003068BA">
          <w:rPr>
            <w:rFonts w:eastAsia="TimesNewRoman"/>
            <w:b/>
            <w:vertAlign w:val="subscript"/>
            <w:lang w:eastAsia="en-GB"/>
          </w:rPr>
          <w:t>SUCI_Calc_Info</w:t>
        </w:r>
      </w:ins>
    </w:p>
    <w:p w14:paraId="4295B637" w14:textId="77777777" w:rsidR="005F3FA3" w:rsidRPr="003068BA" w:rsidRDefault="005F3FA3" w:rsidP="005F3FA3">
      <w:pPr>
        <w:pStyle w:val="NoSpaceNormal"/>
        <w:rPr>
          <w:ins w:id="1494" w:author="Arne Marquordt" w:date="2021-07-01T14:32:00Z"/>
        </w:rPr>
      </w:pPr>
      <w:ins w:id="1495" w:author="Arne Marquordt" w:date="2021-07-01T14:32:00Z">
        <w:r w:rsidRPr="003068BA">
          <w:tab/>
          <w:t>Logically:</w:t>
        </w:r>
      </w:ins>
    </w:p>
    <w:p w14:paraId="047C3A65" w14:textId="77777777" w:rsidR="005F3FA3" w:rsidRPr="003068BA" w:rsidRDefault="005F3FA3" w:rsidP="005F3FA3">
      <w:pPr>
        <w:pStyle w:val="NoSpaceNormal"/>
        <w:rPr>
          <w:ins w:id="1496" w:author="Arne Marquordt" w:date="2021-07-01T14:32:00Z"/>
        </w:rPr>
      </w:pPr>
      <w:ins w:id="1497" w:author="Arne Marquordt" w:date="2021-07-01T14:32:00Z">
        <w:r w:rsidRPr="003068BA">
          <w:tab/>
        </w:r>
        <w:r w:rsidRPr="003068BA">
          <w:tab/>
          <w:t>Protection Scheme Identifier List data object:</w:t>
        </w:r>
      </w:ins>
    </w:p>
    <w:p w14:paraId="2CD8E313" w14:textId="77777777" w:rsidR="005F3FA3" w:rsidRPr="003068BA" w:rsidRDefault="005F3FA3" w:rsidP="005F3FA3">
      <w:pPr>
        <w:pStyle w:val="NoSpaceNormal"/>
        <w:rPr>
          <w:ins w:id="1498" w:author="Arne Marquordt" w:date="2021-07-01T14:32:00Z"/>
        </w:rPr>
      </w:pPr>
      <w:ins w:id="1499" w:author="Arne Marquordt" w:date="2021-07-01T14:32:00Z">
        <w:r w:rsidRPr="003068BA">
          <w:tab/>
        </w:r>
        <w:r w:rsidRPr="003068BA">
          <w:tab/>
        </w:r>
        <w:r w:rsidRPr="003068BA">
          <w:tab/>
          <w:t>Protection Scheme Identifier 1 – null-scheme</w:t>
        </w:r>
      </w:ins>
    </w:p>
    <w:p w14:paraId="178C1417" w14:textId="77777777" w:rsidR="005F3FA3" w:rsidRPr="003068BA" w:rsidRDefault="005F3FA3" w:rsidP="005F3FA3">
      <w:pPr>
        <w:pStyle w:val="NoSpaceNormal"/>
        <w:rPr>
          <w:ins w:id="1500" w:author="Arne Marquordt" w:date="2021-07-01T14:32:00Z"/>
        </w:rPr>
      </w:pPr>
      <w:ins w:id="1501" w:author="Arne Marquordt" w:date="2021-07-01T14:32:00Z">
        <w:r w:rsidRPr="003068BA">
          <w:tab/>
        </w:r>
        <w:r w:rsidRPr="003068BA">
          <w:tab/>
        </w:r>
        <w:r w:rsidRPr="003068BA">
          <w:tab/>
          <w:t>Key Index 1: 0</w:t>
        </w:r>
      </w:ins>
    </w:p>
    <w:p w14:paraId="73EB7511" w14:textId="77777777" w:rsidR="005F3FA3" w:rsidRPr="003068BA" w:rsidRDefault="005F3FA3" w:rsidP="005F3FA3">
      <w:pPr>
        <w:pStyle w:val="NoSpaceNormal"/>
        <w:rPr>
          <w:ins w:id="1502" w:author="Arne Marquordt" w:date="2021-07-01T14:32:00Z"/>
        </w:rPr>
      </w:pPr>
      <w:ins w:id="1503" w:author="Arne Marquordt" w:date="2021-07-01T14:32:00Z">
        <w:r w:rsidRPr="003068BA">
          <w:tab/>
        </w:r>
        <w:r w:rsidRPr="003068BA">
          <w:tab/>
        </w:r>
        <w:r w:rsidRPr="003068BA">
          <w:tab/>
          <w:t>Protection Scheme Identifier 2 – ECIES scheme profile B</w:t>
        </w:r>
      </w:ins>
    </w:p>
    <w:p w14:paraId="2AF70EA7" w14:textId="77777777" w:rsidR="005F3FA3" w:rsidRPr="003068BA" w:rsidRDefault="005F3FA3" w:rsidP="005F3FA3">
      <w:pPr>
        <w:pStyle w:val="NoSpaceNormal"/>
        <w:rPr>
          <w:ins w:id="1504" w:author="Arne Marquordt" w:date="2021-07-01T14:32:00Z"/>
        </w:rPr>
      </w:pPr>
      <w:ins w:id="1505" w:author="Arne Marquordt" w:date="2021-07-01T14:32:00Z">
        <w:r w:rsidRPr="003068BA">
          <w:tab/>
        </w:r>
        <w:r w:rsidRPr="003068BA">
          <w:tab/>
        </w:r>
        <w:r w:rsidRPr="003068BA">
          <w:tab/>
          <w:t>Key Index 2: 1</w:t>
        </w:r>
      </w:ins>
    </w:p>
    <w:p w14:paraId="62F9F1B6" w14:textId="77777777" w:rsidR="005F3FA3" w:rsidRPr="003068BA" w:rsidRDefault="005F3FA3" w:rsidP="005F3FA3">
      <w:pPr>
        <w:pStyle w:val="NoSpaceNormal"/>
        <w:rPr>
          <w:ins w:id="1506" w:author="Arne Marquordt" w:date="2021-07-01T14:32:00Z"/>
        </w:rPr>
      </w:pPr>
      <w:ins w:id="1507" w:author="Arne Marquordt" w:date="2021-07-01T14:32:00Z">
        <w:r w:rsidRPr="003068BA">
          <w:tab/>
        </w:r>
        <w:r w:rsidRPr="003068BA">
          <w:tab/>
        </w:r>
        <w:r w:rsidRPr="003068BA">
          <w:tab/>
          <w:t>Protection Scheme Identifier 3 – ECIES scheme profile A</w:t>
        </w:r>
      </w:ins>
    </w:p>
    <w:p w14:paraId="29BAB32D" w14:textId="77777777" w:rsidR="005F3FA3" w:rsidRPr="003068BA" w:rsidRDefault="005F3FA3" w:rsidP="005F3FA3">
      <w:pPr>
        <w:rPr>
          <w:ins w:id="1508" w:author="Arne Marquordt" w:date="2021-07-01T14:32:00Z"/>
        </w:rPr>
      </w:pPr>
      <w:ins w:id="1509" w:author="Arne Marquordt" w:date="2021-07-01T14:32:00Z">
        <w:r w:rsidRPr="003068BA">
          <w:tab/>
        </w:r>
        <w:r w:rsidRPr="003068BA">
          <w:tab/>
        </w:r>
        <w:r w:rsidRPr="003068BA">
          <w:tab/>
          <w:t>Key Index 3: 2</w:t>
        </w:r>
      </w:ins>
    </w:p>
    <w:p w14:paraId="7A7899F0" w14:textId="77777777" w:rsidR="005F3FA3" w:rsidRPr="003068BA" w:rsidRDefault="005F3FA3" w:rsidP="005F3FA3">
      <w:pPr>
        <w:pStyle w:val="NoSpaceNormal"/>
        <w:rPr>
          <w:ins w:id="1510" w:author="Arne Marquordt" w:date="2021-07-01T14:32:00Z"/>
        </w:rPr>
      </w:pPr>
      <w:ins w:id="1511" w:author="Arne Marquordt" w:date="2021-07-01T14:32:00Z">
        <w:r w:rsidRPr="003068BA">
          <w:tab/>
        </w:r>
        <w:r w:rsidRPr="003068BA">
          <w:tab/>
          <w:t>Home Network Public Key List data object:</w:t>
        </w:r>
      </w:ins>
    </w:p>
    <w:p w14:paraId="7FB68F29" w14:textId="77777777" w:rsidR="005F3FA3" w:rsidRPr="003068BA" w:rsidRDefault="005F3FA3" w:rsidP="005F3FA3">
      <w:pPr>
        <w:pStyle w:val="NoSpaceNormal"/>
        <w:rPr>
          <w:ins w:id="1512" w:author="Arne Marquordt" w:date="2021-07-01T14:32:00Z"/>
        </w:rPr>
      </w:pPr>
      <w:ins w:id="1513" w:author="Arne Marquordt" w:date="2021-07-01T14:32:00Z">
        <w:r w:rsidRPr="003068BA">
          <w:tab/>
        </w:r>
        <w:r w:rsidRPr="003068BA">
          <w:tab/>
        </w:r>
        <w:r w:rsidRPr="003068BA">
          <w:tab/>
          <w:t>Home Network Public Key 1 Identifier: 27</w:t>
        </w:r>
      </w:ins>
    </w:p>
    <w:p w14:paraId="199F0538" w14:textId="77777777" w:rsidR="005F3FA3" w:rsidRPr="003068BA" w:rsidRDefault="005F3FA3" w:rsidP="005F3FA3">
      <w:pPr>
        <w:pStyle w:val="NoSpaceNormal"/>
        <w:rPr>
          <w:ins w:id="1514" w:author="Arne Marquordt" w:date="2021-07-01T14:32:00Z"/>
        </w:rPr>
      </w:pPr>
      <w:ins w:id="1515" w:author="Arne Marquordt" w:date="2021-07-01T14:32:00Z">
        <w:r w:rsidRPr="003068BA">
          <w:tab/>
        </w:r>
        <w:r w:rsidRPr="003068BA">
          <w:tab/>
        </w:r>
        <w:r w:rsidRPr="003068BA">
          <w:tab/>
          <w:t>Home Network Public Key 1:</w:t>
        </w:r>
      </w:ins>
    </w:p>
    <w:p w14:paraId="0497E96C" w14:textId="77777777" w:rsidR="005F3FA3" w:rsidRPr="003068BA" w:rsidRDefault="005F3FA3" w:rsidP="005F3FA3">
      <w:pPr>
        <w:pStyle w:val="NoSpaceNormal"/>
        <w:rPr>
          <w:ins w:id="1516" w:author="Arne Marquordt" w:date="2021-07-01T14:32:00Z"/>
          <w:lang w:eastAsia="fr-FR"/>
        </w:rPr>
      </w:pPr>
      <w:ins w:id="1517" w:author="Arne Marquordt" w:date="2021-07-01T14:32:00Z">
        <w:r w:rsidRPr="003068BA">
          <w:rPr>
            <w:lang w:eastAsia="fr-FR"/>
          </w:rPr>
          <w:tab/>
        </w:r>
        <w:r w:rsidRPr="003068BA">
          <w:rPr>
            <w:lang w:eastAsia="fr-FR"/>
          </w:rPr>
          <w:tab/>
        </w:r>
        <w:r w:rsidRPr="003068BA">
          <w:rPr>
            <w:lang w:eastAsia="fr-FR"/>
          </w:rPr>
          <w:tab/>
        </w:r>
        <w:r w:rsidRPr="003068BA">
          <w:rPr>
            <w:lang w:eastAsia="fr-FR"/>
          </w:rPr>
          <w:tab/>
          <w:t xml:space="preserve">04 72 DA 71 97 62 34 CE 83 3A 69 07 42 58 67 B8 2E 07 4D 44 EF 90 7D FB 4B 3E 21 C1 C2 25 6E </w:t>
        </w:r>
      </w:ins>
    </w:p>
    <w:p w14:paraId="52E290ED" w14:textId="77777777" w:rsidR="005F3FA3" w:rsidRPr="003068BA" w:rsidRDefault="005F3FA3" w:rsidP="005F3FA3">
      <w:pPr>
        <w:pStyle w:val="NoSpaceNormal"/>
        <w:rPr>
          <w:ins w:id="1518" w:author="Arne Marquordt" w:date="2021-07-01T14:32:00Z"/>
          <w:lang w:eastAsia="fr-FR"/>
        </w:rPr>
      </w:pPr>
      <w:ins w:id="1519" w:author="Arne Marquordt" w:date="2021-07-01T14:32:00Z">
        <w:r w:rsidRPr="003068BA">
          <w:rPr>
            <w:lang w:eastAsia="fr-FR"/>
          </w:rPr>
          <w:tab/>
        </w:r>
        <w:r w:rsidRPr="003068BA">
          <w:rPr>
            <w:lang w:eastAsia="fr-FR"/>
          </w:rPr>
          <w:tab/>
        </w:r>
        <w:r w:rsidRPr="003068BA">
          <w:rPr>
            <w:lang w:eastAsia="fr-FR"/>
          </w:rPr>
          <w:tab/>
        </w:r>
        <w:r w:rsidRPr="003068BA">
          <w:rPr>
            <w:lang w:eastAsia="fr-FR"/>
          </w:rPr>
          <w:tab/>
          <w:t xml:space="preserve">BC D1 5A 7D ED 52 FC BB 09 7A 4E D2 50 E0 36 C7 B9 C8 C7 00 4C 4E ED C4 F0 68 CD 7B F8 D3 </w:t>
        </w:r>
      </w:ins>
    </w:p>
    <w:p w14:paraId="58DEB2E1" w14:textId="77777777" w:rsidR="005F3FA3" w:rsidRPr="003068BA" w:rsidRDefault="005F3FA3" w:rsidP="005F3FA3">
      <w:pPr>
        <w:pStyle w:val="NoSpaceNormal"/>
        <w:rPr>
          <w:ins w:id="1520" w:author="Arne Marquordt" w:date="2021-07-01T14:32:00Z"/>
          <w:lang w:eastAsia="fr-FR"/>
        </w:rPr>
      </w:pPr>
      <w:ins w:id="1521" w:author="Arne Marquordt" w:date="2021-07-01T14:32:00Z">
        <w:r w:rsidRPr="003068BA">
          <w:rPr>
            <w:lang w:eastAsia="fr-FR"/>
          </w:rPr>
          <w:tab/>
        </w:r>
        <w:r w:rsidRPr="003068BA">
          <w:rPr>
            <w:lang w:eastAsia="fr-FR"/>
          </w:rPr>
          <w:tab/>
        </w:r>
        <w:r w:rsidRPr="003068BA">
          <w:rPr>
            <w:lang w:eastAsia="fr-FR"/>
          </w:rPr>
          <w:tab/>
        </w:r>
        <w:r w:rsidRPr="003068BA">
          <w:rPr>
            <w:lang w:eastAsia="fr-FR"/>
          </w:rPr>
          <w:tab/>
          <w:t>F9 00 E3 B4</w:t>
        </w:r>
      </w:ins>
    </w:p>
    <w:p w14:paraId="72815952" w14:textId="77777777" w:rsidR="005F3FA3" w:rsidRPr="003068BA" w:rsidRDefault="005F3FA3" w:rsidP="005F3FA3">
      <w:pPr>
        <w:pStyle w:val="NoSpaceNormal"/>
        <w:rPr>
          <w:ins w:id="1522" w:author="Arne Marquordt" w:date="2021-07-01T14:32:00Z"/>
        </w:rPr>
      </w:pPr>
      <w:ins w:id="1523" w:author="Arne Marquordt" w:date="2021-07-01T14:32:00Z">
        <w:r w:rsidRPr="003068BA">
          <w:tab/>
        </w:r>
        <w:r w:rsidRPr="003068BA">
          <w:tab/>
        </w:r>
        <w:r w:rsidRPr="003068BA">
          <w:tab/>
          <w:t>Home Network Public Key 2 Identifier: 30</w:t>
        </w:r>
      </w:ins>
    </w:p>
    <w:p w14:paraId="674C9B18" w14:textId="77777777" w:rsidR="005F3FA3" w:rsidRPr="003068BA" w:rsidRDefault="005F3FA3" w:rsidP="005F3FA3">
      <w:pPr>
        <w:pStyle w:val="NoSpaceNormal"/>
        <w:rPr>
          <w:ins w:id="1524" w:author="Arne Marquordt" w:date="2021-07-01T14:32:00Z"/>
        </w:rPr>
      </w:pPr>
      <w:ins w:id="1525" w:author="Arne Marquordt" w:date="2021-07-01T14:32:00Z">
        <w:r w:rsidRPr="003068BA">
          <w:tab/>
        </w:r>
        <w:r w:rsidRPr="003068BA">
          <w:tab/>
        </w:r>
        <w:r w:rsidRPr="003068BA">
          <w:tab/>
          <w:t>Home Network Public Key 2:</w:t>
        </w:r>
      </w:ins>
    </w:p>
    <w:p w14:paraId="00E6CEC0" w14:textId="77777777" w:rsidR="005F3FA3" w:rsidRPr="003068BA" w:rsidRDefault="005F3FA3" w:rsidP="005F3FA3">
      <w:pPr>
        <w:pStyle w:val="NoSpaceNormal"/>
        <w:rPr>
          <w:ins w:id="1526" w:author="Arne Marquordt" w:date="2021-07-01T14:32:00Z"/>
          <w:lang w:eastAsia="fr-FR"/>
        </w:rPr>
      </w:pPr>
      <w:ins w:id="1527" w:author="Arne Marquordt" w:date="2021-07-01T14:32:00Z">
        <w:r w:rsidRPr="003068BA">
          <w:rPr>
            <w:lang w:eastAsia="fr-FR"/>
          </w:rPr>
          <w:tab/>
        </w:r>
        <w:r w:rsidRPr="003068BA">
          <w:rPr>
            <w:lang w:eastAsia="fr-FR"/>
          </w:rPr>
          <w:tab/>
        </w:r>
        <w:r w:rsidRPr="003068BA">
          <w:rPr>
            <w:lang w:eastAsia="fr-FR"/>
          </w:rPr>
          <w:tab/>
        </w:r>
        <w:r w:rsidRPr="003068BA">
          <w:rPr>
            <w:lang w:eastAsia="fr-FR"/>
          </w:rPr>
          <w:tab/>
          <w:t xml:space="preserve">5A 8D 38 86 48 20 19 7C 33 94 B9 26 13 B2 0B 91 63 3C BD 89 71 19 27 3B F8 E4 A6 F4 EE C0 A6 </w:t>
        </w:r>
      </w:ins>
    </w:p>
    <w:p w14:paraId="319645DC" w14:textId="77777777" w:rsidR="005F3FA3" w:rsidRPr="003068BA" w:rsidRDefault="005F3FA3" w:rsidP="005F3FA3">
      <w:pPr>
        <w:rPr>
          <w:ins w:id="1528" w:author="Arne Marquordt" w:date="2021-07-01T14:32:00Z"/>
          <w:lang w:eastAsia="fr-FR"/>
        </w:rPr>
      </w:pPr>
      <w:ins w:id="1529" w:author="Arne Marquordt" w:date="2021-07-01T14:32:00Z">
        <w:r w:rsidRPr="003068BA">
          <w:rPr>
            <w:lang w:eastAsia="fr-FR"/>
          </w:rPr>
          <w:tab/>
        </w:r>
        <w:r w:rsidRPr="003068BA">
          <w:rPr>
            <w:lang w:eastAsia="fr-FR"/>
          </w:rPr>
          <w:tab/>
        </w:r>
        <w:r w:rsidRPr="003068BA">
          <w:rPr>
            <w:lang w:eastAsia="fr-FR"/>
          </w:rPr>
          <w:tab/>
        </w:r>
        <w:r w:rsidRPr="003068BA">
          <w:rPr>
            <w:lang w:eastAsia="fr-FR"/>
          </w:rPr>
          <w:tab/>
          <w:t>50</w:t>
        </w:r>
      </w:ins>
    </w:p>
    <w:p w14:paraId="6D02E5E8" w14:textId="77777777" w:rsidR="005F3FA3" w:rsidRPr="003068BA" w:rsidRDefault="005F3FA3" w:rsidP="005F3FA3">
      <w:pPr>
        <w:pStyle w:val="NoSpaceNormal"/>
        <w:rPr>
          <w:ins w:id="1530" w:author="Arne Marquordt" w:date="2021-07-01T14:32:00Z"/>
          <w:rFonts w:eastAsia="TimesNewRoman"/>
          <w:lang w:eastAsia="en-GB"/>
        </w:rPr>
      </w:pPr>
      <w:ins w:id="1531" w:author="Arne Marquordt" w:date="2021-07-01T14:32:00Z">
        <w:r w:rsidRPr="003068BA">
          <w:rPr>
            <w:rFonts w:eastAsia="TimesNewRoman"/>
            <w:lang w:eastAsia="en-GB"/>
          </w:rPr>
          <w:tab/>
          <w:t>Coding:</w:t>
        </w:r>
      </w:ins>
    </w:p>
    <w:p w14:paraId="233AEA95" w14:textId="77777777" w:rsidR="005F3FA3" w:rsidRPr="003068BA" w:rsidRDefault="005F3FA3" w:rsidP="005F3FA3">
      <w:pPr>
        <w:keepNext/>
        <w:keepLines/>
        <w:spacing w:after="0"/>
        <w:jc w:val="center"/>
        <w:rPr>
          <w:ins w:id="1532" w:author="Arne Marquordt" w:date="2021-07-01T14:32:00Z"/>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5F3FA3" w:rsidRPr="003068BA" w14:paraId="3DDE4849" w14:textId="77777777" w:rsidTr="00D40C3C">
        <w:trPr>
          <w:ins w:id="1533" w:author="Arne Marquordt" w:date="2021-07-01T14:32:00Z"/>
        </w:trPr>
        <w:tc>
          <w:tcPr>
            <w:tcW w:w="959" w:type="dxa"/>
            <w:tcBorders>
              <w:top w:val="single" w:sz="4" w:space="0" w:color="auto"/>
              <w:left w:val="single" w:sz="4" w:space="0" w:color="auto"/>
              <w:bottom w:val="single" w:sz="4" w:space="0" w:color="auto"/>
              <w:right w:val="single" w:sz="4" w:space="0" w:color="auto"/>
            </w:tcBorders>
            <w:hideMark/>
          </w:tcPr>
          <w:p w14:paraId="26462A93" w14:textId="77777777" w:rsidR="005F3FA3" w:rsidRPr="003068BA" w:rsidRDefault="005F3FA3" w:rsidP="00D40C3C">
            <w:pPr>
              <w:keepNext/>
              <w:keepLines/>
              <w:spacing w:after="0"/>
              <w:ind w:hanging="112"/>
              <w:rPr>
                <w:ins w:id="1534" w:author="Arne Marquordt" w:date="2021-07-01T14:32:00Z"/>
                <w:rFonts w:ascii="Arial" w:eastAsia="Calibri" w:hAnsi="Arial"/>
                <w:b/>
                <w:sz w:val="18"/>
                <w:szCs w:val="22"/>
              </w:rPr>
            </w:pPr>
            <w:ins w:id="1535" w:author="Arne Marquordt" w:date="2021-07-01T14:32:00Z">
              <w:r w:rsidRPr="003068BA">
                <w:rPr>
                  <w:rFonts w:ascii="Arial" w:eastAsia="Calibri"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CDC1813" w14:textId="77777777" w:rsidR="005F3FA3" w:rsidRPr="003068BA" w:rsidRDefault="005F3FA3" w:rsidP="00D40C3C">
            <w:pPr>
              <w:keepNext/>
              <w:keepLines/>
              <w:spacing w:after="0"/>
              <w:jc w:val="center"/>
              <w:rPr>
                <w:ins w:id="1536" w:author="Arne Marquordt" w:date="2021-07-01T14:32:00Z"/>
                <w:rFonts w:ascii="Arial" w:eastAsia="Calibri" w:hAnsi="Arial"/>
                <w:b/>
                <w:sz w:val="18"/>
              </w:rPr>
            </w:pPr>
            <w:ins w:id="1537" w:author="Arne Marquordt" w:date="2021-07-01T14:32:00Z">
              <w:r w:rsidRPr="003068BA">
                <w:rPr>
                  <w:rFonts w:ascii="Arial" w:eastAsia="Calibri"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2948677" w14:textId="77777777" w:rsidR="005F3FA3" w:rsidRPr="003068BA" w:rsidRDefault="005F3FA3" w:rsidP="00D40C3C">
            <w:pPr>
              <w:keepNext/>
              <w:keepLines/>
              <w:spacing w:after="0"/>
              <w:jc w:val="center"/>
              <w:rPr>
                <w:ins w:id="1538" w:author="Arne Marquordt" w:date="2021-07-01T14:32:00Z"/>
                <w:rFonts w:ascii="Arial" w:eastAsia="Calibri" w:hAnsi="Arial"/>
                <w:b/>
                <w:sz w:val="18"/>
              </w:rPr>
            </w:pPr>
            <w:ins w:id="1539" w:author="Arne Marquordt" w:date="2021-07-01T14:32:00Z">
              <w:r w:rsidRPr="003068BA">
                <w:rPr>
                  <w:rFonts w:ascii="Arial" w:eastAsia="Calibri"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6F75CEC" w14:textId="77777777" w:rsidR="005F3FA3" w:rsidRPr="003068BA" w:rsidRDefault="005F3FA3" w:rsidP="00D40C3C">
            <w:pPr>
              <w:keepNext/>
              <w:keepLines/>
              <w:spacing w:after="0"/>
              <w:jc w:val="center"/>
              <w:rPr>
                <w:ins w:id="1540" w:author="Arne Marquordt" w:date="2021-07-01T14:32:00Z"/>
                <w:rFonts w:ascii="Arial" w:eastAsia="Calibri" w:hAnsi="Arial"/>
                <w:b/>
                <w:sz w:val="18"/>
              </w:rPr>
            </w:pPr>
            <w:ins w:id="1541" w:author="Arne Marquordt" w:date="2021-07-01T14:32:00Z">
              <w:r w:rsidRPr="003068BA">
                <w:rPr>
                  <w:rFonts w:ascii="Arial" w:eastAsia="Calibri" w:hAnsi="Arial"/>
                  <w:b/>
                  <w:sz w:val="18"/>
                </w:rPr>
                <w:t>B3ID</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AB48D77" w14:textId="77777777" w:rsidR="005F3FA3" w:rsidRPr="003068BA" w:rsidRDefault="005F3FA3" w:rsidP="00D40C3C">
            <w:pPr>
              <w:keepNext/>
              <w:keepLines/>
              <w:spacing w:after="0"/>
              <w:jc w:val="center"/>
              <w:rPr>
                <w:ins w:id="1542" w:author="Arne Marquordt" w:date="2021-07-01T14:32:00Z"/>
                <w:rFonts w:ascii="Arial" w:eastAsia="Calibri" w:hAnsi="Arial"/>
                <w:b/>
                <w:sz w:val="18"/>
              </w:rPr>
            </w:pPr>
            <w:ins w:id="1543" w:author="Arne Marquordt" w:date="2021-07-01T14:32:00Z">
              <w:r w:rsidRPr="003068BA">
                <w:rPr>
                  <w:rFonts w:ascii="Arial" w:eastAsia="Calibri" w:hAnsi="Arial"/>
                  <w:b/>
                  <w:sz w:val="18"/>
                </w:rPr>
                <w:t>B4IX</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A41639" w14:textId="77777777" w:rsidR="005F3FA3" w:rsidRPr="003068BA" w:rsidRDefault="005F3FA3" w:rsidP="00D40C3C">
            <w:pPr>
              <w:keepNext/>
              <w:keepLines/>
              <w:spacing w:after="0"/>
              <w:jc w:val="center"/>
              <w:rPr>
                <w:ins w:id="1544" w:author="Arne Marquordt" w:date="2021-07-01T14:32:00Z"/>
                <w:rFonts w:ascii="Arial" w:eastAsia="Calibri" w:hAnsi="Arial"/>
                <w:b/>
                <w:sz w:val="18"/>
              </w:rPr>
            </w:pPr>
            <w:ins w:id="1545" w:author="Arne Marquordt" w:date="2021-07-01T14:32:00Z">
              <w:r w:rsidRPr="003068BA">
                <w:rPr>
                  <w:rFonts w:ascii="Arial" w:eastAsia="Calibri"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F57C9F" w14:textId="77777777" w:rsidR="005F3FA3" w:rsidRPr="003068BA" w:rsidRDefault="005F3FA3" w:rsidP="00D40C3C">
            <w:pPr>
              <w:keepNext/>
              <w:keepLines/>
              <w:spacing w:after="0"/>
              <w:jc w:val="center"/>
              <w:rPr>
                <w:ins w:id="1546" w:author="Arne Marquordt" w:date="2021-07-01T14:32:00Z"/>
                <w:rFonts w:ascii="Arial" w:eastAsia="Calibri" w:hAnsi="Arial"/>
                <w:b/>
                <w:sz w:val="18"/>
              </w:rPr>
            </w:pPr>
            <w:ins w:id="1547" w:author="Arne Marquordt" w:date="2021-07-01T14:32:00Z">
              <w:r w:rsidRPr="003068BA">
                <w:rPr>
                  <w:rFonts w:ascii="Arial" w:eastAsia="Calibri"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BAB99A" w14:textId="77777777" w:rsidR="005F3FA3" w:rsidRPr="003068BA" w:rsidRDefault="005F3FA3" w:rsidP="00D40C3C">
            <w:pPr>
              <w:keepNext/>
              <w:keepLines/>
              <w:spacing w:after="0"/>
              <w:jc w:val="center"/>
              <w:rPr>
                <w:ins w:id="1548" w:author="Arne Marquordt" w:date="2021-07-01T14:32:00Z"/>
                <w:rFonts w:ascii="Arial" w:eastAsia="Calibri" w:hAnsi="Arial"/>
                <w:b/>
                <w:sz w:val="18"/>
              </w:rPr>
            </w:pPr>
            <w:ins w:id="1549" w:author="Arne Marquordt" w:date="2021-07-01T14:32:00Z">
              <w:r w:rsidRPr="003068BA">
                <w:rPr>
                  <w:rFonts w:ascii="Arial" w:eastAsia="Calibri"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6F1A9E" w14:textId="77777777" w:rsidR="005F3FA3" w:rsidRPr="003068BA" w:rsidRDefault="005F3FA3" w:rsidP="00D40C3C">
            <w:pPr>
              <w:keepNext/>
              <w:keepLines/>
              <w:spacing w:after="0"/>
              <w:jc w:val="center"/>
              <w:rPr>
                <w:ins w:id="1550" w:author="Arne Marquordt" w:date="2021-07-01T14:32:00Z"/>
                <w:rFonts w:ascii="Arial" w:eastAsia="Calibri" w:hAnsi="Arial"/>
                <w:b/>
                <w:sz w:val="18"/>
              </w:rPr>
            </w:pPr>
            <w:ins w:id="1551" w:author="Arne Marquordt" w:date="2021-07-01T14:32:00Z">
              <w:r w:rsidRPr="003068BA">
                <w:rPr>
                  <w:rFonts w:ascii="Arial" w:eastAsia="Calibri" w:hAnsi="Arial"/>
                  <w:b/>
                  <w:sz w:val="18"/>
                </w:rPr>
                <w:t>B8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35CF8CA" w14:textId="77777777" w:rsidR="005F3FA3" w:rsidRPr="003068BA" w:rsidRDefault="005F3FA3" w:rsidP="00D40C3C">
            <w:pPr>
              <w:keepNext/>
              <w:keepLines/>
              <w:spacing w:after="0"/>
              <w:jc w:val="center"/>
              <w:rPr>
                <w:ins w:id="1552" w:author="Arne Marquordt" w:date="2021-07-01T14:32:00Z"/>
                <w:rFonts w:ascii="Arial" w:eastAsia="Calibri" w:hAnsi="Arial"/>
                <w:b/>
                <w:sz w:val="18"/>
              </w:rPr>
            </w:pPr>
            <w:ins w:id="1553" w:author="Arne Marquordt" w:date="2021-07-01T14:32:00Z">
              <w:r w:rsidRPr="003068BA">
                <w:rPr>
                  <w:rFonts w:ascii="Arial" w:eastAsia="Calibri" w:hAnsi="Arial"/>
                  <w:b/>
                  <w:sz w:val="18"/>
                </w:rPr>
                <w:t>B9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C12B9C" w14:textId="77777777" w:rsidR="005F3FA3" w:rsidRPr="003068BA" w:rsidRDefault="005F3FA3" w:rsidP="00D40C3C">
            <w:pPr>
              <w:keepNext/>
              <w:keepLines/>
              <w:spacing w:after="0"/>
              <w:jc w:val="center"/>
              <w:rPr>
                <w:ins w:id="1554" w:author="Arne Marquordt" w:date="2021-07-01T14:32:00Z"/>
                <w:rFonts w:ascii="Arial" w:eastAsia="Calibri" w:hAnsi="Arial"/>
                <w:b/>
                <w:sz w:val="18"/>
              </w:rPr>
            </w:pPr>
            <w:ins w:id="1555" w:author="Arne Marquordt" w:date="2021-07-01T14:32:00Z">
              <w:r w:rsidRPr="003068BA">
                <w:rPr>
                  <w:rFonts w:ascii="Arial" w:eastAsia="Calibri" w:hAnsi="Arial"/>
                  <w:b/>
                  <w:sz w:val="18"/>
                </w:rPr>
                <w:t>B10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B2CB6D" w14:textId="77777777" w:rsidR="005F3FA3" w:rsidRPr="003068BA" w:rsidRDefault="005F3FA3" w:rsidP="00D40C3C">
            <w:pPr>
              <w:keepNext/>
              <w:keepLines/>
              <w:spacing w:after="0"/>
              <w:jc w:val="center"/>
              <w:rPr>
                <w:ins w:id="1556" w:author="Arne Marquordt" w:date="2021-07-01T14:32:00Z"/>
                <w:rFonts w:ascii="Arial" w:eastAsia="Calibri" w:hAnsi="Arial"/>
                <w:b/>
                <w:sz w:val="18"/>
              </w:rPr>
            </w:pPr>
            <w:ins w:id="1557" w:author="Arne Marquordt" w:date="2021-07-01T14:32:00Z">
              <w:r w:rsidRPr="003068BA">
                <w:rPr>
                  <w:rFonts w:ascii="Arial" w:eastAsia="Calibri" w:hAnsi="Arial"/>
                  <w:b/>
                  <w:sz w:val="18"/>
                </w:rPr>
                <w:t>B11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32E093" w14:textId="77777777" w:rsidR="005F3FA3" w:rsidRPr="003068BA" w:rsidRDefault="005F3FA3" w:rsidP="00D40C3C">
            <w:pPr>
              <w:keepNext/>
              <w:keepLines/>
              <w:spacing w:after="0"/>
              <w:jc w:val="center"/>
              <w:rPr>
                <w:ins w:id="1558" w:author="Arne Marquordt" w:date="2021-07-01T14:32:00Z"/>
                <w:rFonts w:ascii="Arial" w:eastAsia="Calibri" w:hAnsi="Arial"/>
                <w:b/>
                <w:sz w:val="18"/>
              </w:rPr>
            </w:pPr>
            <w:ins w:id="1559" w:author="Arne Marquordt" w:date="2021-07-01T14:32:00Z">
              <w:r w:rsidRPr="003068BA">
                <w:rPr>
                  <w:rFonts w:ascii="Arial" w:eastAsia="Calibri" w:hAnsi="Arial"/>
                  <w:b/>
                  <w:sz w:val="18"/>
                </w:rPr>
                <w:t>B12</w:t>
              </w:r>
            </w:ins>
          </w:p>
        </w:tc>
      </w:tr>
      <w:tr w:rsidR="005F3FA3" w:rsidRPr="003068BA" w14:paraId="3BD92353" w14:textId="77777777" w:rsidTr="005F3FA3">
        <w:trPr>
          <w:ins w:id="1560" w:author="Arne Marquordt" w:date="2021-07-01T14:32:00Z"/>
        </w:trPr>
        <w:tc>
          <w:tcPr>
            <w:tcW w:w="959" w:type="dxa"/>
            <w:tcBorders>
              <w:top w:val="single" w:sz="4" w:space="0" w:color="auto"/>
              <w:left w:val="single" w:sz="4" w:space="0" w:color="auto"/>
              <w:bottom w:val="single" w:sz="4" w:space="0" w:color="auto"/>
              <w:right w:val="single" w:sz="4" w:space="0" w:color="auto"/>
            </w:tcBorders>
            <w:hideMark/>
          </w:tcPr>
          <w:p w14:paraId="1387ED0B" w14:textId="77777777" w:rsidR="005F3FA3" w:rsidRPr="003068BA" w:rsidRDefault="005F3FA3" w:rsidP="00D40C3C">
            <w:pPr>
              <w:keepNext/>
              <w:keepLines/>
              <w:spacing w:after="0"/>
              <w:ind w:hanging="112"/>
              <w:rPr>
                <w:ins w:id="1561" w:author="Arne Marquordt" w:date="2021-07-01T14:32:00Z"/>
                <w:rFonts w:ascii="Arial" w:eastAsia="Calibri" w:hAnsi="Arial"/>
                <w:sz w:val="18"/>
              </w:rPr>
            </w:pPr>
            <w:ins w:id="1562" w:author="Arne Marquordt" w:date="2021-07-01T14:32:00Z">
              <w:r w:rsidRPr="003068BA">
                <w:rPr>
                  <w:rFonts w:ascii="Arial" w:eastAsia="Calibri" w:hAnsi="Arial"/>
                  <w:sz w:val="18"/>
                </w:rPr>
                <w:t>Hex</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09D6E46" w14:textId="77777777" w:rsidR="005F3FA3" w:rsidRPr="003068BA" w:rsidRDefault="005F3FA3" w:rsidP="00D40C3C">
            <w:pPr>
              <w:keepNext/>
              <w:keepLines/>
              <w:spacing w:after="0"/>
              <w:jc w:val="center"/>
              <w:rPr>
                <w:ins w:id="1563" w:author="Arne Marquordt" w:date="2021-07-01T14:32:00Z"/>
                <w:rFonts w:ascii="Arial" w:eastAsia="Calibri" w:hAnsi="Arial"/>
                <w:sz w:val="18"/>
              </w:rPr>
            </w:pPr>
            <w:ins w:id="1564" w:author="Arne Marquordt" w:date="2021-07-01T14:32:00Z">
              <w:r w:rsidRPr="003068BA">
                <w:rPr>
                  <w:rFonts w:ascii="Arial" w:eastAsia="Calibri" w:hAnsi="Arial"/>
                  <w:sz w:val="18"/>
                  <w:szCs w:val="22"/>
                </w:rPr>
                <w:t>A0</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29C64E0" w14:textId="77777777" w:rsidR="005F3FA3" w:rsidRPr="003068BA" w:rsidRDefault="005F3FA3" w:rsidP="00D40C3C">
            <w:pPr>
              <w:keepNext/>
              <w:keepLines/>
              <w:spacing w:after="0"/>
              <w:jc w:val="center"/>
              <w:rPr>
                <w:ins w:id="1565" w:author="Arne Marquordt" w:date="2021-07-01T14:32:00Z"/>
                <w:rFonts w:ascii="Arial" w:eastAsia="Calibri" w:hAnsi="Arial"/>
                <w:sz w:val="18"/>
              </w:rPr>
            </w:pPr>
            <w:ins w:id="1566" w:author="Arne Marquordt" w:date="2021-07-01T14:32:00Z">
              <w:r w:rsidRPr="003068BA">
                <w:rPr>
                  <w:rFonts w:ascii="Arial" w:eastAsia="Calibri" w:hAnsi="Arial"/>
                  <w:sz w:val="18"/>
                  <w:szCs w:val="22"/>
                </w:rPr>
                <w:t>06</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4D69901" w14:textId="77777777" w:rsidR="005F3FA3" w:rsidRPr="003068BA" w:rsidRDefault="005F3FA3" w:rsidP="00D40C3C">
            <w:pPr>
              <w:keepNext/>
              <w:keepLines/>
              <w:spacing w:after="0"/>
              <w:jc w:val="center"/>
              <w:rPr>
                <w:ins w:id="1567" w:author="Arne Marquordt" w:date="2021-07-01T14:32:00Z"/>
                <w:rFonts w:ascii="Arial" w:eastAsia="Calibri" w:hAnsi="Arial"/>
                <w:sz w:val="18"/>
              </w:rPr>
            </w:pPr>
            <w:ins w:id="1568" w:author="Arne Marquordt" w:date="2021-07-01T14:32:00Z">
              <w:r w:rsidRPr="003068BA">
                <w:rPr>
                  <w:rFonts w:ascii="Arial" w:eastAsia="Calibri" w:hAnsi="Arial"/>
                  <w:sz w:val="18"/>
                  <w:szCs w:val="22"/>
                </w:rPr>
                <w:t>00</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7B8749D" w14:textId="77777777" w:rsidR="005F3FA3" w:rsidRPr="003068BA" w:rsidRDefault="005F3FA3" w:rsidP="00D40C3C">
            <w:pPr>
              <w:keepNext/>
              <w:keepLines/>
              <w:spacing w:after="0"/>
              <w:jc w:val="center"/>
              <w:rPr>
                <w:ins w:id="1569" w:author="Arne Marquordt" w:date="2021-07-01T14:32:00Z"/>
                <w:rFonts w:ascii="Arial" w:eastAsia="Calibri" w:hAnsi="Arial"/>
                <w:sz w:val="18"/>
              </w:rPr>
            </w:pPr>
            <w:ins w:id="1570" w:author="Arne Marquordt" w:date="2021-07-01T14:32:00Z">
              <w:r w:rsidRPr="003068BA">
                <w:rPr>
                  <w:rFonts w:ascii="Arial" w:eastAsia="Calibri" w:hAnsi="Arial"/>
                  <w:sz w:val="18"/>
                  <w:szCs w:val="22"/>
                </w:rPr>
                <w:t>00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5E55D2" w14:textId="77777777" w:rsidR="005F3FA3" w:rsidRPr="003068BA" w:rsidRDefault="005F3FA3" w:rsidP="00D40C3C">
            <w:pPr>
              <w:keepNext/>
              <w:keepLines/>
              <w:spacing w:after="0"/>
              <w:jc w:val="center"/>
              <w:rPr>
                <w:ins w:id="1571" w:author="Arne Marquordt" w:date="2021-07-01T14:32:00Z"/>
                <w:rFonts w:ascii="Arial" w:eastAsia="Calibri" w:hAnsi="Arial"/>
                <w:sz w:val="18"/>
              </w:rPr>
            </w:pPr>
            <w:ins w:id="1572" w:author="Arne Marquordt" w:date="2021-07-01T14:32:00Z">
              <w:r w:rsidRPr="003068BA">
                <w:rPr>
                  <w:rFonts w:ascii="Arial" w:eastAsia="Calibri" w:hAnsi="Arial"/>
                  <w:sz w:val="18"/>
                  <w:szCs w:val="22"/>
                </w:rPr>
                <w:t>02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0F2844" w14:textId="77777777" w:rsidR="005F3FA3" w:rsidRPr="003068BA" w:rsidRDefault="005F3FA3" w:rsidP="00D40C3C">
            <w:pPr>
              <w:keepNext/>
              <w:keepLines/>
              <w:spacing w:after="0"/>
              <w:jc w:val="center"/>
              <w:rPr>
                <w:ins w:id="1573" w:author="Arne Marquordt" w:date="2021-07-01T14:32:00Z"/>
                <w:rFonts w:ascii="Arial" w:eastAsia="Calibri" w:hAnsi="Arial"/>
                <w:sz w:val="18"/>
              </w:rPr>
            </w:pPr>
            <w:ins w:id="1574" w:author="Arne Marquordt" w:date="2021-07-01T14:32:00Z">
              <w:r w:rsidRPr="003068BA">
                <w:rPr>
                  <w:rFonts w:ascii="Arial" w:eastAsia="Calibri" w:hAnsi="Arial"/>
                  <w:sz w:val="18"/>
                  <w:szCs w:val="22"/>
                </w:rPr>
                <w:t>01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887D6B" w14:textId="77777777" w:rsidR="005F3FA3" w:rsidRPr="003068BA" w:rsidRDefault="005F3FA3" w:rsidP="00D40C3C">
            <w:pPr>
              <w:keepNext/>
              <w:keepLines/>
              <w:spacing w:after="0"/>
              <w:jc w:val="center"/>
              <w:rPr>
                <w:ins w:id="1575" w:author="Arne Marquordt" w:date="2021-07-01T14:32:00Z"/>
                <w:rFonts w:ascii="Arial" w:eastAsia="Calibri" w:hAnsi="Arial"/>
                <w:sz w:val="18"/>
              </w:rPr>
            </w:pPr>
            <w:ins w:id="1576" w:author="Arne Marquordt" w:date="2021-07-01T14:32:00Z">
              <w:r w:rsidRPr="003068BA">
                <w:rPr>
                  <w:rFonts w:ascii="Arial" w:eastAsia="Calibri" w:hAnsi="Arial"/>
                  <w:sz w:val="18"/>
                  <w:szCs w:val="22"/>
                </w:rPr>
                <w:t>01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4014A4" w14:textId="77777777" w:rsidR="005F3FA3" w:rsidRPr="003068BA" w:rsidRDefault="005F3FA3" w:rsidP="00D40C3C">
            <w:pPr>
              <w:keepNext/>
              <w:keepLines/>
              <w:spacing w:after="0"/>
              <w:jc w:val="center"/>
              <w:rPr>
                <w:ins w:id="1577" w:author="Arne Marquordt" w:date="2021-07-01T14:32:00Z"/>
                <w:rFonts w:ascii="Arial" w:eastAsia="Calibri" w:hAnsi="Arial"/>
                <w:sz w:val="18"/>
              </w:rPr>
            </w:pPr>
            <w:ins w:id="1578" w:author="Arne Marquordt" w:date="2021-07-01T14:32:00Z">
              <w:r w:rsidRPr="003068BA">
                <w:rPr>
                  <w:rFonts w:ascii="Arial" w:eastAsia="Calibri" w:hAnsi="Arial"/>
                  <w:sz w:val="18"/>
                  <w:szCs w:val="22"/>
                </w:rPr>
                <w:t>02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6495D9" w14:textId="77777777" w:rsidR="005F3FA3" w:rsidRPr="003068BA" w:rsidRDefault="005F3FA3" w:rsidP="00D40C3C">
            <w:pPr>
              <w:keepNext/>
              <w:keepLines/>
              <w:spacing w:after="0"/>
              <w:jc w:val="center"/>
              <w:rPr>
                <w:ins w:id="1579" w:author="Arne Marquordt" w:date="2021-07-01T14:32:00Z"/>
                <w:rFonts w:ascii="Arial" w:eastAsia="Calibri" w:hAnsi="Arial"/>
                <w:sz w:val="18"/>
              </w:rPr>
            </w:pPr>
            <w:ins w:id="1580" w:author="Arne Marquordt" w:date="2021-07-01T14:32:00Z">
              <w:r w:rsidRPr="003068BA">
                <w:rPr>
                  <w:rFonts w:ascii="Arial" w:eastAsia="Calibri" w:hAnsi="Arial"/>
                  <w:sz w:val="18"/>
                  <w:szCs w:val="22"/>
                </w:rPr>
                <w:t>A1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D562A3" w14:textId="77777777" w:rsidR="005F3FA3" w:rsidRPr="003068BA" w:rsidRDefault="005F3FA3" w:rsidP="00D40C3C">
            <w:pPr>
              <w:keepNext/>
              <w:keepLines/>
              <w:spacing w:after="0"/>
              <w:jc w:val="center"/>
              <w:rPr>
                <w:ins w:id="1581" w:author="Arne Marquordt" w:date="2021-07-01T14:32:00Z"/>
                <w:rFonts w:ascii="Arial" w:eastAsia="Calibri" w:hAnsi="Arial"/>
                <w:sz w:val="18"/>
              </w:rPr>
            </w:pPr>
            <w:ins w:id="1582" w:author="Arne Marquordt" w:date="2021-07-01T14:32:00Z">
              <w:r w:rsidRPr="003068BA">
                <w:rPr>
                  <w:rFonts w:ascii="Arial" w:eastAsia="Calibri" w:hAnsi="Arial"/>
                  <w:sz w:val="18"/>
                  <w:szCs w:val="22"/>
                </w:rPr>
                <w:t>6</w:t>
              </w:r>
              <w:r w:rsidRPr="003068BA">
                <w:rPr>
                  <w:rFonts w:ascii="Arial" w:eastAsia="Calibri" w:hAnsi="Arial"/>
                  <w:sz w:val="18"/>
                  <w:szCs w:val="22"/>
                  <w:lang w:eastAsia="zh-CN"/>
                </w:rPr>
                <w:t>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35DD45" w14:textId="77777777" w:rsidR="005F3FA3" w:rsidRPr="003068BA" w:rsidRDefault="005F3FA3" w:rsidP="00D40C3C">
            <w:pPr>
              <w:keepNext/>
              <w:keepLines/>
              <w:spacing w:after="0"/>
              <w:jc w:val="center"/>
              <w:rPr>
                <w:ins w:id="1583" w:author="Arne Marquordt" w:date="2021-07-01T14:32:00Z"/>
                <w:rFonts w:ascii="Arial" w:eastAsia="Calibri" w:hAnsi="Arial"/>
                <w:sz w:val="18"/>
              </w:rPr>
            </w:pPr>
            <w:ins w:id="1584" w:author="Arne Marquordt" w:date="2021-07-01T14:32:00Z">
              <w:r w:rsidRPr="003068BA">
                <w:rPr>
                  <w:rFonts w:ascii="Arial" w:eastAsia="Calibri" w:hAnsi="Arial"/>
                  <w:sz w:val="18"/>
                  <w:szCs w:val="22"/>
                </w:rPr>
                <w:t>80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767E53" w14:textId="77777777" w:rsidR="005F3FA3" w:rsidRPr="003068BA" w:rsidRDefault="005F3FA3" w:rsidP="00D40C3C">
            <w:pPr>
              <w:keepNext/>
              <w:keepLines/>
              <w:spacing w:after="0"/>
              <w:jc w:val="center"/>
              <w:rPr>
                <w:ins w:id="1585" w:author="Arne Marquordt" w:date="2021-07-01T14:32:00Z"/>
                <w:rFonts w:ascii="Arial" w:eastAsia="Calibri" w:hAnsi="Arial"/>
                <w:sz w:val="18"/>
              </w:rPr>
            </w:pPr>
            <w:ins w:id="1586" w:author="Arne Marquordt" w:date="2021-07-01T14:32:00Z">
              <w:r w:rsidRPr="003068BA">
                <w:rPr>
                  <w:rFonts w:ascii="Arial" w:eastAsia="Calibri" w:hAnsi="Arial"/>
                  <w:sz w:val="18"/>
                  <w:szCs w:val="22"/>
                </w:rPr>
                <w:t>01</w:t>
              </w:r>
            </w:ins>
          </w:p>
        </w:tc>
      </w:tr>
      <w:tr w:rsidR="005F3FA3" w:rsidRPr="003068BA" w14:paraId="26656A54" w14:textId="77777777" w:rsidTr="005F3FA3">
        <w:trPr>
          <w:ins w:id="1587" w:author="Arne Marquordt" w:date="2021-07-01T14:32:00Z"/>
        </w:trPr>
        <w:tc>
          <w:tcPr>
            <w:tcW w:w="959" w:type="dxa"/>
            <w:tcBorders>
              <w:top w:val="single" w:sz="4" w:space="0" w:color="auto"/>
              <w:left w:val="nil"/>
              <w:bottom w:val="nil"/>
              <w:right w:val="single" w:sz="4" w:space="0" w:color="auto"/>
            </w:tcBorders>
          </w:tcPr>
          <w:p w14:paraId="142CF3A8" w14:textId="77777777" w:rsidR="005F3FA3" w:rsidRPr="003068BA" w:rsidRDefault="005F3FA3" w:rsidP="00D40C3C">
            <w:pPr>
              <w:keepNext/>
              <w:keepLines/>
              <w:spacing w:after="0"/>
              <w:ind w:hanging="112"/>
              <w:rPr>
                <w:ins w:id="1588"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B8C38F8" w14:textId="77777777" w:rsidR="005F3FA3" w:rsidRPr="003068BA" w:rsidRDefault="005F3FA3" w:rsidP="00D40C3C">
            <w:pPr>
              <w:keepNext/>
              <w:keepLines/>
              <w:spacing w:after="0"/>
              <w:jc w:val="center"/>
              <w:rPr>
                <w:ins w:id="1589" w:author="Arne Marquordt" w:date="2021-07-01T14:32:00Z"/>
                <w:rFonts w:ascii="Arial" w:eastAsia="Calibri" w:hAnsi="Arial"/>
                <w:sz w:val="18"/>
              </w:rPr>
            </w:pPr>
            <w:ins w:id="1590" w:author="Arne Marquordt" w:date="2021-07-01T14:32:00Z">
              <w:r w:rsidRPr="003068BA">
                <w:rPr>
                  <w:rFonts w:ascii="Arial" w:eastAsia="Calibri"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7239C3" w14:textId="77777777" w:rsidR="005F3FA3" w:rsidRPr="003068BA" w:rsidRDefault="005F3FA3" w:rsidP="00D40C3C">
            <w:pPr>
              <w:keepNext/>
              <w:keepLines/>
              <w:spacing w:after="0"/>
              <w:jc w:val="center"/>
              <w:rPr>
                <w:ins w:id="1591" w:author="Arne Marquordt" w:date="2021-07-01T14:32:00Z"/>
                <w:rFonts w:ascii="Arial" w:eastAsia="Calibri" w:hAnsi="Arial"/>
                <w:sz w:val="18"/>
              </w:rPr>
            </w:pPr>
            <w:ins w:id="1592" w:author="Arne Marquordt" w:date="2021-07-01T14:32:00Z">
              <w:r w:rsidRPr="003068BA">
                <w:rPr>
                  <w:rFonts w:ascii="Arial" w:eastAsia="Calibri"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1EEC78" w14:textId="77777777" w:rsidR="005F3FA3" w:rsidRPr="003068BA" w:rsidRDefault="005F3FA3" w:rsidP="00D40C3C">
            <w:pPr>
              <w:keepNext/>
              <w:keepLines/>
              <w:spacing w:after="0"/>
              <w:jc w:val="center"/>
              <w:rPr>
                <w:ins w:id="1593" w:author="Arne Marquordt" w:date="2021-07-01T14:32:00Z"/>
                <w:rFonts w:ascii="Arial" w:eastAsia="Calibri" w:hAnsi="Arial"/>
                <w:sz w:val="18"/>
              </w:rPr>
            </w:pPr>
            <w:ins w:id="1594" w:author="Arne Marquordt" w:date="2021-07-01T14:32:00Z">
              <w:r w:rsidRPr="003068BA">
                <w:rPr>
                  <w:rFonts w:ascii="Arial" w:eastAsia="Calibri"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62908A" w14:textId="77777777" w:rsidR="005F3FA3" w:rsidRPr="003068BA" w:rsidRDefault="005F3FA3" w:rsidP="00D40C3C">
            <w:pPr>
              <w:keepNext/>
              <w:keepLines/>
              <w:spacing w:after="0"/>
              <w:jc w:val="center"/>
              <w:rPr>
                <w:ins w:id="1595" w:author="Arne Marquordt" w:date="2021-07-01T14:32:00Z"/>
                <w:rFonts w:ascii="Arial" w:eastAsia="Calibri" w:hAnsi="Arial"/>
                <w:sz w:val="18"/>
              </w:rPr>
            </w:pPr>
            <w:ins w:id="1596" w:author="Arne Marquordt" w:date="2021-07-01T14:32:00Z">
              <w:r w:rsidRPr="003068BA">
                <w:rPr>
                  <w:rFonts w:ascii="Arial" w:eastAsia="Calibri"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4FA28C" w14:textId="77777777" w:rsidR="005F3FA3" w:rsidRPr="003068BA" w:rsidRDefault="005F3FA3" w:rsidP="00D40C3C">
            <w:pPr>
              <w:keepNext/>
              <w:keepLines/>
              <w:spacing w:after="0"/>
              <w:jc w:val="center"/>
              <w:rPr>
                <w:ins w:id="1597" w:author="Arne Marquordt" w:date="2021-07-01T14:32:00Z"/>
                <w:rFonts w:ascii="Arial" w:eastAsia="Calibri" w:hAnsi="Arial"/>
                <w:sz w:val="18"/>
              </w:rPr>
            </w:pPr>
            <w:ins w:id="1598" w:author="Arne Marquordt" w:date="2021-07-01T14:32:00Z">
              <w:r w:rsidRPr="003068BA">
                <w:rPr>
                  <w:rFonts w:ascii="Arial" w:eastAsia="Calibri"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1BB956" w14:textId="77777777" w:rsidR="005F3FA3" w:rsidRPr="003068BA" w:rsidRDefault="005F3FA3" w:rsidP="00D40C3C">
            <w:pPr>
              <w:keepNext/>
              <w:keepLines/>
              <w:spacing w:after="0"/>
              <w:jc w:val="center"/>
              <w:rPr>
                <w:ins w:id="1599" w:author="Arne Marquordt" w:date="2021-07-01T14:32:00Z"/>
                <w:rFonts w:ascii="Arial" w:eastAsia="Calibri" w:hAnsi="Arial"/>
                <w:sz w:val="18"/>
              </w:rPr>
            </w:pPr>
            <w:ins w:id="1600" w:author="Arne Marquordt" w:date="2021-07-01T14:32:00Z">
              <w:r w:rsidRPr="003068BA">
                <w:rPr>
                  <w:rFonts w:ascii="Arial" w:eastAsia="Calibri"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A20868" w14:textId="77777777" w:rsidR="005F3FA3" w:rsidRPr="003068BA" w:rsidRDefault="005F3FA3" w:rsidP="00D40C3C">
            <w:pPr>
              <w:keepNext/>
              <w:keepLines/>
              <w:spacing w:after="0"/>
              <w:jc w:val="center"/>
              <w:rPr>
                <w:ins w:id="1601" w:author="Arne Marquordt" w:date="2021-07-01T14:32:00Z"/>
                <w:rFonts w:ascii="Arial" w:eastAsia="Calibri" w:hAnsi="Arial"/>
                <w:sz w:val="18"/>
              </w:rPr>
            </w:pPr>
            <w:ins w:id="1602" w:author="Arne Marquordt" w:date="2021-07-01T14:32:00Z">
              <w:r w:rsidRPr="003068BA">
                <w:rPr>
                  <w:rFonts w:ascii="Arial" w:eastAsia="Calibri"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297AC3" w14:textId="77777777" w:rsidR="005F3FA3" w:rsidRPr="003068BA" w:rsidRDefault="005F3FA3" w:rsidP="00D40C3C">
            <w:pPr>
              <w:keepNext/>
              <w:keepLines/>
              <w:spacing w:after="0"/>
              <w:jc w:val="center"/>
              <w:rPr>
                <w:ins w:id="1603" w:author="Arne Marquordt" w:date="2021-07-01T14:32:00Z"/>
                <w:rFonts w:ascii="Arial" w:eastAsia="Calibri" w:hAnsi="Arial"/>
                <w:sz w:val="18"/>
              </w:rPr>
            </w:pPr>
            <w:ins w:id="1604" w:author="Arne Marquordt" w:date="2021-07-01T14:32:00Z">
              <w:r w:rsidRPr="003068BA">
                <w:rPr>
                  <w:rFonts w:ascii="Arial" w:eastAsia="Calibri" w:hAnsi="Arial"/>
                  <w:b/>
                  <w:sz w:val="18"/>
                </w:rPr>
                <w:t>B20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5763C8" w14:textId="77777777" w:rsidR="005F3FA3" w:rsidRPr="003068BA" w:rsidRDefault="005F3FA3" w:rsidP="00D40C3C">
            <w:pPr>
              <w:keepNext/>
              <w:keepLines/>
              <w:spacing w:after="0"/>
              <w:jc w:val="center"/>
              <w:rPr>
                <w:ins w:id="1605" w:author="Arne Marquordt" w:date="2021-07-01T14:32:00Z"/>
                <w:rFonts w:ascii="Arial" w:eastAsia="Calibri" w:hAnsi="Arial"/>
                <w:sz w:val="18"/>
              </w:rPr>
            </w:pPr>
            <w:ins w:id="1606" w:author="Arne Marquordt" w:date="2021-07-01T14:32:00Z">
              <w:r w:rsidRPr="003068BA">
                <w:rPr>
                  <w:rFonts w:ascii="Arial" w:eastAsia="Calibri" w:hAnsi="Arial"/>
                  <w:b/>
                  <w:sz w:val="18"/>
                </w:rPr>
                <w:t>B21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9BBA6F" w14:textId="77777777" w:rsidR="005F3FA3" w:rsidRPr="003068BA" w:rsidRDefault="005F3FA3" w:rsidP="00D40C3C">
            <w:pPr>
              <w:keepNext/>
              <w:keepLines/>
              <w:spacing w:after="0"/>
              <w:jc w:val="center"/>
              <w:rPr>
                <w:ins w:id="1607" w:author="Arne Marquordt" w:date="2021-07-01T14:32:00Z"/>
                <w:rFonts w:ascii="Arial" w:eastAsia="Calibri" w:hAnsi="Arial"/>
                <w:sz w:val="18"/>
              </w:rPr>
            </w:pPr>
            <w:ins w:id="1608" w:author="Arne Marquordt" w:date="2021-07-01T14:32:00Z">
              <w:r w:rsidRPr="003068BA">
                <w:rPr>
                  <w:rFonts w:ascii="Arial" w:eastAsia="Calibri" w:hAnsi="Arial"/>
                  <w:b/>
                  <w:sz w:val="18"/>
                </w:rPr>
                <w:t>B22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4C18CD" w14:textId="77777777" w:rsidR="005F3FA3" w:rsidRPr="003068BA" w:rsidRDefault="005F3FA3" w:rsidP="00D40C3C">
            <w:pPr>
              <w:keepNext/>
              <w:keepLines/>
              <w:spacing w:after="0"/>
              <w:jc w:val="center"/>
              <w:rPr>
                <w:ins w:id="1609" w:author="Arne Marquordt" w:date="2021-07-01T14:32:00Z"/>
                <w:rFonts w:ascii="Arial" w:eastAsia="Calibri" w:hAnsi="Arial"/>
                <w:sz w:val="18"/>
              </w:rPr>
            </w:pPr>
            <w:ins w:id="1610" w:author="Arne Marquordt" w:date="2021-07-01T14:32:00Z">
              <w:r w:rsidRPr="003068BA">
                <w:rPr>
                  <w:rFonts w:ascii="Arial" w:eastAsia="Calibri" w:hAnsi="Arial"/>
                  <w:b/>
                  <w:sz w:val="18"/>
                </w:rPr>
                <w:t>B23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2606090" w14:textId="77777777" w:rsidR="005F3FA3" w:rsidRPr="003068BA" w:rsidRDefault="005F3FA3" w:rsidP="00D40C3C">
            <w:pPr>
              <w:keepNext/>
              <w:keepLines/>
              <w:spacing w:after="0"/>
              <w:jc w:val="center"/>
              <w:rPr>
                <w:ins w:id="1611" w:author="Arne Marquordt" w:date="2021-07-01T14:32:00Z"/>
                <w:rFonts w:ascii="Arial" w:eastAsia="Calibri" w:hAnsi="Arial"/>
                <w:sz w:val="18"/>
              </w:rPr>
            </w:pPr>
            <w:ins w:id="1612" w:author="Arne Marquordt" w:date="2021-07-01T14:32:00Z">
              <w:r w:rsidRPr="003068BA">
                <w:rPr>
                  <w:rFonts w:ascii="Arial" w:eastAsia="Calibri" w:hAnsi="Arial"/>
                  <w:b/>
                  <w:sz w:val="18"/>
                </w:rPr>
                <w:t>B24</w:t>
              </w:r>
            </w:ins>
          </w:p>
        </w:tc>
      </w:tr>
      <w:tr w:rsidR="005F3FA3" w:rsidRPr="003068BA" w14:paraId="1FE47372" w14:textId="77777777" w:rsidTr="005F3FA3">
        <w:trPr>
          <w:ins w:id="1613" w:author="Arne Marquordt" w:date="2021-07-01T14:32:00Z"/>
        </w:trPr>
        <w:tc>
          <w:tcPr>
            <w:tcW w:w="959" w:type="dxa"/>
            <w:tcBorders>
              <w:top w:val="nil"/>
              <w:left w:val="nil"/>
              <w:bottom w:val="nil"/>
              <w:right w:val="single" w:sz="4" w:space="0" w:color="auto"/>
            </w:tcBorders>
          </w:tcPr>
          <w:p w14:paraId="1BACCF37" w14:textId="77777777" w:rsidR="005F3FA3" w:rsidRPr="003068BA" w:rsidRDefault="005F3FA3" w:rsidP="00D40C3C">
            <w:pPr>
              <w:spacing w:after="0"/>
              <w:ind w:hanging="112"/>
              <w:rPr>
                <w:ins w:id="1614"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963B62" w14:textId="77777777" w:rsidR="005F3FA3" w:rsidRPr="003068BA" w:rsidRDefault="005F3FA3" w:rsidP="00D40C3C">
            <w:pPr>
              <w:spacing w:after="0"/>
              <w:jc w:val="center"/>
              <w:rPr>
                <w:ins w:id="1615" w:author="Arne Marquordt" w:date="2021-07-01T14:32:00Z"/>
                <w:rFonts w:ascii="Arial" w:eastAsia="Calibri" w:hAnsi="Arial"/>
                <w:sz w:val="18"/>
              </w:rPr>
            </w:pPr>
            <w:ins w:id="1616" w:author="Arne Marquordt" w:date="2021-07-01T14:32:00Z">
              <w:r w:rsidRPr="003068BA">
                <w:rPr>
                  <w:rFonts w:ascii="Arial" w:eastAsia="Calibri" w:hAnsi="Arial"/>
                  <w:sz w:val="18"/>
                  <w:szCs w:val="22"/>
                </w:rPr>
                <w:t>1B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71069A" w14:textId="77777777" w:rsidR="005F3FA3" w:rsidRPr="003068BA" w:rsidRDefault="005F3FA3" w:rsidP="00D40C3C">
            <w:pPr>
              <w:spacing w:after="0"/>
              <w:jc w:val="center"/>
              <w:rPr>
                <w:ins w:id="1617" w:author="Arne Marquordt" w:date="2021-07-01T14:32:00Z"/>
                <w:rFonts w:ascii="Arial" w:eastAsia="Calibri" w:hAnsi="Arial"/>
                <w:sz w:val="18"/>
              </w:rPr>
            </w:pPr>
            <w:ins w:id="1618" w:author="Arne Marquordt" w:date="2021-07-01T14:32:00Z">
              <w:r w:rsidRPr="003068BA">
                <w:rPr>
                  <w:rFonts w:ascii="Arial" w:eastAsia="Calibri" w:hAnsi="Arial"/>
                  <w:sz w:val="18"/>
                  <w:szCs w:val="22"/>
                </w:rPr>
                <w:t>81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172047" w14:textId="77777777" w:rsidR="005F3FA3" w:rsidRPr="003068BA" w:rsidRDefault="005F3FA3" w:rsidP="00D40C3C">
            <w:pPr>
              <w:spacing w:after="0"/>
              <w:jc w:val="center"/>
              <w:rPr>
                <w:ins w:id="1619" w:author="Arne Marquordt" w:date="2021-07-01T14:32:00Z"/>
                <w:rFonts w:ascii="Arial" w:eastAsia="Calibri" w:hAnsi="Arial"/>
                <w:sz w:val="18"/>
              </w:rPr>
            </w:pPr>
            <w:ins w:id="1620" w:author="Arne Marquordt" w:date="2021-07-01T14:32:00Z">
              <w:r w:rsidRPr="003068BA">
                <w:rPr>
                  <w:rFonts w:ascii="Arial" w:eastAsia="Calibri" w:hAnsi="Arial"/>
                  <w:sz w:val="18"/>
                  <w:szCs w:val="22"/>
                </w:rPr>
                <w:t>41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3E37EF" w14:textId="77777777" w:rsidR="005F3FA3" w:rsidRPr="003068BA" w:rsidRDefault="005F3FA3" w:rsidP="00D40C3C">
            <w:pPr>
              <w:spacing w:after="0"/>
              <w:jc w:val="center"/>
              <w:rPr>
                <w:ins w:id="1621" w:author="Arne Marquordt" w:date="2021-07-01T14:32:00Z"/>
                <w:rFonts w:ascii="Arial" w:eastAsia="Calibri" w:hAnsi="Arial"/>
                <w:sz w:val="18"/>
              </w:rPr>
            </w:pPr>
            <w:ins w:id="1622" w:author="Arne Marquordt" w:date="2021-07-01T14:32:00Z">
              <w:r w:rsidRPr="003068BA">
                <w:rPr>
                  <w:rFonts w:ascii="Arial" w:eastAsia="Calibri" w:hAnsi="Arial"/>
                  <w:sz w:val="18"/>
                  <w:szCs w:val="22"/>
                </w:rPr>
                <w:t>04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F49448" w14:textId="77777777" w:rsidR="005F3FA3" w:rsidRPr="003068BA" w:rsidRDefault="005F3FA3" w:rsidP="00D40C3C">
            <w:pPr>
              <w:spacing w:after="0"/>
              <w:jc w:val="center"/>
              <w:rPr>
                <w:ins w:id="1623" w:author="Arne Marquordt" w:date="2021-07-01T14:32:00Z"/>
                <w:rFonts w:ascii="Arial" w:eastAsia="Calibri" w:hAnsi="Arial"/>
                <w:sz w:val="18"/>
              </w:rPr>
            </w:pPr>
            <w:ins w:id="1624" w:author="Arne Marquordt" w:date="2021-07-01T14:32:00Z">
              <w:r w:rsidRPr="003068BA">
                <w:rPr>
                  <w:rFonts w:ascii="Arial" w:eastAsia="Calibri" w:hAnsi="Arial"/>
                  <w:sz w:val="18"/>
                  <w:szCs w:val="22"/>
                </w:rPr>
                <w:t>72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E95A6F" w14:textId="77777777" w:rsidR="005F3FA3" w:rsidRPr="003068BA" w:rsidRDefault="005F3FA3" w:rsidP="00D40C3C">
            <w:pPr>
              <w:spacing w:after="0"/>
              <w:jc w:val="center"/>
              <w:rPr>
                <w:ins w:id="1625" w:author="Arne Marquordt" w:date="2021-07-01T14:32:00Z"/>
                <w:rFonts w:ascii="Arial" w:eastAsia="Calibri" w:hAnsi="Arial"/>
                <w:sz w:val="18"/>
              </w:rPr>
            </w:pPr>
            <w:ins w:id="1626" w:author="Arne Marquordt" w:date="2021-07-01T14:32:00Z">
              <w:r w:rsidRPr="003068BA">
                <w:rPr>
                  <w:rFonts w:ascii="Arial" w:eastAsia="Calibri" w:hAnsi="Arial"/>
                  <w:sz w:val="18"/>
                  <w:szCs w:val="22"/>
                </w:rPr>
                <w:t>DA</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3F2AB8" w14:textId="77777777" w:rsidR="005F3FA3" w:rsidRPr="003068BA" w:rsidRDefault="005F3FA3" w:rsidP="00D40C3C">
            <w:pPr>
              <w:spacing w:after="0"/>
              <w:jc w:val="center"/>
              <w:rPr>
                <w:ins w:id="1627" w:author="Arne Marquordt" w:date="2021-07-01T14:32:00Z"/>
                <w:rFonts w:ascii="Arial" w:eastAsia="Calibri" w:hAnsi="Arial"/>
                <w:sz w:val="18"/>
              </w:rPr>
            </w:pPr>
            <w:ins w:id="1628" w:author="Arne Marquordt" w:date="2021-07-01T14:32:00Z">
              <w:r w:rsidRPr="003068BA">
                <w:rPr>
                  <w:rFonts w:ascii="Arial" w:eastAsia="Calibri" w:hAnsi="Arial"/>
                  <w:sz w:val="18"/>
                  <w:szCs w:val="22"/>
                </w:rPr>
                <w:t>71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5698E0" w14:textId="77777777" w:rsidR="005F3FA3" w:rsidRPr="003068BA" w:rsidRDefault="005F3FA3" w:rsidP="00D40C3C">
            <w:pPr>
              <w:spacing w:after="0"/>
              <w:jc w:val="center"/>
              <w:rPr>
                <w:ins w:id="1629" w:author="Arne Marquordt" w:date="2021-07-01T14:32:00Z"/>
                <w:rFonts w:ascii="Arial" w:eastAsia="Calibri" w:hAnsi="Arial"/>
                <w:sz w:val="18"/>
              </w:rPr>
            </w:pPr>
            <w:ins w:id="1630" w:author="Arne Marquordt" w:date="2021-07-01T14:32:00Z">
              <w:r w:rsidRPr="003068BA">
                <w:rPr>
                  <w:rFonts w:ascii="Arial" w:eastAsia="Calibri" w:hAnsi="Arial"/>
                  <w:sz w:val="18"/>
                  <w:szCs w:val="22"/>
                </w:rPr>
                <w:t>97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33C6E2" w14:textId="77777777" w:rsidR="005F3FA3" w:rsidRPr="003068BA" w:rsidRDefault="005F3FA3" w:rsidP="00D40C3C">
            <w:pPr>
              <w:spacing w:after="0"/>
              <w:jc w:val="center"/>
              <w:rPr>
                <w:ins w:id="1631" w:author="Arne Marquordt" w:date="2021-07-01T14:32:00Z"/>
                <w:rFonts w:ascii="Arial" w:eastAsia="Calibri" w:hAnsi="Arial"/>
                <w:sz w:val="18"/>
              </w:rPr>
            </w:pPr>
            <w:ins w:id="1632" w:author="Arne Marquordt" w:date="2021-07-01T14:32:00Z">
              <w:r w:rsidRPr="003068BA">
                <w:rPr>
                  <w:rFonts w:ascii="Arial" w:eastAsia="Calibri" w:hAnsi="Arial"/>
                  <w:sz w:val="18"/>
                  <w:szCs w:val="22"/>
                </w:rPr>
                <w:t>62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61892C" w14:textId="77777777" w:rsidR="005F3FA3" w:rsidRPr="003068BA" w:rsidRDefault="005F3FA3" w:rsidP="00D40C3C">
            <w:pPr>
              <w:spacing w:after="0"/>
              <w:jc w:val="center"/>
              <w:rPr>
                <w:ins w:id="1633" w:author="Arne Marquordt" w:date="2021-07-01T14:32:00Z"/>
                <w:rFonts w:ascii="Arial" w:eastAsia="Calibri" w:hAnsi="Arial"/>
                <w:sz w:val="18"/>
              </w:rPr>
            </w:pPr>
            <w:ins w:id="1634" w:author="Arne Marquordt" w:date="2021-07-01T14:32:00Z">
              <w:r w:rsidRPr="003068BA">
                <w:rPr>
                  <w:rFonts w:ascii="Arial" w:eastAsia="Calibri" w:hAnsi="Arial"/>
                  <w:sz w:val="18"/>
                  <w:szCs w:val="22"/>
                </w:rPr>
                <w:t>34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D811E3" w14:textId="77777777" w:rsidR="005F3FA3" w:rsidRPr="003068BA" w:rsidRDefault="005F3FA3" w:rsidP="00D40C3C">
            <w:pPr>
              <w:spacing w:after="0"/>
              <w:jc w:val="center"/>
              <w:rPr>
                <w:ins w:id="1635" w:author="Arne Marquordt" w:date="2021-07-01T14:32:00Z"/>
                <w:rFonts w:ascii="Arial" w:eastAsia="Calibri" w:hAnsi="Arial"/>
                <w:sz w:val="18"/>
              </w:rPr>
            </w:pPr>
            <w:ins w:id="1636" w:author="Arne Marquordt" w:date="2021-07-01T14:32:00Z">
              <w:r w:rsidRPr="003068BA">
                <w:rPr>
                  <w:rFonts w:ascii="Arial" w:eastAsia="Calibri" w:hAnsi="Arial"/>
                  <w:sz w:val="18"/>
                  <w:szCs w:val="22"/>
                </w:rPr>
                <w:t>CE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32EE15" w14:textId="77777777" w:rsidR="005F3FA3" w:rsidRPr="003068BA" w:rsidRDefault="005F3FA3" w:rsidP="00D40C3C">
            <w:pPr>
              <w:spacing w:after="0"/>
              <w:jc w:val="center"/>
              <w:rPr>
                <w:ins w:id="1637" w:author="Arne Marquordt" w:date="2021-07-01T14:32:00Z"/>
                <w:rFonts w:ascii="Arial" w:eastAsia="Calibri" w:hAnsi="Arial"/>
                <w:sz w:val="18"/>
              </w:rPr>
            </w:pPr>
            <w:ins w:id="1638" w:author="Arne Marquordt" w:date="2021-07-01T14:32:00Z">
              <w:r w:rsidRPr="003068BA">
                <w:rPr>
                  <w:rFonts w:ascii="Arial" w:eastAsia="Calibri" w:hAnsi="Arial"/>
                  <w:sz w:val="18"/>
                  <w:szCs w:val="22"/>
                </w:rPr>
                <w:t>83</w:t>
              </w:r>
            </w:ins>
          </w:p>
        </w:tc>
      </w:tr>
      <w:tr w:rsidR="005F3FA3" w:rsidRPr="003068BA" w14:paraId="65B483F4" w14:textId="77777777" w:rsidTr="005F3FA3">
        <w:trPr>
          <w:ins w:id="1639" w:author="Arne Marquordt" w:date="2021-07-01T14:32:00Z"/>
        </w:trPr>
        <w:tc>
          <w:tcPr>
            <w:tcW w:w="959" w:type="dxa"/>
            <w:tcBorders>
              <w:top w:val="nil"/>
              <w:left w:val="nil"/>
              <w:bottom w:val="nil"/>
              <w:right w:val="single" w:sz="4" w:space="0" w:color="auto"/>
            </w:tcBorders>
          </w:tcPr>
          <w:p w14:paraId="1A2DB1C3" w14:textId="77777777" w:rsidR="005F3FA3" w:rsidRPr="003068BA" w:rsidRDefault="005F3FA3" w:rsidP="00D40C3C">
            <w:pPr>
              <w:keepNext/>
              <w:keepLines/>
              <w:spacing w:after="0"/>
              <w:ind w:hanging="112"/>
              <w:rPr>
                <w:ins w:id="1640"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09350B" w14:textId="77777777" w:rsidR="005F3FA3" w:rsidRPr="003068BA" w:rsidRDefault="005F3FA3" w:rsidP="00D40C3C">
            <w:pPr>
              <w:keepNext/>
              <w:keepLines/>
              <w:spacing w:after="0"/>
              <w:jc w:val="center"/>
              <w:rPr>
                <w:ins w:id="1641" w:author="Arne Marquordt" w:date="2021-07-01T14:32:00Z"/>
                <w:rFonts w:ascii="Arial" w:eastAsia="Calibri" w:hAnsi="Arial"/>
                <w:sz w:val="18"/>
              </w:rPr>
            </w:pPr>
            <w:ins w:id="1642" w:author="Arne Marquordt" w:date="2021-07-01T14:32:00Z">
              <w:r w:rsidRPr="003068BA">
                <w:rPr>
                  <w:rFonts w:ascii="Arial" w:eastAsia="Calibri"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44D179" w14:textId="77777777" w:rsidR="005F3FA3" w:rsidRPr="003068BA" w:rsidRDefault="005F3FA3" w:rsidP="00D40C3C">
            <w:pPr>
              <w:keepNext/>
              <w:keepLines/>
              <w:spacing w:after="0"/>
              <w:jc w:val="center"/>
              <w:rPr>
                <w:ins w:id="1643" w:author="Arne Marquordt" w:date="2021-07-01T14:32:00Z"/>
                <w:rFonts w:ascii="Arial" w:eastAsia="Calibri" w:hAnsi="Arial"/>
                <w:sz w:val="18"/>
              </w:rPr>
            </w:pPr>
            <w:ins w:id="1644" w:author="Arne Marquordt" w:date="2021-07-01T14:32:00Z">
              <w:r w:rsidRPr="003068BA">
                <w:rPr>
                  <w:rFonts w:ascii="Arial" w:eastAsia="Calibri"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24C6B5" w14:textId="77777777" w:rsidR="005F3FA3" w:rsidRPr="003068BA" w:rsidRDefault="005F3FA3" w:rsidP="00D40C3C">
            <w:pPr>
              <w:keepNext/>
              <w:keepLines/>
              <w:spacing w:after="0"/>
              <w:jc w:val="center"/>
              <w:rPr>
                <w:ins w:id="1645" w:author="Arne Marquordt" w:date="2021-07-01T14:32:00Z"/>
                <w:rFonts w:ascii="Arial" w:eastAsia="Calibri" w:hAnsi="Arial"/>
                <w:sz w:val="18"/>
              </w:rPr>
            </w:pPr>
            <w:ins w:id="1646" w:author="Arne Marquordt" w:date="2021-07-01T14:32:00Z">
              <w:r w:rsidRPr="003068BA">
                <w:rPr>
                  <w:rFonts w:ascii="Arial" w:eastAsia="Calibri"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E7C6A0" w14:textId="77777777" w:rsidR="005F3FA3" w:rsidRPr="003068BA" w:rsidRDefault="005F3FA3" w:rsidP="00D40C3C">
            <w:pPr>
              <w:keepNext/>
              <w:keepLines/>
              <w:spacing w:after="0"/>
              <w:jc w:val="center"/>
              <w:rPr>
                <w:ins w:id="1647" w:author="Arne Marquordt" w:date="2021-07-01T14:32:00Z"/>
                <w:rFonts w:ascii="Arial" w:eastAsia="Calibri" w:hAnsi="Arial"/>
                <w:sz w:val="18"/>
              </w:rPr>
            </w:pPr>
            <w:ins w:id="1648" w:author="Arne Marquordt" w:date="2021-07-01T14:32:00Z">
              <w:r w:rsidRPr="003068BA">
                <w:rPr>
                  <w:rFonts w:ascii="Arial" w:eastAsia="Calibri"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BBBCCC" w14:textId="77777777" w:rsidR="005F3FA3" w:rsidRPr="003068BA" w:rsidRDefault="005F3FA3" w:rsidP="00D40C3C">
            <w:pPr>
              <w:keepNext/>
              <w:keepLines/>
              <w:spacing w:after="0"/>
              <w:jc w:val="center"/>
              <w:rPr>
                <w:ins w:id="1649" w:author="Arne Marquordt" w:date="2021-07-01T14:32:00Z"/>
                <w:rFonts w:ascii="Arial" w:eastAsia="Calibri" w:hAnsi="Arial"/>
                <w:sz w:val="18"/>
              </w:rPr>
            </w:pPr>
            <w:ins w:id="1650" w:author="Arne Marquordt" w:date="2021-07-01T14:32:00Z">
              <w:r w:rsidRPr="003068BA">
                <w:rPr>
                  <w:rFonts w:ascii="Arial" w:eastAsia="Calibri"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469B54" w14:textId="77777777" w:rsidR="005F3FA3" w:rsidRPr="003068BA" w:rsidRDefault="005F3FA3" w:rsidP="00D40C3C">
            <w:pPr>
              <w:keepNext/>
              <w:keepLines/>
              <w:spacing w:after="0"/>
              <w:jc w:val="center"/>
              <w:rPr>
                <w:ins w:id="1651" w:author="Arne Marquordt" w:date="2021-07-01T14:32:00Z"/>
                <w:rFonts w:ascii="Arial" w:eastAsia="Calibri" w:hAnsi="Arial"/>
                <w:sz w:val="18"/>
              </w:rPr>
            </w:pPr>
            <w:ins w:id="1652" w:author="Arne Marquordt" w:date="2021-07-01T14:32:00Z">
              <w:r w:rsidRPr="003068BA">
                <w:rPr>
                  <w:rFonts w:ascii="Arial" w:eastAsia="Calibri"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C1A85B" w14:textId="77777777" w:rsidR="005F3FA3" w:rsidRPr="003068BA" w:rsidRDefault="005F3FA3" w:rsidP="00D40C3C">
            <w:pPr>
              <w:keepNext/>
              <w:keepLines/>
              <w:spacing w:after="0"/>
              <w:jc w:val="center"/>
              <w:rPr>
                <w:ins w:id="1653" w:author="Arne Marquordt" w:date="2021-07-01T14:32:00Z"/>
                <w:rFonts w:ascii="Arial" w:eastAsia="Calibri" w:hAnsi="Arial"/>
                <w:sz w:val="18"/>
              </w:rPr>
            </w:pPr>
            <w:ins w:id="1654" w:author="Arne Marquordt" w:date="2021-07-01T14:32:00Z">
              <w:r w:rsidRPr="003068BA">
                <w:rPr>
                  <w:rFonts w:ascii="Arial" w:eastAsia="Calibri"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645F6E" w14:textId="77777777" w:rsidR="005F3FA3" w:rsidRPr="003068BA" w:rsidRDefault="005F3FA3" w:rsidP="00D40C3C">
            <w:pPr>
              <w:keepNext/>
              <w:keepLines/>
              <w:spacing w:after="0"/>
              <w:jc w:val="center"/>
              <w:rPr>
                <w:ins w:id="1655" w:author="Arne Marquordt" w:date="2021-07-01T14:32:00Z"/>
                <w:rFonts w:ascii="Arial" w:eastAsia="Calibri" w:hAnsi="Arial"/>
                <w:sz w:val="18"/>
              </w:rPr>
            </w:pPr>
            <w:ins w:id="1656" w:author="Arne Marquordt" w:date="2021-07-01T14:32:00Z">
              <w:r w:rsidRPr="003068BA">
                <w:rPr>
                  <w:rFonts w:ascii="Arial" w:eastAsia="Calibri" w:hAnsi="Arial"/>
                  <w:b/>
                  <w:sz w:val="18"/>
                </w:rPr>
                <w:t>B32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AE0964" w14:textId="77777777" w:rsidR="005F3FA3" w:rsidRPr="003068BA" w:rsidRDefault="005F3FA3" w:rsidP="00D40C3C">
            <w:pPr>
              <w:keepNext/>
              <w:keepLines/>
              <w:spacing w:after="0"/>
              <w:jc w:val="center"/>
              <w:rPr>
                <w:ins w:id="1657" w:author="Arne Marquordt" w:date="2021-07-01T14:32:00Z"/>
                <w:rFonts w:ascii="Arial" w:eastAsia="Calibri" w:hAnsi="Arial"/>
                <w:sz w:val="18"/>
              </w:rPr>
            </w:pPr>
            <w:ins w:id="1658" w:author="Arne Marquordt" w:date="2021-07-01T14:32:00Z">
              <w:r w:rsidRPr="003068BA">
                <w:rPr>
                  <w:rFonts w:ascii="Arial" w:eastAsia="Calibri" w:hAnsi="Arial"/>
                  <w:b/>
                  <w:sz w:val="18"/>
                </w:rPr>
                <w:t>B33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AB1E50" w14:textId="77777777" w:rsidR="005F3FA3" w:rsidRPr="003068BA" w:rsidRDefault="005F3FA3" w:rsidP="00D40C3C">
            <w:pPr>
              <w:keepNext/>
              <w:keepLines/>
              <w:spacing w:after="0"/>
              <w:jc w:val="center"/>
              <w:rPr>
                <w:ins w:id="1659" w:author="Arne Marquordt" w:date="2021-07-01T14:32:00Z"/>
                <w:rFonts w:ascii="Arial" w:eastAsia="Calibri" w:hAnsi="Arial"/>
                <w:sz w:val="18"/>
              </w:rPr>
            </w:pPr>
            <w:ins w:id="1660" w:author="Arne Marquordt" w:date="2021-07-01T14:32:00Z">
              <w:r w:rsidRPr="003068BA">
                <w:rPr>
                  <w:rFonts w:ascii="Arial" w:eastAsia="Calibri" w:hAnsi="Arial"/>
                  <w:b/>
                  <w:sz w:val="18"/>
                </w:rPr>
                <w:t>B34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B6CCDC" w14:textId="77777777" w:rsidR="005F3FA3" w:rsidRPr="003068BA" w:rsidRDefault="005F3FA3" w:rsidP="00D40C3C">
            <w:pPr>
              <w:keepNext/>
              <w:keepLines/>
              <w:spacing w:after="0"/>
              <w:jc w:val="center"/>
              <w:rPr>
                <w:ins w:id="1661" w:author="Arne Marquordt" w:date="2021-07-01T14:32:00Z"/>
                <w:rFonts w:ascii="Arial" w:eastAsia="Calibri" w:hAnsi="Arial"/>
                <w:sz w:val="18"/>
              </w:rPr>
            </w:pPr>
            <w:ins w:id="1662" w:author="Arne Marquordt" w:date="2021-07-01T14:32:00Z">
              <w:r w:rsidRPr="003068BA">
                <w:rPr>
                  <w:rFonts w:ascii="Arial" w:eastAsia="Calibri" w:hAnsi="Arial"/>
                  <w:b/>
                  <w:sz w:val="18"/>
                </w:rPr>
                <w:t>B35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DE000B" w14:textId="77777777" w:rsidR="005F3FA3" w:rsidRPr="003068BA" w:rsidRDefault="005F3FA3" w:rsidP="00D40C3C">
            <w:pPr>
              <w:keepNext/>
              <w:keepLines/>
              <w:spacing w:after="0"/>
              <w:jc w:val="center"/>
              <w:rPr>
                <w:ins w:id="1663" w:author="Arne Marquordt" w:date="2021-07-01T14:32:00Z"/>
                <w:rFonts w:ascii="Arial" w:eastAsia="Calibri" w:hAnsi="Arial"/>
                <w:sz w:val="18"/>
              </w:rPr>
            </w:pPr>
            <w:ins w:id="1664" w:author="Arne Marquordt" w:date="2021-07-01T14:32:00Z">
              <w:r w:rsidRPr="003068BA">
                <w:rPr>
                  <w:rFonts w:ascii="Arial" w:eastAsia="Calibri" w:hAnsi="Arial"/>
                  <w:b/>
                  <w:sz w:val="18"/>
                </w:rPr>
                <w:t>B36</w:t>
              </w:r>
            </w:ins>
          </w:p>
        </w:tc>
      </w:tr>
      <w:tr w:rsidR="005F3FA3" w:rsidRPr="003068BA" w14:paraId="64FD8C34" w14:textId="77777777" w:rsidTr="005F3FA3">
        <w:trPr>
          <w:ins w:id="1665" w:author="Arne Marquordt" w:date="2021-07-01T14:32:00Z"/>
        </w:trPr>
        <w:tc>
          <w:tcPr>
            <w:tcW w:w="959" w:type="dxa"/>
            <w:tcBorders>
              <w:top w:val="nil"/>
              <w:left w:val="nil"/>
              <w:bottom w:val="nil"/>
              <w:right w:val="single" w:sz="4" w:space="0" w:color="auto"/>
            </w:tcBorders>
          </w:tcPr>
          <w:p w14:paraId="59371F4D" w14:textId="77777777" w:rsidR="005F3FA3" w:rsidRPr="003068BA" w:rsidRDefault="005F3FA3" w:rsidP="00D40C3C">
            <w:pPr>
              <w:spacing w:after="0"/>
              <w:ind w:hanging="112"/>
              <w:rPr>
                <w:ins w:id="1666"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B8A9E3" w14:textId="77777777" w:rsidR="005F3FA3" w:rsidRPr="003068BA" w:rsidRDefault="005F3FA3" w:rsidP="00D40C3C">
            <w:pPr>
              <w:spacing w:after="0"/>
              <w:jc w:val="center"/>
              <w:rPr>
                <w:ins w:id="1667" w:author="Arne Marquordt" w:date="2021-07-01T14:32:00Z"/>
                <w:rFonts w:ascii="Arial" w:eastAsia="Calibri" w:hAnsi="Arial"/>
                <w:sz w:val="18"/>
              </w:rPr>
            </w:pPr>
            <w:ins w:id="1668" w:author="Arne Marquordt" w:date="2021-07-01T14:32:00Z">
              <w:r w:rsidRPr="003068BA">
                <w:rPr>
                  <w:rFonts w:ascii="Arial" w:eastAsia="Calibri" w:hAnsi="Arial"/>
                  <w:sz w:val="18"/>
                  <w:szCs w:val="22"/>
                </w:rPr>
                <w:t>3A</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5A25EE" w14:textId="77777777" w:rsidR="005F3FA3" w:rsidRPr="003068BA" w:rsidRDefault="005F3FA3" w:rsidP="00D40C3C">
            <w:pPr>
              <w:spacing w:after="0"/>
              <w:jc w:val="center"/>
              <w:rPr>
                <w:ins w:id="1669" w:author="Arne Marquordt" w:date="2021-07-01T14:32:00Z"/>
                <w:rFonts w:ascii="Arial" w:eastAsia="Calibri" w:hAnsi="Arial"/>
                <w:sz w:val="18"/>
              </w:rPr>
            </w:pPr>
            <w:ins w:id="1670" w:author="Arne Marquordt" w:date="2021-07-01T14:32:00Z">
              <w:r w:rsidRPr="003068BA">
                <w:rPr>
                  <w:rFonts w:ascii="Arial" w:eastAsia="Calibri" w:hAnsi="Arial"/>
                  <w:sz w:val="18"/>
                  <w:szCs w:val="22"/>
                </w:rPr>
                <w:t>69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6E0BB5" w14:textId="77777777" w:rsidR="005F3FA3" w:rsidRPr="003068BA" w:rsidRDefault="005F3FA3" w:rsidP="00D40C3C">
            <w:pPr>
              <w:spacing w:after="0"/>
              <w:jc w:val="center"/>
              <w:rPr>
                <w:ins w:id="1671" w:author="Arne Marquordt" w:date="2021-07-01T14:32:00Z"/>
                <w:rFonts w:ascii="Arial" w:eastAsia="Calibri" w:hAnsi="Arial"/>
                <w:sz w:val="18"/>
              </w:rPr>
            </w:pPr>
            <w:ins w:id="1672" w:author="Arne Marquordt" w:date="2021-07-01T14:32:00Z">
              <w:r w:rsidRPr="003068BA">
                <w:rPr>
                  <w:rFonts w:ascii="Arial" w:eastAsia="Calibri" w:hAnsi="Arial"/>
                  <w:sz w:val="18"/>
                  <w:szCs w:val="22"/>
                </w:rPr>
                <w:t>07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C3D620" w14:textId="77777777" w:rsidR="005F3FA3" w:rsidRPr="003068BA" w:rsidRDefault="005F3FA3" w:rsidP="00D40C3C">
            <w:pPr>
              <w:spacing w:after="0"/>
              <w:jc w:val="center"/>
              <w:rPr>
                <w:ins w:id="1673" w:author="Arne Marquordt" w:date="2021-07-01T14:32:00Z"/>
                <w:rFonts w:ascii="Arial" w:eastAsia="Calibri" w:hAnsi="Arial"/>
                <w:sz w:val="18"/>
              </w:rPr>
            </w:pPr>
            <w:ins w:id="1674" w:author="Arne Marquordt" w:date="2021-07-01T14:32:00Z">
              <w:r w:rsidRPr="003068BA">
                <w:rPr>
                  <w:rFonts w:ascii="Arial" w:eastAsia="Calibri" w:hAnsi="Arial"/>
                  <w:sz w:val="18"/>
                  <w:szCs w:val="22"/>
                </w:rPr>
                <w:t>42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FA6C62" w14:textId="77777777" w:rsidR="005F3FA3" w:rsidRPr="003068BA" w:rsidRDefault="005F3FA3" w:rsidP="00D40C3C">
            <w:pPr>
              <w:spacing w:after="0"/>
              <w:jc w:val="center"/>
              <w:rPr>
                <w:ins w:id="1675" w:author="Arne Marquordt" w:date="2021-07-01T14:32:00Z"/>
                <w:rFonts w:ascii="Arial" w:eastAsia="Calibri" w:hAnsi="Arial"/>
                <w:sz w:val="18"/>
              </w:rPr>
            </w:pPr>
            <w:ins w:id="1676" w:author="Arne Marquordt" w:date="2021-07-01T14:32:00Z">
              <w:r w:rsidRPr="003068BA">
                <w:rPr>
                  <w:rFonts w:ascii="Arial" w:eastAsia="Calibri" w:hAnsi="Arial"/>
                  <w:sz w:val="18"/>
                  <w:szCs w:val="22"/>
                </w:rPr>
                <w:t>58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1CAE84" w14:textId="77777777" w:rsidR="005F3FA3" w:rsidRPr="003068BA" w:rsidRDefault="005F3FA3" w:rsidP="00D40C3C">
            <w:pPr>
              <w:spacing w:after="0"/>
              <w:jc w:val="center"/>
              <w:rPr>
                <w:ins w:id="1677" w:author="Arne Marquordt" w:date="2021-07-01T14:32:00Z"/>
                <w:rFonts w:ascii="Arial" w:eastAsia="Calibri" w:hAnsi="Arial"/>
                <w:sz w:val="18"/>
              </w:rPr>
            </w:pPr>
            <w:ins w:id="1678" w:author="Arne Marquordt" w:date="2021-07-01T14:32:00Z">
              <w:r w:rsidRPr="003068BA">
                <w:rPr>
                  <w:rFonts w:ascii="Arial" w:eastAsia="Calibri" w:hAnsi="Arial"/>
                  <w:sz w:val="18"/>
                  <w:szCs w:val="22"/>
                </w:rPr>
                <w:t>67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5FB94C" w14:textId="77777777" w:rsidR="005F3FA3" w:rsidRPr="003068BA" w:rsidRDefault="005F3FA3" w:rsidP="00D40C3C">
            <w:pPr>
              <w:spacing w:after="0"/>
              <w:jc w:val="center"/>
              <w:rPr>
                <w:ins w:id="1679" w:author="Arne Marquordt" w:date="2021-07-01T14:32:00Z"/>
                <w:rFonts w:ascii="Arial" w:eastAsia="Calibri" w:hAnsi="Arial"/>
                <w:sz w:val="18"/>
              </w:rPr>
            </w:pPr>
            <w:ins w:id="1680" w:author="Arne Marquordt" w:date="2021-07-01T14:32:00Z">
              <w:r w:rsidRPr="003068BA">
                <w:rPr>
                  <w:rFonts w:ascii="Arial" w:eastAsia="Calibri" w:hAnsi="Arial"/>
                  <w:sz w:val="18"/>
                  <w:szCs w:val="22"/>
                </w:rPr>
                <w:t>B8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546D0E" w14:textId="77777777" w:rsidR="005F3FA3" w:rsidRPr="003068BA" w:rsidRDefault="005F3FA3" w:rsidP="00D40C3C">
            <w:pPr>
              <w:spacing w:after="0"/>
              <w:jc w:val="center"/>
              <w:rPr>
                <w:ins w:id="1681" w:author="Arne Marquordt" w:date="2021-07-01T14:32:00Z"/>
                <w:rFonts w:ascii="Arial" w:eastAsia="Calibri" w:hAnsi="Arial"/>
                <w:sz w:val="18"/>
              </w:rPr>
            </w:pPr>
            <w:ins w:id="1682" w:author="Arne Marquordt" w:date="2021-07-01T14:32:00Z">
              <w:r w:rsidRPr="003068BA">
                <w:rPr>
                  <w:rFonts w:ascii="Arial" w:eastAsia="Calibri" w:hAnsi="Arial"/>
                  <w:sz w:val="18"/>
                  <w:szCs w:val="22"/>
                </w:rPr>
                <w:t>2E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E880C3" w14:textId="77777777" w:rsidR="005F3FA3" w:rsidRPr="003068BA" w:rsidRDefault="005F3FA3" w:rsidP="00D40C3C">
            <w:pPr>
              <w:spacing w:after="0"/>
              <w:jc w:val="center"/>
              <w:rPr>
                <w:ins w:id="1683" w:author="Arne Marquordt" w:date="2021-07-01T14:32:00Z"/>
                <w:rFonts w:ascii="Arial" w:eastAsia="Calibri" w:hAnsi="Arial"/>
                <w:sz w:val="18"/>
              </w:rPr>
            </w:pPr>
            <w:ins w:id="1684" w:author="Arne Marquordt" w:date="2021-07-01T14:32:00Z">
              <w:r w:rsidRPr="003068BA">
                <w:rPr>
                  <w:rFonts w:ascii="Arial" w:eastAsia="Calibri" w:hAnsi="Arial"/>
                  <w:sz w:val="18"/>
                  <w:szCs w:val="22"/>
                </w:rPr>
                <w:t>07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A0880A" w14:textId="77777777" w:rsidR="005F3FA3" w:rsidRPr="003068BA" w:rsidRDefault="005F3FA3" w:rsidP="00D40C3C">
            <w:pPr>
              <w:spacing w:after="0"/>
              <w:jc w:val="center"/>
              <w:rPr>
                <w:ins w:id="1685" w:author="Arne Marquordt" w:date="2021-07-01T14:32:00Z"/>
                <w:rFonts w:ascii="Arial" w:eastAsia="Calibri" w:hAnsi="Arial"/>
                <w:sz w:val="18"/>
              </w:rPr>
            </w:pPr>
            <w:ins w:id="1686" w:author="Arne Marquordt" w:date="2021-07-01T14:32:00Z">
              <w:r w:rsidRPr="003068BA">
                <w:rPr>
                  <w:rFonts w:ascii="Arial" w:eastAsia="Calibri" w:hAnsi="Arial"/>
                  <w:sz w:val="18"/>
                  <w:szCs w:val="22"/>
                </w:rPr>
                <w:t>4D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8FC140" w14:textId="77777777" w:rsidR="005F3FA3" w:rsidRPr="003068BA" w:rsidRDefault="005F3FA3" w:rsidP="00D40C3C">
            <w:pPr>
              <w:spacing w:after="0"/>
              <w:jc w:val="center"/>
              <w:rPr>
                <w:ins w:id="1687" w:author="Arne Marquordt" w:date="2021-07-01T14:32:00Z"/>
                <w:rFonts w:ascii="Arial" w:eastAsia="Calibri" w:hAnsi="Arial"/>
                <w:sz w:val="18"/>
              </w:rPr>
            </w:pPr>
            <w:ins w:id="1688" w:author="Arne Marquordt" w:date="2021-07-01T14:32:00Z">
              <w:r w:rsidRPr="003068BA">
                <w:rPr>
                  <w:rFonts w:ascii="Arial" w:eastAsia="Calibri" w:hAnsi="Arial"/>
                  <w:sz w:val="18"/>
                  <w:szCs w:val="22"/>
                </w:rPr>
                <w:t>44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AF57104" w14:textId="77777777" w:rsidR="005F3FA3" w:rsidRPr="003068BA" w:rsidRDefault="005F3FA3" w:rsidP="00D40C3C">
            <w:pPr>
              <w:spacing w:after="0"/>
              <w:jc w:val="center"/>
              <w:rPr>
                <w:ins w:id="1689" w:author="Arne Marquordt" w:date="2021-07-01T14:32:00Z"/>
                <w:rFonts w:ascii="Arial" w:eastAsia="Calibri" w:hAnsi="Arial"/>
                <w:sz w:val="18"/>
              </w:rPr>
            </w:pPr>
            <w:ins w:id="1690" w:author="Arne Marquordt" w:date="2021-07-01T14:32:00Z">
              <w:r w:rsidRPr="003068BA">
                <w:rPr>
                  <w:rFonts w:ascii="Arial" w:eastAsia="Calibri" w:hAnsi="Arial"/>
                  <w:sz w:val="18"/>
                  <w:szCs w:val="22"/>
                </w:rPr>
                <w:t>EF</w:t>
              </w:r>
            </w:ins>
          </w:p>
        </w:tc>
      </w:tr>
      <w:tr w:rsidR="005F3FA3" w:rsidRPr="003068BA" w14:paraId="440F2B8C" w14:textId="77777777" w:rsidTr="005F3FA3">
        <w:trPr>
          <w:ins w:id="1691" w:author="Arne Marquordt" w:date="2021-07-01T14:32:00Z"/>
        </w:trPr>
        <w:tc>
          <w:tcPr>
            <w:tcW w:w="959" w:type="dxa"/>
            <w:tcBorders>
              <w:top w:val="nil"/>
              <w:left w:val="nil"/>
              <w:bottom w:val="nil"/>
              <w:right w:val="single" w:sz="4" w:space="0" w:color="auto"/>
            </w:tcBorders>
          </w:tcPr>
          <w:p w14:paraId="6DF89A81" w14:textId="77777777" w:rsidR="005F3FA3" w:rsidRPr="003068BA" w:rsidRDefault="005F3FA3" w:rsidP="00D40C3C">
            <w:pPr>
              <w:keepNext/>
              <w:keepLines/>
              <w:spacing w:after="0"/>
              <w:ind w:hanging="112"/>
              <w:rPr>
                <w:ins w:id="1692"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4C2B1D" w14:textId="77777777" w:rsidR="005F3FA3" w:rsidRPr="003068BA" w:rsidRDefault="005F3FA3" w:rsidP="00D40C3C">
            <w:pPr>
              <w:keepNext/>
              <w:keepLines/>
              <w:spacing w:after="0"/>
              <w:jc w:val="center"/>
              <w:rPr>
                <w:ins w:id="1693" w:author="Arne Marquordt" w:date="2021-07-01T14:32:00Z"/>
                <w:rFonts w:ascii="Arial" w:eastAsia="Calibri" w:hAnsi="Arial"/>
                <w:b/>
                <w:sz w:val="18"/>
              </w:rPr>
            </w:pPr>
            <w:ins w:id="1694" w:author="Arne Marquordt" w:date="2021-07-01T14:32:00Z">
              <w:r w:rsidRPr="003068BA">
                <w:rPr>
                  <w:rFonts w:ascii="Arial" w:eastAsia="Calibri" w:hAnsi="Arial"/>
                  <w:b/>
                  <w:sz w:val="18"/>
                </w:rPr>
                <w:t>B37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1EF93D" w14:textId="77777777" w:rsidR="005F3FA3" w:rsidRPr="003068BA" w:rsidRDefault="005F3FA3" w:rsidP="00D40C3C">
            <w:pPr>
              <w:keepNext/>
              <w:keepLines/>
              <w:spacing w:after="0"/>
              <w:jc w:val="center"/>
              <w:rPr>
                <w:ins w:id="1695" w:author="Arne Marquordt" w:date="2021-07-01T14:32:00Z"/>
                <w:rFonts w:ascii="Arial" w:eastAsia="Calibri" w:hAnsi="Arial"/>
                <w:b/>
                <w:sz w:val="18"/>
              </w:rPr>
            </w:pPr>
            <w:ins w:id="1696" w:author="Arne Marquordt" w:date="2021-07-01T14:32:00Z">
              <w:r w:rsidRPr="003068BA">
                <w:rPr>
                  <w:rFonts w:ascii="Arial" w:eastAsia="Calibri" w:hAnsi="Arial"/>
                  <w:b/>
                  <w:sz w:val="18"/>
                </w:rPr>
                <w:t>B38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4C5CD1" w14:textId="77777777" w:rsidR="005F3FA3" w:rsidRPr="003068BA" w:rsidRDefault="005F3FA3" w:rsidP="00D40C3C">
            <w:pPr>
              <w:keepNext/>
              <w:keepLines/>
              <w:spacing w:after="0"/>
              <w:jc w:val="center"/>
              <w:rPr>
                <w:ins w:id="1697" w:author="Arne Marquordt" w:date="2021-07-01T14:32:00Z"/>
                <w:rFonts w:ascii="Arial" w:eastAsia="Calibri" w:hAnsi="Arial"/>
                <w:b/>
                <w:sz w:val="18"/>
              </w:rPr>
            </w:pPr>
            <w:ins w:id="1698" w:author="Arne Marquordt" w:date="2021-07-01T14:32:00Z">
              <w:r w:rsidRPr="003068BA">
                <w:rPr>
                  <w:rFonts w:ascii="Arial" w:eastAsia="Calibri" w:hAnsi="Arial"/>
                  <w:b/>
                  <w:sz w:val="18"/>
                </w:rPr>
                <w:t>B39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91BEF4" w14:textId="77777777" w:rsidR="005F3FA3" w:rsidRPr="003068BA" w:rsidRDefault="005F3FA3" w:rsidP="00D40C3C">
            <w:pPr>
              <w:keepNext/>
              <w:keepLines/>
              <w:spacing w:after="0"/>
              <w:jc w:val="center"/>
              <w:rPr>
                <w:ins w:id="1699" w:author="Arne Marquordt" w:date="2021-07-01T14:32:00Z"/>
                <w:rFonts w:ascii="Arial" w:eastAsia="Calibri" w:hAnsi="Arial"/>
                <w:b/>
                <w:sz w:val="18"/>
              </w:rPr>
            </w:pPr>
            <w:ins w:id="1700" w:author="Arne Marquordt" w:date="2021-07-01T14:32:00Z">
              <w:r w:rsidRPr="003068BA">
                <w:rPr>
                  <w:rFonts w:ascii="Arial" w:eastAsia="Calibri" w:hAnsi="Arial"/>
                  <w:b/>
                  <w:sz w:val="18"/>
                </w:rPr>
                <w:t>B40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576863" w14:textId="77777777" w:rsidR="005F3FA3" w:rsidRPr="003068BA" w:rsidRDefault="005F3FA3" w:rsidP="00D40C3C">
            <w:pPr>
              <w:keepNext/>
              <w:keepLines/>
              <w:spacing w:after="0"/>
              <w:jc w:val="center"/>
              <w:rPr>
                <w:ins w:id="1701" w:author="Arne Marquordt" w:date="2021-07-01T14:32:00Z"/>
                <w:rFonts w:ascii="Arial" w:eastAsia="Calibri" w:hAnsi="Arial"/>
                <w:b/>
                <w:sz w:val="18"/>
              </w:rPr>
            </w:pPr>
            <w:ins w:id="1702" w:author="Arne Marquordt" w:date="2021-07-01T14:32:00Z">
              <w:r w:rsidRPr="003068BA">
                <w:rPr>
                  <w:rFonts w:ascii="Arial" w:eastAsia="Calibri" w:hAnsi="Arial"/>
                  <w:b/>
                  <w:sz w:val="18"/>
                </w:rPr>
                <w:t>B41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4C7E53" w14:textId="77777777" w:rsidR="005F3FA3" w:rsidRPr="003068BA" w:rsidRDefault="005F3FA3" w:rsidP="00D40C3C">
            <w:pPr>
              <w:keepNext/>
              <w:keepLines/>
              <w:spacing w:after="0"/>
              <w:jc w:val="center"/>
              <w:rPr>
                <w:ins w:id="1703" w:author="Arne Marquordt" w:date="2021-07-01T14:32:00Z"/>
                <w:rFonts w:ascii="Arial" w:eastAsia="Calibri" w:hAnsi="Arial"/>
                <w:b/>
                <w:sz w:val="18"/>
              </w:rPr>
            </w:pPr>
            <w:ins w:id="1704" w:author="Arne Marquordt" w:date="2021-07-01T14:32:00Z">
              <w:r w:rsidRPr="003068BA">
                <w:rPr>
                  <w:rFonts w:ascii="Arial" w:eastAsia="Calibri" w:hAnsi="Arial"/>
                  <w:b/>
                  <w:sz w:val="18"/>
                </w:rPr>
                <w:t>B42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970042" w14:textId="77777777" w:rsidR="005F3FA3" w:rsidRPr="003068BA" w:rsidRDefault="005F3FA3" w:rsidP="00D40C3C">
            <w:pPr>
              <w:keepNext/>
              <w:keepLines/>
              <w:spacing w:after="0"/>
              <w:jc w:val="center"/>
              <w:rPr>
                <w:ins w:id="1705" w:author="Arne Marquordt" w:date="2021-07-01T14:32:00Z"/>
                <w:rFonts w:ascii="Arial" w:eastAsia="Calibri" w:hAnsi="Arial"/>
                <w:b/>
                <w:sz w:val="18"/>
              </w:rPr>
            </w:pPr>
            <w:ins w:id="1706" w:author="Arne Marquordt" w:date="2021-07-01T14:32:00Z">
              <w:r w:rsidRPr="003068BA">
                <w:rPr>
                  <w:rFonts w:ascii="Arial" w:eastAsia="Calibri" w:hAnsi="Arial"/>
                  <w:b/>
                  <w:sz w:val="18"/>
                </w:rPr>
                <w:t>B43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F1B01B" w14:textId="77777777" w:rsidR="005F3FA3" w:rsidRPr="003068BA" w:rsidRDefault="005F3FA3" w:rsidP="00D40C3C">
            <w:pPr>
              <w:keepNext/>
              <w:keepLines/>
              <w:spacing w:after="0"/>
              <w:jc w:val="center"/>
              <w:rPr>
                <w:ins w:id="1707" w:author="Arne Marquordt" w:date="2021-07-01T14:32:00Z"/>
                <w:rFonts w:ascii="Arial" w:eastAsia="Calibri" w:hAnsi="Arial"/>
                <w:b/>
                <w:sz w:val="18"/>
              </w:rPr>
            </w:pPr>
            <w:ins w:id="1708" w:author="Arne Marquordt" w:date="2021-07-01T14:32:00Z">
              <w:r w:rsidRPr="003068BA">
                <w:rPr>
                  <w:rFonts w:ascii="Arial" w:eastAsia="Calibri" w:hAnsi="Arial"/>
                  <w:b/>
                  <w:sz w:val="18"/>
                </w:rPr>
                <w:t>B44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FDC443" w14:textId="77777777" w:rsidR="005F3FA3" w:rsidRPr="003068BA" w:rsidRDefault="005F3FA3" w:rsidP="00D40C3C">
            <w:pPr>
              <w:keepNext/>
              <w:keepLines/>
              <w:spacing w:after="0"/>
              <w:jc w:val="center"/>
              <w:rPr>
                <w:ins w:id="1709" w:author="Arne Marquordt" w:date="2021-07-01T14:32:00Z"/>
                <w:rFonts w:ascii="Arial" w:eastAsia="Calibri" w:hAnsi="Arial"/>
                <w:b/>
                <w:sz w:val="18"/>
              </w:rPr>
            </w:pPr>
            <w:ins w:id="1710" w:author="Arne Marquordt" w:date="2021-07-01T14:32:00Z">
              <w:r w:rsidRPr="003068BA">
                <w:rPr>
                  <w:rFonts w:ascii="Arial" w:eastAsia="Calibri" w:hAnsi="Arial"/>
                  <w:b/>
                  <w:sz w:val="18"/>
                </w:rPr>
                <w:t>B45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5F30FB" w14:textId="77777777" w:rsidR="005F3FA3" w:rsidRPr="003068BA" w:rsidRDefault="005F3FA3" w:rsidP="00D40C3C">
            <w:pPr>
              <w:keepNext/>
              <w:keepLines/>
              <w:spacing w:after="0"/>
              <w:jc w:val="center"/>
              <w:rPr>
                <w:ins w:id="1711" w:author="Arne Marquordt" w:date="2021-07-01T14:32:00Z"/>
                <w:rFonts w:ascii="Arial" w:eastAsia="Calibri" w:hAnsi="Arial"/>
                <w:b/>
                <w:sz w:val="18"/>
              </w:rPr>
            </w:pPr>
            <w:ins w:id="1712" w:author="Arne Marquordt" w:date="2021-07-01T14:32:00Z">
              <w:r w:rsidRPr="003068BA">
                <w:rPr>
                  <w:rFonts w:ascii="Arial" w:eastAsia="Calibri" w:hAnsi="Arial"/>
                  <w:b/>
                  <w:sz w:val="18"/>
                </w:rPr>
                <w:t>B46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E6E3B9" w14:textId="77777777" w:rsidR="005F3FA3" w:rsidRPr="003068BA" w:rsidRDefault="005F3FA3" w:rsidP="00D40C3C">
            <w:pPr>
              <w:keepNext/>
              <w:keepLines/>
              <w:spacing w:after="0"/>
              <w:jc w:val="center"/>
              <w:rPr>
                <w:ins w:id="1713" w:author="Arne Marquordt" w:date="2021-07-01T14:32:00Z"/>
                <w:rFonts w:ascii="Arial" w:eastAsia="Calibri" w:hAnsi="Arial"/>
                <w:b/>
                <w:sz w:val="18"/>
              </w:rPr>
            </w:pPr>
            <w:ins w:id="1714" w:author="Arne Marquordt" w:date="2021-07-01T14:32:00Z">
              <w:r w:rsidRPr="003068BA">
                <w:rPr>
                  <w:rFonts w:ascii="Arial" w:eastAsia="Calibri" w:hAnsi="Arial"/>
                  <w:b/>
                  <w:sz w:val="18"/>
                </w:rPr>
                <w:t>B47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B288B" w14:textId="77777777" w:rsidR="005F3FA3" w:rsidRPr="003068BA" w:rsidRDefault="005F3FA3" w:rsidP="00D40C3C">
            <w:pPr>
              <w:keepNext/>
              <w:keepLines/>
              <w:spacing w:after="0"/>
              <w:jc w:val="center"/>
              <w:rPr>
                <w:ins w:id="1715" w:author="Arne Marquordt" w:date="2021-07-01T14:32:00Z"/>
                <w:rFonts w:ascii="Arial" w:eastAsia="Calibri" w:hAnsi="Arial"/>
                <w:b/>
                <w:sz w:val="18"/>
              </w:rPr>
            </w:pPr>
            <w:ins w:id="1716" w:author="Arne Marquordt" w:date="2021-07-01T14:32:00Z">
              <w:r w:rsidRPr="003068BA">
                <w:rPr>
                  <w:rFonts w:ascii="Arial" w:eastAsia="Calibri" w:hAnsi="Arial"/>
                  <w:b/>
                  <w:sz w:val="18"/>
                </w:rPr>
                <w:t>B48</w:t>
              </w:r>
            </w:ins>
          </w:p>
        </w:tc>
      </w:tr>
      <w:tr w:rsidR="005F3FA3" w:rsidRPr="003068BA" w14:paraId="1BC7B899" w14:textId="77777777" w:rsidTr="005F3FA3">
        <w:trPr>
          <w:ins w:id="1717" w:author="Arne Marquordt" w:date="2021-07-01T14:32:00Z"/>
        </w:trPr>
        <w:tc>
          <w:tcPr>
            <w:tcW w:w="959" w:type="dxa"/>
            <w:tcBorders>
              <w:top w:val="nil"/>
              <w:left w:val="nil"/>
              <w:bottom w:val="nil"/>
              <w:right w:val="single" w:sz="4" w:space="0" w:color="auto"/>
            </w:tcBorders>
          </w:tcPr>
          <w:p w14:paraId="1506658A" w14:textId="77777777" w:rsidR="005F3FA3" w:rsidRPr="003068BA" w:rsidRDefault="005F3FA3" w:rsidP="00D40C3C">
            <w:pPr>
              <w:spacing w:after="0"/>
              <w:ind w:hanging="112"/>
              <w:rPr>
                <w:ins w:id="1718"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722425" w14:textId="77777777" w:rsidR="005F3FA3" w:rsidRPr="003068BA" w:rsidRDefault="005F3FA3" w:rsidP="00D40C3C">
            <w:pPr>
              <w:spacing w:after="0"/>
              <w:jc w:val="center"/>
              <w:rPr>
                <w:ins w:id="1719" w:author="Arne Marquordt" w:date="2021-07-01T14:32:00Z"/>
                <w:rFonts w:ascii="Arial" w:eastAsia="Calibri" w:hAnsi="Arial"/>
                <w:sz w:val="18"/>
              </w:rPr>
            </w:pPr>
            <w:ins w:id="1720" w:author="Arne Marquordt" w:date="2021-07-01T14:32:00Z">
              <w:r w:rsidRPr="003068BA">
                <w:rPr>
                  <w:rFonts w:ascii="Arial" w:hAnsi="Arial"/>
                  <w:sz w:val="18"/>
                </w:rPr>
                <w:t>90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E15E16" w14:textId="77777777" w:rsidR="005F3FA3" w:rsidRPr="003068BA" w:rsidRDefault="005F3FA3" w:rsidP="00D40C3C">
            <w:pPr>
              <w:spacing w:after="0"/>
              <w:jc w:val="center"/>
              <w:rPr>
                <w:ins w:id="1721" w:author="Arne Marquordt" w:date="2021-07-01T14:32:00Z"/>
                <w:rFonts w:ascii="Arial" w:eastAsia="Calibri" w:hAnsi="Arial"/>
                <w:sz w:val="18"/>
              </w:rPr>
            </w:pPr>
            <w:ins w:id="1722" w:author="Arne Marquordt" w:date="2021-07-01T14:32:00Z">
              <w:r w:rsidRPr="003068BA">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E31FC7" w14:textId="77777777" w:rsidR="005F3FA3" w:rsidRPr="003068BA" w:rsidRDefault="005F3FA3" w:rsidP="00D40C3C">
            <w:pPr>
              <w:spacing w:after="0"/>
              <w:jc w:val="center"/>
              <w:rPr>
                <w:ins w:id="1723" w:author="Arne Marquordt" w:date="2021-07-01T14:32:00Z"/>
                <w:rFonts w:ascii="Arial" w:eastAsia="Calibri" w:hAnsi="Arial"/>
                <w:sz w:val="18"/>
              </w:rPr>
            </w:pPr>
            <w:ins w:id="1724" w:author="Arne Marquordt" w:date="2021-07-01T14:32:00Z">
              <w:r w:rsidRPr="003068BA">
                <w:rPr>
                  <w:rFonts w:ascii="Arial" w:hAnsi="Arial"/>
                  <w:sz w:val="18"/>
                </w:rPr>
                <w:t>FB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46C819" w14:textId="77777777" w:rsidR="005F3FA3" w:rsidRPr="003068BA" w:rsidRDefault="005F3FA3" w:rsidP="00D40C3C">
            <w:pPr>
              <w:spacing w:after="0"/>
              <w:jc w:val="center"/>
              <w:rPr>
                <w:ins w:id="1725" w:author="Arne Marquordt" w:date="2021-07-01T14:32:00Z"/>
                <w:rFonts w:ascii="Arial" w:eastAsia="Calibri" w:hAnsi="Arial"/>
                <w:sz w:val="18"/>
              </w:rPr>
            </w:pPr>
            <w:ins w:id="1726" w:author="Arne Marquordt" w:date="2021-07-01T14:32:00Z">
              <w:r w:rsidRPr="003068BA">
                <w:rPr>
                  <w:rFonts w:ascii="Arial" w:hAnsi="Arial"/>
                  <w:sz w:val="18"/>
                </w:rPr>
                <w:t>4B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773768" w14:textId="77777777" w:rsidR="005F3FA3" w:rsidRPr="003068BA" w:rsidRDefault="005F3FA3" w:rsidP="00D40C3C">
            <w:pPr>
              <w:spacing w:after="0"/>
              <w:jc w:val="center"/>
              <w:rPr>
                <w:ins w:id="1727" w:author="Arne Marquordt" w:date="2021-07-01T14:32:00Z"/>
                <w:rFonts w:ascii="Arial" w:eastAsia="Calibri" w:hAnsi="Arial"/>
                <w:sz w:val="18"/>
              </w:rPr>
            </w:pPr>
            <w:ins w:id="1728" w:author="Arne Marquordt" w:date="2021-07-01T14:32:00Z">
              <w:r w:rsidRPr="003068BA">
                <w:rPr>
                  <w:rFonts w:ascii="Arial" w:hAnsi="Arial"/>
                  <w:sz w:val="18"/>
                </w:rPr>
                <w:t>3E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955FD4" w14:textId="77777777" w:rsidR="005F3FA3" w:rsidRPr="003068BA" w:rsidRDefault="005F3FA3" w:rsidP="00D40C3C">
            <w:pPr>
              <w:spacing w:after="0"/>
              <w:jc w:val="center"/>
              <w:rPr>
                <w:ins w:id="1729" w:author="Arne Marquordt" w:date="2021-07-01T14:32:00Z"/>
                <w:rFonts w:ascii="Arial" w:eastAsia="Calibri" w:hAnsi="Arial"/>
                <w:sz w:val="18"/>
              </w:rPr>
            </w:pPr>
            <w:ins w:id="1730" w:author="Arne Marquordt" w:date="2021-07-01T14:32:00Z">
              <w:r w:rsidRPr="003068BA">
                <w:rPr>
                  <w:rFonts w:ascii="Arial" w:hAnsi="Arial"/>
                  <w:sz w:val="18"/>
                </w:rPr>
                <w:t>21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8A3A0E" w14:textId="77777777" w:rsidR="005F3FA3" w:rsidRPr="003068BA" w:rsidRDefault="005F3FA3" w:rsidP="00D40C3C">
            <w:pPr>
              <w:spacing w:after="0"/>
              <w:jc w:val="center"/>
              <w:rPr>
                <w:ins w:id="1731" w:author="Arne Marquordt" w:date="2021-07-01T14:32:00Z"/>
                <w:rFonts w:ascii="Arial" w:eastAsia="Calibri" w:hAnsi="Arial"/>
                <w:sz w:val="18"/>
              </w:rPr>
            </w:pPr>
            <w:ins w:id="1732" w:author="Arne Marquordt" w:date="2021-07-01T14:32:00Z">
              <w:r w:rsidRPr="003068BA">
                <w:rPr>
                  <w:rFonts w:ascii="Arial" w:hAnsi="Arial"/>
                  <w:sz w:val="18"/>
                </w:rPr>
                <w:t>C1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E21675" w14:textId="77777777" w:rsidR="005F3FA3" w:rsidRPr="003068BA" w:rsidRDefault="005F3FA3" w:rsidP="00D40C3C">
            <w:pPr>
              <w:spacing w:after="0"/>
              <w:jc w:val="center"/>
              <w:rPr>
                <w:ins w:id="1733" w:author="Arne Marquordt" w:date="2021-07-01T14:32:00Z"/>
                <w:rFonts w:ascii="Arial" w:eastAsia="Calibri" w:hAnsi="Arial"/>
                <w:sz w:val="18"/>
              </w:rPr>
            </w:pPr>
            <w:ins w:id="1734" w:author="Arne Marquordt" w:date="2021-07-01T14:32:00Z">
              <w:r w:rsidRPr="003068BA">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846B82" w14:textId="77777777" w:rsidR="005F3FA3" w:rsidRPr="003068BA" w:rsidRDefault="005F3FA3" w:rsidP="00D40C3C">
            <w:pPr>
              <w:spacing w:after="0"/>
              <w:jc w:val="center"/>
              <w:rPr>
                <w:ins w:id="1735" w:author="Arne Marquordt" w:date="2021-07-01T14:32:00Z"/>
                <w:rFonts w:ascii="Arial" w:eastAsia="Calibri" w:hAnsi="Arial"/>
                <w:sz w:val="18"/>
              </w:rPr>
            </w:pPr>
            <w:ins w:id="1736" w:author="Arne Marquordt" w:date="2021-07-01T14:32:00Z">
              <w:r w:rsidRPr="003068BA">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1D2E5F" w14:textId="77777777" w:rsidR="005F3FA3" w:rsidRPr="003068BA" w:rsidRDefault="005F3FA3" w:rsidP="00D40C3C">
            <w:pPr>
              <w:spacing w:after="0"/>
              <w:jc w:val="center"/>
              <w:rPr>
                <w:ins w:id="1737" w:author="Arne Marquordt" w:date="2021-07-01T14:32:00Z"/>
                <w:rFonts w:ascii="Arial" w:eastAsia="Calibri" w:hAnsi="Arial"/>
                <w:sz w:val="18"/>
              </w:rPr>
            </w:pPr>
            <w:ins w:id="1738" w:author="Arne Marquordt" w:date="2021-07-01T14:32:00Z">
              <w:r w:rsidRPr="003068BA">
                <w:rPr>
                  <w:rFonts w:ascii="Arial" w:hAnsi="Arial"/>
                  <w:sz w:val="18"/>
                </w:rPr>
                <w:t>6E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88CBAD" w14:textId="77777777" w:rsidR="005F3FA3" w:rsidRPr="003068BA" w:rsidRDefault="005F3FA3" w:rsidP="00D40C3C">
            <w:pPr>
              <w:spacing w:after="0"/>
              <w:jc w:val="center"/>
              <w:rPr>
                <w:ins w:id="1739" w:author="Arne Marquordt" w:date="2021-07-01T14:32:00Z"/>
                <w:rFonts w:ascii="Arial" w:eastAsia="Calibri" w:hAnsi="Arial"/>
                <w:sz w:val="18"/>
              </w:rPr>
            </w:pPr>
            <w:ins w:id="1740" w:author="Arne Marquordt" w:date="2021-07-01T14:32:00Z">
              <w:r w:rsidRPr="003068BA">
                <w:rPr>
                  <w:rFonts w:ascii="Arial" w:hAnsi="Arial"/>
                  <w:sz w:val="18"/>
                </w:rPr>
                <w:t>BC</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FA8B87" w14:textId="77777777" w:rsidR="005F3FA3" w:rsidRPr="003068BA" w:rsidRDefault="005F3FA3" w:rsidP="00D40C3C">
            <w:pPr>
              <w:spacing w:after="0"/>
              <w:jc w:val="center"/>
              <w:rPr>
                <w:ins w:id="1741" w:author="Arne Marquordt" w:date="2021-07-01T14:32:00Z"/>
                <w:rFonts w:ascii="Arial" w:eastAsia="Calibri" w:hAnsi="Arial"/>
                <w:sz w:val="18"/>
              </w:rPr>
            </w:pPr>
            <w:ins w:id="1742" w:author="Arne Marquordt" w:date="2021-07-01T14:32:00Z">
              <w:r w:rsidRPr="003068BA">
                <w:rPr>
                  <w:rFonts w:ascii="Arial" w:hAnsi="Arial"/>
                  <w:sz w:val="18"/>
                </w:rPr>
                <w:t>D1</w:t>
              </w:r>
            </w:ins>
          </w:p>
        </w:tc>
      </w:tr>
      <w:tr w:rsidR="005F3FA3" w:rsidRPr="003068BA" w14:paraId="3045D4F6" w14:textId="77777777" w:rsidTr="005F3FA3">
        <w:trPr>
          <w:ins w:id="1743" w:author="Arne Marquordt" w:date="2021-07-01T14:32:00Z"/>
        </w:trPr>
        <w:tc>
          <w:tcPr>
            <w:tcW w:w="959" w:type="dxa"/>
            <w:tcBorders>
              <w:top w:val="nil"/>
              <w:left w:val="nil"/>
              <w:bottom w:val="nil"/>
              <w:right w:val="single" w:sz="4" w:space="0" w:color="auto"/>
            </w:tcBorders>
          </w:tcPr>
          <w:p w14:paraId="5801977A" w14:textId="77777777" w:rsidR="005F3FA3" w:rsidRPr="003068BA" w:rsidRDefault="005F3FA3" w:rsidP="00D40C3C">
            <w:pPr>
              <w:keepNext/>
              <w:keepLines/>
              <w:spacing w:after="0"/>
              <w:ind w:hanging="112"/>
              <w:rPr>
                <w:ins w:id="1744"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1D119D" w14:textId="77777777" w:rsidR="005F3FA3" w:rsidRPr="003068BA" w:rsidRDefault="005F3FA3" w:rsidP="00D40C3C">
            <w:pPr>
              <w:keepNext/>
              <w:keepLines/>
              <w:spacing w:after="0"/>
              <w:jc w:val="center"/>
              <w:rPr>
                <w:ins w:id="1745" w:author="Arne Marquordt" w:date="2021-07-01T14:32:00Z"/>
                <w:rFonts w:ascii="Arial" w:eastAsia="Calibri" w:hAnsi="Arial"/>
                <w:b/>
                <w:sz w:val="18"/>
              </w:rPr>
            </w:pPr>
            <w:ins w:id="1746" w:author="Arne Marquordt" w:date="2021-07-01T14:32:00Z">
              <w:r w:rsidRPr="003068BA">
                <w:rPr>
                  <w:rFonts w:ascii="Arial" w:eastAsia="Calibri" w:hAnsi="Arial"/>
                  <w:b/>
                  <w:sz w:val="18"/>
                </w:rPr>
                <w:t>B49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399C44" w14:textId="77777777" w:rsidR="005F3FA3" w:rsidRPr="003068BA" w:rsidRDefault="005F3FA3" w:rsidP="00D40C3C">
            <w:pPr>
              <w:keepNext/>
              <w:keepLines/>
              <w:spacing w:after="0"/>
              <w:jc w:val="center"/>
              <w:rPr>
                <w:ins w:id="1747" w:author="Arne Marquordt" w:date="2021-07-01T14:32:00Z"/>
                <w:rFonts w:ascii="Arial" w:eastAsia="Calibri" w:hAnsi="Arial"/>
                <w:b/>
                <w:sz w:val="18"/>
              </w:rPr>
            </w:pPr>
            <w:ins w:id="1748" w:author="Arne Marquordt" w:date="2021-07-01T14:32:00Z">
              <w:r w:rsidRPr="003068BA">
                <w:rPr>
                  <w:rFonts w:ascii="Arial" w:eastAsia="Calibri" w:hAnsi="Arial"/>
                  <w:b/>
                  <w:sz w:val="18"/>
                </w:rPr>
                <w:t>B50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2C8337" w14:textId="77777777" w:rsidR="005F3FA3" w:rsidRPr="003068BA" w:rsidRDefault="005F3FA3" w:rsidP="00D40C3C">
            <w:pPr>
              <w:keepNext/>
              <w:keepLines/>
              <w:spacing w:after="0"/>
              <w:jc w:val="center"/>
              <w:rPr>
                <w:ins w:id="1749" w:author="Arne Marquordt" w:date="2021-07-01T14:32:00Z"/>
                <w:rFonts w:ascii="Arial" w:eastAsia="Calibri" w:hAnsi="Arial"/>
                <w:b/>
                <w:sz w:val="18"/>
              </w:rPr>
            </w:pPr>
            <w:ins w:id="1750" w:author="Arne Marquordt" w:date="2021-07-01T14:32:00Z">
              <w:r w:rsidRPr="003068BA">
                <w:rPr>
                  <w:rFonts w:ascii="Arial" w:eastAsia="Calibri" w:hAnsi="Arial"/>
                  <w:b/>
                  <w:sz w:val="18"/>
                </w:rPr>
                <w:t>B51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B2BCC2" w14:textId="77777777" w:rsidR="005F3FA3" w:rsidRPr="003068BA" w:rsidRDefault="005F3FA3" w:rsidP="00D40C3C">
            <w:pPr>
              <w:keepNext/>
              <w:keepLines/>
              <w:spacing w:after="0"/>
              <w:jc w:val="center"/>
              <w:rPr>
                <w:ins w:id="1751" w:author="Arne Marquordt" w:date="2021-07-01T14:32:00Z"/>
                <w:rFonts w:ascii="Arial" w:eastAsia="Calibri" w:hAnsi="Arial"/>
                <w:b/>
                <w:sz w:val="18"/>
              </w:rPr>
            </w:pPr>
            <w:ins w:id="1752" w:author="Arne Marquordt" w:date="2021-07-01T14:32:00Z">
              <w:r w:rsidRPr="003068BA">
                <w:rPr>
                  <w:rFonts w:ascii="Arial" w:eastAsia="Calibri" w:hAnsi="Arial"/>
                  <w:b/>
                  <w:sz w:val="18"/>
                </w:rPr>
                <w:t>B52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0027FB" w14:textId="77777777" w:rsidR="005F3FA3" w:rsidRPr="003068BA" w:rsidRDefault="005F3FA3" w:rsidP="00D40C3C">
            <w:pPr>
              <w:keepNext/>
              <w:keepLines/>
              <w:spacing w:after="0"/>
              <w:jc w:val="center"/>
              <w:rPr>
                <w:ins w:id="1753" w:author="Arne Marquordt" w:date="2021-07-01T14:32:00Z"/>
                <w:rFonts w:ascii="Arial" w:eastAsia="Calibri" w:hAnsi="Arial"/>
                <w:b/>
                <w:sz w:val="18"/>
              </w:rPr>
            </w:pPr>
            <w:ins w:id="1754" w:author="Arne Marquordt" w:date="2021-07-01T14:32:00Z">
              <w:r w:rsidRPr="003068BA">
                <w:rPr>
                  <w:rFonts w:ascii="Arial" w:eastAsia="Calibri" w:hAnsi="Arial"/>
                  <w:b/>
                  <w:sz w:val="18"/>
                </w:rPr>
                <w:t>B53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0AA94B" w14:textId="77777777" w:rsidR="005F3FA3" w:rsidRPr="003068BA" w:rsidRDefault="005F3FA3" w:rsidP="00D40C3C">
            <w:pPr>
              <w:keepNext/>
              <w:keepLines/>
              <w:spacing w:after="0"/>
              <w:jc w:val="center"/>
              <w:rPr>
                <w:ins w:id="1755" w:author="Arne Marquordt" w:date="2021-07-01T14:32:00Z"/>
                <w:rFonts w:ascii="Arial" w:eastAsia="Calibri" w:hAnsi="Arial"/>
                <w:b/>
                <w:sz w:val="18"/>
              </w:rPr>
            </w:pPr>
            <w:ins w:id="1756" w:author="Arne Marquordt" w:date="2021-07-01T14:32:00Z">
              <w:r w:rsidRPr="003068BA">
                <w:rPr>
                  <w:rFonts w:ascii="Arial" w:eastAsia="Calibri" w:hAnsi="Arial"/>
                  <w:b/>
                  <w:sz w:val="18"/>
                </w:rPr>
                <w:t>B54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0D654E" w14:textId="77777777" w:rsidR="005F3FA3" w:rsidRPr="003068BA" w:rsidRDefault="005F3FA3" w:rsidP="00D40C3C">
            <w:pPr>
              <w:keepNext/>
              <w:keepLines/>
              <w:spacing w:after="0"/>
              <w:jc w:val="center"/>
              <w:rPr>
                <w:ins w:id="1757" w:author="Arne Marquordt" w:date="2021-07-01T14:32:00Z"/>
                <w:rFonts w:ascii="Arial" w:eastAsia="Calibri" w:hAnsi="Arial"/>
                <w:b/>
                <w:sz w:val="18"/>
              </w:rPr>
            </w:pPr>
            <w:ins w:id="1758" w:author="Arne Marquordt" w:date="2021-07-01T14:32:00Z">
              <w:r w:rsidRPr="003068BA">
                <w:rPr>
                  <w:rFonts w:ascii="Arial" w:eastAsia="Calibri" w:hAnsi="Arial"/>
                  <w:b/>
                  <w:sz w:val="18"/>
                </w:rPr>
                <w:t>B55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F450FC" w14:textId="77777777" w:rsidR="005F3FA3" w:rsidRPr="003068BA" w:rsidRDefault="005F3FA3" w:rsidP="00D40C3C">
            <w:pPr>
              <w:keepNext/>
              <w:keepLines/>
              <w:spacing w:after="0"/>
              <w:jc w:val="center"/>
              <w:rPr>
                <w:ins w:id="1759" w:author="Arne Marquordt" w:date="2021-07-01T14:32:00Z"/>
                <w:rFonts w:ascii="Arial" w:eastAsia="Calibri" w:hAnsi="Arial"/>
                <w:b/>
                <w:sz w:val="18"/>
              </w:rPr>
            </w:pPr>
            <w:ins w:id="1760" w:author="Arne Marquordt" w:date="2021-07-01T14:32:00Z">
              <w:r w:rsidRPr="003068BA">
                <w:rPr>
                  <w:rFonts w:ascii="Arial" w:eastAsia="Calibri" w:hAnsi="Arial"/>
                  <w:b/>
                  <w:sz w:val="18"/>
                </w:rPr>
                <w:t>B56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D39077" w14:textId="77777777" w:rsidR="005F3FA3" w:rsidRPr="003068BA" w:rsidRDefault="005F3FA3" w:rsidP="00D40C3C">
            <w:pPr>
              <w:keepNext/>
              <w:keepLines/>
              <w:spacing w:after="0"/>
              <w:jc w:val="center"/>
              <w:rPr>
                <w:ins w:id="1761" w:author="Arne Marquordt" w:date="2021-07-01T14:32:00Z"/>
                <w:rFonts w:ascii="Arial" w:eastAsia="Calibri" w:hAnsi="Arial"/>
                <w:b/>
                <w:sz w:val="18"/>
              </w:rPr>
            </w:pPr>
            <w:ins w:id="1762" w:author="Arne Marquordt" w:date="2021-07-01T14:32:00Z">
              <w:r w:rsidRPr="003068BA">
                <w:rPr>
                  <w:rFonts w:ascii="Arial" w:eastAsia="Calibri" w:hAnsi="Arial"/>
                  <w:b/>
                  <w:sz w:val="18"/>
                </w:rPr>
                <w:t>B57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59F28E" w14:textId="77777777" w:rsidR="005F3FA3" w:rsidRPr="003068BA" w:rsidRDefault="005F3FA3" w:rsidP="00D40C3C">
            <w:pPr>
              <w:keepNext/>
              <w:keepLines/>
              <w:spacing w:after="0"/>
              <w:jc w:val="center"/>
              <w:rPr>
                <w:ins w:id="1763" w:author="Arne Marquordt" w:date="2021-07-01T14:32:00Z"/>
                <w:rFonts w:ascii="Arial" w:eastAsia="Calibri" w:hAnsi="Arial"/>
                <w:b/>
                <w:sz w:val="18"/>
              </w:rPr>
            </w:pPr>
            <w:ins w:id="1764" w:author="Arne Marquordt" w:date="2021-07-01T14:32:00Z">
              <w:r w:rsidRPr="003068BA">
                <w:rPr>
                  <w:rFonts w:ascii="Arial" w:eastAsia="Calibri" w:hAnsi="Arial"/>
                  <w:b/>
                  <w:sz w:val="18"/>
                </w:rPr>
                <w:t>B58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BB1CCF" w14:textId="77777777" w:rsidR="005F3FA3" w:rsidRPr="003068BA" w:rsidRDefault="005F3FA3" w:rsidP="00D40C3C">
            <w:pPr>
              <w:keepNext/>
              <w:keepLines/>
              <w:spacing w:after="0"/>
              <w:jc w:val="center"/>
              <w:rPr>
                <w:ins w:id="1765" w:author="Arne Marquordt" w:date="2021-07-01T14:32:00Z"/>
                <w:rFonts w:ascii="Arial" w:eastAsia="Calibri" w:hAnsi="Arial"/>
                <w:b/>
                <w:sz w:val="18"/>
              </w:rPr>
            </w:pPr>
            <w:ins w:id="1766" w:author="Arne Marquordt" w:date="2021-07-01T14:32:00Z">
              <w:r w:rsidRPr="003068BA">
                <w:rPr>
                  <w:rFonts w:ascii="Arial" w:eastAsia="Calibri" w:hAnsi="Arial"/>
                  <w:b/>
                  <w:sz w:val="18"/>
                </w:rPr>
                <w:t>B59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4D0858" w14:textId="77777777" w:rsidR="005F3FA3" w:rsidRPr="003068BA" w:rsidRDefault="005F3FA3" w:rsidP="00D40C3C">
            <w:pPr>
              <w:keepNext/>
              <w:keepLines/>
              <w:spacing w:after="0"/>
              <w:jc w:val="center"/>
              <w:rPr>
                <w:ins w:id="1767" w:author="Arne Marquordt" w:date="2021-07-01T14:32:00Z"/>
                <w:rFonts w:ascii="Arial" w:eastAsia="Calibri" w:hAnsi="Arial"/>
                <w:b/>
                <w:sz w:val="18"/>
              </w:rPr>
            </w:pPr>
            <w:ins w:id="1768" w:author="Arne Marquordt" w:date="2021-07-01T14:32:00Z">
              <w:r w:rsidRPr="003068BA">
                <w:rPr>
                  <w:rFonts w:ascii="Arial" w:eastAsia="Calibri" w:hAnsi="Arial"/>
                  <w:b/>
                  <w:sz w:val="18"/>
                </w:rPr>
                <w:t>B60</w:t>
              </w:r>
            </w:ins>
          </w:p>
        </w:tc>
      </w:tr>
      <w:tr w:rsidR="005F3FA3" w:rsidRPr="003068BA" w14:paraId="702401A4" w14:textId="77777777" w:rsidTr="005F3FA3">
        <w:trPr>
          <w:ins w:id="1769" w:author="Arne Marquordt" w:date="2021-07-01T14:32:00Z"/>
        </w:trPr>
        <w:tc>
          <w:tcPr>
            <w:tcW w:w="959" w:type="dxa"/>
            <w:tcBorders>
              <w:top w:val="nil"/>
              <w:left w:val="nil"/>
              <w:bottom w:val="nil"/>
              <w:right w:val="single" w:sz="4" w:space="0" w:color="auto"/>
            </w:tcBorders>
          </w:tcPr>
          <w:p w14:paraId="0207B5AA" w14:textId="77777777" w:rsidR="005F3FA3" w:rsidRPr="003068BA" w:rsidRDefault="005F3FA3" w:rsidP="00D40C3C">
            <w:pPr>
              <w:spacing w:after="0"/>
              <w:ind w:hanging="112"/>
              <w:rPr>
                <w:ins w:id="1770"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D0FB7E" w14:textId="77777777" w:rsidR="005F3FA3" w:rsidRPr="003068BA" w:rsidRDefault="005F3FA3" w:rsidP="00D40C3C">
            <w:pPr>
              <w:spacing w:after="0"/>
              <w:jc w:val="center"/>
              <w:rPr>
                <w:ins w:id="1771" w:author="Arne Marquordt" w:date="2021-07-01T14:32:00Z"/>
                <w:rFonts w:ascii="Arial" w:eastAsia="Calibri" w:hAnsi="Arial"/>
                <w:b/>
                <w:sz w:val="18"/>
              </w:rPr>
            </w:pPr>
            <w:ins w:id="1772" w:author="Arne Marquordt" w:date="2021-07-01T14:32:00Z">
              <w:r w:rsidRPr="003068BA">
                <w:rPr>
                  <w:rFonts w:ascii="Arial" w:hAnsi="Arial" w:cs="Arial"/>
                  <w:color w:val="000000"/>
                  <w:sz w:val="18"/>
                  <w:szCs w:val="18"/>
                  <w:lang w:eastAsia="fr-FR"/>
                </w:rPr>
                <w:t>5A</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4D0E94" w14:textId="77777777" w:rsidR="005F3FA3" w:rsidRPr="003068BA" w:rsidRDefault="005F3FA3" w:rsidP="00D40C3C">
            <w:pPr>
              <w:spacing w:after="0"/>
              <w:jc w:val="center"/>
              <w:rPr>
                <w:ins w:id="1773" w:author="Arne Marquordt" w:date="2021-07-01T14:32:00Z"/>
                <w:rFonts w:ascii="Arial" w:eastAsia="Calibri" w:hAnsi="Arial"/>
                <w:b/>
                <w:sz w:val="18"/>
              </w:rPr>
            </w:pPr>
            <w:ins w:id="1774" w:author="Arne Marquordt" w:date="2021-07-01T14:32:00Z">
              <w:r w:rsidRPr="003068BA">
                <w:rPr>
                  <w:rFonts w:ascii="Arial" w:hAnsi="Arial" w:cs="Arial"/>
                  <w:color w:val="000000"/>
                  <w:sz w:val="18"/>
                  <w:szCs w:val="18"/>
                  <w:lang w:eastAsia="fr-FR"/>
                </w:rPr>
                <w:t>7D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3533A2" w14:textId="77777777" w:rsidR="005F3FA3" w:rsidRPr="003068BA" w:rsidRDefault="005F3FA3" w:rsidP="00D40C3C">
            <w:pPr>
              <w:spacing w:after="0"/>
              <w:jc w:val="center"/>
              <w:rPr>
                <w:ins w:id="1775" w:author="Arne Marquordt" w:date="2021-07-01T14:32:00Z"/>
                <w:rFonts w:ascii="Arial" w:eastAsia="Calibri" w:hAnsi="Arial"/>
                <w:b/>
                <w:sz w:val="18"/>
              </w:rPr>
            </w:pPr>
            <w:ins w:id="1776" w:author="Arne Marquordt" w:date="2021-07-01T14:32:00Z">
              <w:r w:rsidRPr="003068BA">
                <w:rPr>
                  <w:rFonts w:ascii="Arial" w:hAnsi="Arial" w:cs="Arial"/>
                  <w:color w:val="000000"/>
                  <w:sz w:val="18"/>
                  <w:szCs w:val="18"/>
                  <w:lang w:eastAsia="fr-FR"/>
                </w:rPr>
                <w:t>ED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0AAF08" w14:textId="77777777" w:rsidR="005F3FA3" w:rsidRPr="003068BA" w:rsidRDefault="005F3FA3" w:rsidP="00D40C3C">
            <w:pPr>
              <w:spacing w:after="0"/>
              <w:jc w:val="center"/>
              <w:rPr>
                <w:ins w:id="1777" w:author="Arne Marquordt" w:date="2021-07-01T14:32:00Z"/>
                <w:rFonts w:ascii="Arial" w:eastAsia="Calibri" w:hAnsi="Arial"/>
                <w:b/>
                <w:sz w:val="18"/>
              </w:rPr>
            </w:pPr>
            <w:ins w:id="1778" w:author="Arne Marquordt" w:date="2021-07-01T14:32:00Z">
              <w:r w:rsidRPr="003068BA">
                <w:rPr>
                  <w:rFonts w:ascii="Arial" w:hAnsi="Arial" w:cs="Arial"/>
                  <w:color w:val="000000"/>
                  <w:sz w:val="18"/>
                  <w:szCs w:val="18"/>
                  <w:lang w:eastAsia="fr-FR"/>
                </w:rPr>
                <w:t>52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E9B64C" w14:textId="77777777" w:rsidR="005F3FA3" w:rsidRPr="003068BA" w:rsidRDefault="005F3FA3" w:rsidP="00D40C3C">
            <w:pPr>
              <w:spacing w:after="0"/>
              <w:jc w:val="center"/>
              <w:rPr>
                <w:ins w:id="1779" w:author="Arne Marquordt" w:date="2021-07-01T14:32:00Z"/>
                <w:rFonts w:ascii="Arial" w:eastAsia="Calibri" w:hAnsi="Arial"/>
                <w:b/>
                <w:sz w:val="18"/>
              </w:rPr>
            </w:pPr>
            <w:ins w:id="1780" w:author="Arne Marquordt" w:date="2021-07-01T14:32:00Z">
              <w:r w:rsidRPr="003068BA">
                <w:rPr>
                  <w:rFonts w:ascii="Arial" w:hAnsi="Arial" w:cs="Arial"/>
                  <w:color w:val="000000"/>
                  <w:sz w:val="18"/>
                  <w:szCs w:val="18"/>
                  <w:lang w:eastAsia="fr-FR"/>
                </w:rPr>
                <w:t>FC</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036D21" w14:textId="77777777" w:rsidR="005F3FA3" w:rsidRPr="003068BA" w:rsidRDefault="005F3FA3" w:rsidP="00D40C3C">
            <w:pPr>
              <w:spacing w:after="0"/>
              <w:jc w:val="center"/>
              <w:rPr>
                <w:ins w:id="1781" w:author="Arne Marquordt" w:date="2021-07-01T14:32:00Z"/>
                <w:rFonts w:ascii="Arial" w:eastAsia="Calibri" w:hAnsi="Arial"/>
                <w:b/>
                <w:sz w:val="18"/>
              </w:rPr>
            </w:pPr>
            <w:ins w:id="1782" w:author="Arne Marquordt" w:date="2021-07-01T14:32:00Z">
              <w:r w:rsidRPr="003068BA">
                <w:rPr>
                  <w:rFonts w:ascii="Arial" w:hAnsi="Arial" w:cs="Arial"/>
                  <w:color w:val="000000"/>
                  <w:sz w:val="18"/>
                  <w:szCs w:val="18"/>
                  <w:lang w:eastAsia="fr-FR"/>
                </w:rPr>
                <w:t>BB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27E7E01" w14:textId="77777777" w:rsidR="005F3FA3" w:rsidRPr="003068BA" w:rsidRDefault="005F3FA3" w:rsidP="00D40C3C">
            <w:pPr>
              <w:spacing w:after="0"/>
              <w:jc w:val="center"/>
              <w:rPr>
                <w:ins w:id="1783" w:author="Arne Marquordt" w:date="2021-07-01T14:32:00Z"/>
                <w:rFonts w:ascii="Arial" w:eastAsia="Calibri" w:hAnsi="Arial"/>
                <w:b/>
                <w:sz w:val="18"/>
              </w:rPr>
            </w:pPr>
            <w:ins w:id="1784" w:author="Arne Marquordt" w:date="2021-07-01T14:32:00Z">
              <w:r w:rsidRPr="003068BA">
                <w:rPr>
                  <w:rFonts w:ascii="Arial" w:hAnsi="Arial" w:cs="Arial"/>
                  <w:color w:val="000000"/>
                  <w:sz w:val="18"/>
                  <w:szCs w:val="18"/>
                  <w:lang w:eastAsia="fr-FR"/>
                </w:rPr>
                <w:t>09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B4BF50" w14:textId="77777777" w:rsidR="005F3FA3" w:rsidRPr="003068BA" w:rsidRDefault="005F3FA3" w:rsidP="00D40C3C">
            <w:pPr>
              <w:spacing w:after="0"/>
              <w:jc w:val="center"/>
              <w:rPr>
                <w:ins w:id="1785" w:author="Arne Marquordt" w:date="2021-07-01T14:32:00Z"/>
                <w:rFonts w:ascii="Arial" w:eastAsia="Calibri" w:hAnsi="Arial"/>
                <w:b/>
                <w:sz w:val="18"/>
              </w:rPr>
            </w:pPr>
            <w:ins w:id="1786" w:author="Arne Marquordt" w:date="2021-07-01T14:32:00Z">
              <w:r w:rsidRPr="003068BA">
                <w:rPr>
                  <w:rFonts w:ascii="Arial" w:hAnsi="Arial" w:cs="Arial"/>
                  <w:color w:val="000000"/>
                  <w:sz w:val="18"/>
                  <w:szCs w:val="18"/>
                  <w:lang w:eastAsia="fr-FR"/>
                </w:rPr>
                <w:t>7A</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1C1675" w14:textId="77777777" w:rsidR="005F3FA3" w:rsidRPr="003068BA" w:rsidRDefault="005F3FA3" w:rsidP="00D40C3C">
            <w:pPr>
              <w:spacing w:after="0"/>
              <w:jc w:val="center"/>
              <w:rPr>
                <w:ins w:id="1787" w:author="Arne Marquordt" w:date="2021-07-01T14:32:00Z"/>
                <w:rFonts w:ascii="Arial" w:eastAsia="Calibri" w:hAnsi="Arial"/>
                <w:b/>
                <w:sz w:val="18"/>
              </w:rPr>
            </w:pPr>
            <w:ins w:id="1788" w:author="Arne Marquordt" w:date="2021-07-01T14:32:00Z">
              <w:r w:rsidRPr="003068BA">
                <w:rPr>
                  <w:rFonts w:ascii="Arial" w:hAnsi="Arial" w:cs="Arial"/>
                  <w:color w:val="000000"/>
                  <w:sz w:val="18"/>
                  <w:szCs w:val="18"/>
                  <w:lang w:eastAsia="fr-FR"/>
                </w:rPr>
                <w:t>4E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9681C3" w14:textId="77777777" w:rsidR="005F3FA3" w:rsidRPr="003068BA" w:rsidRDefault="005F3FA3" w:rsidP="00D40C3C">
            <w:pPr>
              <w:spacing w:after="0"/>
              <w:jc w:val="center"/>
              <w:rPr>
                <w:ins w:id="1789" w:author="Arne Marquordt" w:date="2021-07-01T14:32:00Z"/>
                <w:rFonts w:ascii="Arial" w:eastAsia="Calibri" w:hAnsi="Arial"/>
                <w:b/>
                <w:sz w:val="18"/>
              </w:rPr>
            </w:pPr>
            <w:ins w:id="1790" w:author="Arne Marquordt" w:date="2021-07-01T14:32:00Z">
              <w:r w:rsidRPr="003068BA">
                <w:rPr>
                  <w:rFonts w:ascii="Arial" w:hAnsi="Arial" w:cs="Arial"/>
                  <w:color w:val="000000"/>
                  <w:sz w:val="18"/>
                  <w:szCs w:val="18"/>
                  <w:lang w:eastAsia="fr-FR"/>
                </w:rPr>
                <w:t>D2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FCE809" w14:textId="77777777" w:rsidR="005F3FA3" w:rsidRPr="003068BA" w:rsidRDefault="005F3FA3" w:rsidP="00D40C3C">
            <w:pPr>
              <w:spacing w:after="0"/>
              <w:jc w:val="center"/>
              <w:rPr>
                <w:ins w:id="1791" w:author="Arne Marquordt" w:date="2021-07-01T14:32:00Z"/>
                <w:rFonts w:ascii="Arial" w:eastAsia="Calibri" w:hAnsi="Arial"/>
                <w:b/>
                <w:sz w:val="18"/>
              </w:rPr>
            </w:pPr>
            <w:ins w:id="1792" w:author="Arne Marquordt" w:date="2021-07-01T14:32:00Z">
              <w:r w:rsidRPr="003068BA">
                <w:rPr>
                  <w:rFonts w:ascii="Arial" w:hAnsi="Arial" w:cs="Arial"/>
                  <w:color w:val="000000"/>
                  <w:sz w:val="18"/>
                  <w:szCs w:val="18"/>
                  <w:lang w:eastAsia="fr-FR"/>
                </w:rPr>
                <w:t>50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5E8513" w14:textId="77777777" w:rsidR="005F3FA3" w:rsidRPr="003068BA" w:rsidRDefault="005F3FA3" w:rsidP="00D40C3C">
            <w:pPr>
              <w:spacing w:after="0"/>
              <w:jc w:val="center"/>
              <w:rPr>
                <w:ins w:id="1793" w:author="Arne Marquordt" w:date="2021-07-01T14:32:00Z"/>
                <w:rFonts w:ascii="Arial" w:eastAsia="Calibri" w:hAnsi="Arial"/>
                <w:b/>
                <w:sz w:val="18"/>
              </w:rPr>
            </w:pPr>
            <w:ins w:id="1794" w:author="Arne Marquordt" w:date="2021-07-01T14:32:00Z">
              <w:r w:rsidRPr="003068BA">
                <w:rPr>
                  <w:rFonts w:ascii="Arial" w:hAnsi="Arial" w:cs="Arial"/>
                  <w:color w:val="000000"/>
                  <w:sz w:val="18"/>
                  <w:szCs w:val="18"/>
                  <w:lang w:eastAsia="fr-FR"/>
                </w:rPr>
                <w:t>E0</w:t>
              </w:r>
            </w:ins>
          </w:p>
        </w:tc>
      </w:tr>
      <w:tr w:rsidR="005F3FA3" w:rsidRPr="003068BA" w14:paraId="2C983CA4" w14:textId="77777777" w:rsidTr="005F3FA3">
        <w:trPr>
          <w:ins w:id="1795" w:author="Arne Marquordt" w:date="2021-07-01T14:32:00Z"/>
        </w:trPr>
        <w:tc>
          <w:tcPr>
            <w:tcW w:w="959" w:type="dxa"/>
            <w:tcBorders>
              <w:top w:val="nil"/>
              <w:left w:val="nil"/>
              <w:bottom w:val="nil"/>
              <w:right w:val="single" w:sz="4" w:space="0" w:color="auto"/>
            </w:tcBorders>
          </w:tcPr>
          <w:p w14:paraId="305FE551" w14:textId="77777777" w:rsidR="005F3FA3" w:rsidRPr="003068BA" w:rsidRDefault="005F3FA3" w:rsidP="00D40C3C">
            <w:pPr>
              <w:keepNext/>
              <w:keepLines/>
              <w:spacing w:after="0"/>
              <w:ind w:hanging="112"/>
              <w:rPr>
                <w:ins w:id="1796"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ED2E43" w14:textId="77777777" w:rsidR="005F3FA3" w:rsidRPr="003068BA" w:rsidRDefault="005F3FA3" w:rsidP="00D40C3C">
            <w:pPr>
              <w:keepNext/>
              <w:keepLines/>
              <w:spacing w:after="0"/>
              <w:jc w:val="center"/>
              <w:rPr>
                <w:ins w:id="1797" w:author="Arne Marquordt" w:date="2021-07-01T14:32:00Z"/>
                <w:rFonts w:ascii="Arial" w:eastAsia="Calibri" w:hAnsi="Arial"/>
                <w:sz w:val="18"/>
              </w:rPr>
            </w:pPr>
            <w:ins w:id="1798" w:author="Arne Marquordt" w:date="2021-07-01T14:32:00Z">
              <w:r w:rsidRPr="003068BA">
                <w:rPr>
                  <w:rFonts w:ascii="Arial" w:eastAsia="Calibri" w:hAnsi="Arial"/>
                  <w:b/>
                  <w:sz w:val="18"/>
                </w:rPr>
                <w:t>B61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14B860" w14:textId="77777777" w:rsidR="005F3FA3" w:rsidRPr="003068BA" w:rsidRDefault="005F3FA3" w:rsidP="00D40C3C">
            <w:pPr>
              <w:keepNext/>
              <w:keepLines/>
              <w:spacing w:after="0"/>
              <w:jc w:val="center"/>
              <w:rPr>
                <w:ins w:id="1799" w:author="Arne Marquordt" w:date="2021-07-01T14:32:00Z"/>
                <w:rFonts w:ascii="Arial" w:eastAsia="Calibri" w:hAnsi="Arial"/>
                <w:sz w:val="18"/>
              </w:rPr>
            </w:pPr>
            <w:ins w:id="1800" w:author="Arne Marquordt" w:date="2021-07-01T14:32:00Z">
              <w:r w:rsidRPr="003068BA">
                <w:rPr>
                  <w:rFonts w:ascii="Arial" w:eastAsia="Calibri" w:hAnsi="Arial"/>
                  <w:b/>
                  <w:sz w:val="18"/>
                </w:rPr>
                <w:t>B62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F21443" w14:textId="77777777" w:rsidR="005F3FA3" w:rsidRPr="003068BA" w:rsidRDefault="005F3FA3" w:rsidP="00D40C3C">
            <w:pPr>
              <w:keepNext/>
              <w:keepLines/>
              <w:spacing w:after="0"/>
              <w:jc w:val="center"/>
              <w:rPr>
                <w:ins w:id="1801" w:author="Arne Marquordt" w:date="2021-07-01T14:32:00Z"/>
                <w:rFonts w:ascii="Arial" w:eastAsia="Calibri" w:hAnsi="Arial"/>
                <w:sz w:val="18"/>
              </w:rPr>
            </w:pPr>
            <w:ins w:id="1802" w:author="Arne Marquordt" w:date="2021-07-01T14:32:00Z">
              <w:r w:rsidRPr="003068BA">
                <w:rPr>
                  <w:rFonts w:ascii="Arial" w:eastAsia="Calibri" w:hAnsi="Arial"/>
                  <w:b/>
                  <w:sz w:val="18"/>
                </w:rPr>
                <w:t>B63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0042EF" w14:textId="77777777" w:rsidR="005F3FA3" w:rsidRPr="003068BA" w:rsidRDefault="005F3FA3" w:rsidP="00D40C3C">
            <w:pPr>
              <w:keepNext/>
              <w:keepLines/>
              <w:spacing w:after="0"/>
              <w:jc w:val="center"/>
              <w:rPr>
                <w:ins w:id="1803" w:author="Arne Marquordt" w:date="2021-07-01T14:32:00Z"/>
                <w:rFonts w:ascii="Arial" w:eastAsia="Calibri" w:hAnsi="Arial"/>
                <w:sz w:val="18"/>
              </w:rPr>
            </w:pPr>
            <w:ins w:id="1804" w:author="Arne Marquordt" w:date="2021-07-01T14:32:00Z">
              <w:r w:rsidRPr="003068BA">
                <w:rPr>
                  <w:rFonts w:ascii="Arial" w:eastAsia="Calibri" w:hAnsi="Arial"/>
                  <w:b/>
                  <w:sz w:val="18"/>
                </w:rPr>
                <w:t>B64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147036" w14:textId="77777777" w:rsidR="005F3FA3" w:rsidRPr="003068BA" w:rsidRDefault="005F3FA3" w:rsidP="00D40C3C">
            <w:pPr>
              <w:keepNext/>
              <w:keepLines/>
              <w:spacing w:after="0"/>
              <w:jc w:val="center"/>
              <w:rPr>
                <w:ins w:id="1805" w:author="Arne Marquordt" w:date="2021-07-01T14:32:00Z"/>
                <w:rFonts w:ascii="Arial" w:eastAsia="Calibri" w:hAnsi="Arial"/>
                <w:b/>
                <w:sz w:val="18"/>
              </w:rPr>
            </w:pPr>
            <w:ins w:id="1806" w:author="Arne Marquordt" w:date="2021-07-01T14:32:00Z">
              <w:r w:rsidRPr="003068BA">
                <w:rPr>
                  <w:rFonts w:ascii="Arial" w:eastAsia="Calibri" w:hAnsi="Arial"/>
                  <w:b/>
                  <w:sz w:val="18"/>
                </w:rPr>
                <w:t>B65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21B9F5" w14:textId="77777777" w:rsidR="005F3FA3" w:rsidRPr="003068BA" w:rsidRDefault="005F3FA3" w:rsidP="00D40C3C">
            <w:pPr>
              <w:keepNext/>
              <w:keepLines/>
              <w:spacing w:after="0"/>
              <w:jc w:val="center"/>
              <w:rPr>
                <w:ins w:id="1807" w:author="Arne Marquordt" w:date="2021-07-01T14:32:00Z"/>
                <w:rFonts w:ascii="Arial" w:eastAsia="Calibri" w:hAnsi="Arial"/>
                <w:b/>
                <w:sz w:val="18"/>
              </w:rPr>
            </w:pPr>
            <w:ins w:id="1808" w:author="Arne Marquordt" w:date="2021-07-01T14:32:00Z">
              <w:r w:rsidRPr="003068BA">
                <w:rPr>
                  <w:rFonts w:ascii="Arial" w:eastAsia="Calibri" w:hAnsi="Arial"/>
                  <w:b/>
                  <w:sz w:val="18"/>
                </w:rPr>
                <w:t>B66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2E7CCE2" w14:textId="77777777" w:rsidR="005F3FA3" w:rsidRPr="003068BA" w:rsidRDefault="005F3FA3" w:rsidP="00D40C3C">
            <w:pPr>
              <w:keepNext/>
              <w:keepLines/>
              <w:spacing w:after="0"/>
              <w:jc w:val="center"/>
              <w:rPr>
                <w:ins w:id="1809" w:author="Arne Marquordt" w:date="2021-07-01T14:32:00Z"/>
                <w:rFonts w:ascii="Arial" w:eastAsia="Calibri" w:hAnsi="Arial"/>
                <w:b/>
                <w:sz w:val="18"/>
              </w:rPr>
            </w:pPr>
            <w:ins w:id="1810" w:author="Arne Marquordt" w:date="2021-07-01T14:32:00Z">
              <w:r w:rsidRPr="003068BA">
                <w:rPr>
                  <w:rFonts w:ascii="Arial" w:eastAsia="Calibri" w:hAnsi="Arial"/>
                  <w:b/>
                  <w:sz w:val="18"/>
                </w:rPr>
                <w:t>B67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ABF4FC" w14:textId="77777777" w:rsidR="005F3FA3" w:rsidRPr="003068BA" w:rsidRDefault="005F3FA3" w:rsidP="00D40C3C">
            <w:pPr>
              <w:keepNext/>
              <w:keepLines/>
              <w:spacing w:after="0"/>
              <w:jc w:val="center"/>
              <w:rPr>
                <w:ins w:id="1811" w:author="Arne Marquordt" w:date="2021-07-01T14:32:00Z"/>
                <w:rFonts w:ascii="Arial" w:eastAsia="Calibri" w:hAnsi="Arial"/>
                <w:b/>
                <w:sz w:val="18"/>
              </w:rPr>
            </w:pPr>
            <w:ins w:id="1812" w:author="Arne Marquordt" w:date="2021-07-01T14:32:00Z">
              <w:r w:rsidRPr="003068BA">
                <w:rPr>
                  <w:rFonts w:ascii="Arial" w:eastAsia="Calibri" w:hAnsi="Arial"/>
                  <w:b/>
                  <w:sz w:val="18"/>
                </w:rPr>
                <w:t>B68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E23D30" w14:textId="77777777" w:rsidR="005F3FA3" w:rsidRPr="003068BA" w:rsidRDefault="005F3FA3" w:rsidP="00D40C3C">
            <w:pPr>
              <w:keepNext/>
              <w:keepLines/>
              <w:spacing w:after="0"/>
              <w:jc w:val="center"/>
              <w:rPr>
                <w:ins w:id="1813" w:author="Arne Marquordt" w:date="2021-07-01T14:32:00Z"/>
                <w:rFonts w:ascii="Arial" w:eastAsia="Calibri" w:hAnsi="Arial"/>
                <w:b/>
                <w:sz w:val="18"/>
              </w:rPr>
            </w:pPr>
            <w:ins w:id="1814" w:author="Arne Marquordt" w:date="2021-07-01T14:32:00Z">
              <w:r w:rsidRPr="003068BA">
                <w:rPr>
                  <w:rFonts w:ascii="Arial" w:eastAsia="Calibri" w:hAnsi="Arial"/>
                  <w:b/>
                  <w:sz w:val="18"/>
                </w:rPr>
                <w:t>B69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524BE2" w14:textId="77777777" w:rsidR="005F3FA3" w:rsidRPr="003068BA" w:rsidRDefault="005F3FA3" w:rsidP="00D40C3C">
            <w:pPr>
              <w:keepNext/>
              <w:keepLines/>
              <w:spacing w:after="0"/>
              <w:jc w:val="center"/>
              <w:rPr>
                <w:ins w:id="1815" w:author="Arne Marquordt" w:date="2021-07-01T14:32:00Z"/>
                <w:rFonts w:ascii="Arial" w:eastAsia="Calibri" w:hAnsi="Arial"/>
                <w:b/>
                <w:sz w:val="18"/>
              </w:rPr>
            </w:pPr>
            <w:ins w:id="1816" w:author="Arne Marquordt" w:date="2021-07-01T14:32:00Z">
              <w:r w:rsidRPr="003068BA">
                <w:rPr>
                  <w:rFonts w:ascii="Arial" w:eastAsia="Calibri" w:hAnsi="Arial"/>
                  <w:b/>
                  <w:sz w:val="18"/>
                </w:rPr>
                <w:t>B70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35D0E2" w14:textId="77777777" w:rsidR="005F3FA3" w:rsidRPr="003068BA" w:rsidRDefault="005F3FA3" w:rsidP="00D40C3C">
            <w:pPr>
              <w:keepNext/>
              <w:keepLines/>
              <w:spacing w:after="0"/>
              <w:jc w:val="center"/>
              <w:rPr>
                <w:ins w:id="1817" w:author="Arne Marquordt" w:date="2021-07-01T14:32:00Z"/>
                <w:rFonts w:ascii="Arial" w:eastAsia="Calibri" w:hAnsi="Arial"/>
                <w:b/>
                <w:sz w:val="18"/>
              </w:rPr>
            </w:pPr>
            <w:ins w:id="1818" w:author="Arne Marquordt" w:date="2021-07-01T14:32:00Z">
              <w:r w:rsidRPr="003068BA">
                <w:rPr>
                  <w:rFonts w:ascii="Arial" w:eastAsia="Calibri" w:hAnsi="Arial"/>
                  <w:b/>
                  <w:sz w:val="18"/>
                </w:rPr>
                <w:t>B71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9B0EEB" w14:textId="77777777" w:rsidR="005F3FA3" w:rsidRPr="003068BA" w:rsidRDefault="005F3FA3" w:rsidP="00D40C3C">
            <w:pPr>
              <w:keepNext/>
              <w:keepLines/>
              <w:spacing w:after="0"/>
              <w:jc w:val="center"/>
              <w:rPr>
                <w:ins w:id="1819" w:author="Arne Marquordt" w:date="2021-07-01T14:32:00Z"/>
                <w:rFonts w:ascii="Arial" w:eastAsia="Calibri" w:hAnsi="Arial"/>
                <w:b/>
                <w:sz w:val="18"/>
              </w:rPr>
            </w:pPr>
            <w:ins w:id="1820" w:author="Arne Marquordt" w:date="2021-07-01T14:32:00Z">
              <w:r w:rsidRPr="003068BA">
                <w:rPr>
                  <w:rFonts w:ascii="Arial" w:eastAsia="Calibri" w:hAnsi="Arial"/>
                  <w:b/>
                  <w:sz w:val="18"/>
                </w:rPr>
                <w:t>B72</w:t>
              </w:r>
            </w:ins>
          </w:p>
        </w:tc>
      </w:tr>
      <w:tr w:rsidR="005F3FA3" w:rsidRPr="003068BA" w14:paraId="1ED89044" w14:textId="77777777" w:rsidTr="005F3FA3">
        <w:trPr>
          <w:ins w:id="1821" w:author="Arne Marquordt" w:date="2021-07-01T14:32:00Z"/>
        </w:trPr>
        <w:tc>
          <w:tcPr>
            <w:tcW w:w="959" w:type="dxa"/>
            <w:tcBorders>
              <w:top w:val="nil"/>
              <w:left w:val="nil"/>
              <w:bottom w:val="nil"/>
              <w:right w:val="single" w:sz="4" w:space="0" w:color="auto"/>
            </w:tcBorders>
          </w:tcPr>
          <w:p w14:paraId="675B2F4D" w14:textId="77777777" w:rsidR="005F3FA3" w:rsidRPr="003068BA" w:rsidRDefault="005F3FA3" w:rsidP="00D40C3C">
            <w:pPr>
              <w:spacing w:after="0"/>
              <w:ind w:hanging="112"/>
              <w:rPr>
                <w:ins w:id="1822"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328101" w14:textId="77777777" w:rsidR="005F3FA3" w:rsidRPr="003068BA" w:rsidRDefault="005F3FA3" w:rsidP="00D40C3C">
            <w:pPr>
              <w:spacing w:after="0"/>
              <w:jc w:val="center"/>
              <w:rPr>
                <w:ins w:id="1823" w:author="Arne Marquordt" w:date="2021-07-01T14:32:00Z"/>
                <w:rFonts w:ascii="Arial" w:eastAsia="Calibri" w:hAnsi="Arial"/>
                <w:sz w:val="18"/>
              </w:rPr>
            </w:pPr>
            <w:ins w:id="1824" w:author="Arne Marquordt" w:date="2021-07-01T14:32:00Z">
              <w:r w:rsidRPr="003068BA">
                <w:rPr>
                  <w:rFonts w:ascii="Arial" w:hAnsi="Arial" w:cs="Arial"/>
                  <w:color w:val="000000"/>
                  <w:sz w:val="18"/>
                  <w:szCs w:val="18"/>
                  <w:lang w:eastAsia="fr-FR"/>
                </w:rPr>
                <w:t>36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8BC9A6" w14:textId="77777777" w:rsidR="005F3FA3" w:rsidRPr="003068BA" w:rsidRDefault="005F3FA3" w:rsidP="00D40C3C">
            <w:pPr>
              <w:spacing w:after="0"/>
              <w:jc w:val="center"/>
              <w:rPr>
                <w:ins w:id="1825" w:author="Arne Marquordt" w:date="2021-07-01T14:32:00Z"/>
                <w:rFonts w:ascii="Arial" w:eastAsia="Calibri" w:hAnsi="Arial"/>
                <w:sz w:val="18"/>
              </w:rPr>
            </w:pPr>
            <w:ins w:id="1826" w:author="Arne Marquordt" w:date="2021-07-01T14:32:00Z">
              <w:r w:rsidRPr="003068BA">
                <w:rPr>
                  <w:rFonts w:ascii="Arial" w:hAnsi="Arial" w:cs="Arial"/>
                  <w:color w:val="000000"/>
                  <w:sz w:val="18"/>
                  <w:szCs w:val="18"/>
                  <w:lang w:eastAsia="fr-FR"/>
                </w:rPr>
                <w:t>C7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C3A751" w14:textId="77777777" w:rsidR="005F3FA3" w:rsidRPr="003068BA" w:rsidRDefault="005F3FA3" w:rsidP="00D40C3C">
            <w:pPr>
              <w:spacing w:after="0"/>
              <w:jc w:val="center"/>
              <w:rPr>
                <w:ins w:id="1827" w:author="Arne Marquordt" w:date="2021-07-01T14:32:00Z"/>
                <w:rFonts w:ascii="Arial" w:eastAsia="Calibri" w:hAnsi="Arial"/>
                <w:sz w:val="18"/>
              </w:rPr>
            </w:pPr>
            <w:ins w:id="1828" w:author="Arne Marquordt" w:date="2021-07-01T14:32:00Z">
              <w:r w:rsidRPr="003068BA">
                <w:rPr>
                  <w:rFonts w:ascii="Arial" w:hAnsi="Arial" w:cs="Arial"/>
                  <w:color w:val="000000"/>
                  <w:sz w:val="18"/>
                  <w:szCs w:val="18"/>
                  <w:lang w:eastAsia="fr-FR"/>
                </w:rPr>
                <w:t>B9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F6A93E" w14:textId="77777777" w:rsidR="005F3FA3" w:rsidRPr="003068BA" w:rsidRDefault="005F3FA3" w:rsidP="00D40C3C">
            <w:pPr>
              <w:spacing w:after="0"/>
              <w:jc w:val="center"/>
              <w:rPr>
                <w:ins w:id="1829" w:author="Arne Marquordt" w:date="2021-07-01T14:32:00Z"/>
                <w:rFonts w:ascii="Arial" w:eastAsia="Calibri" w:hAnsi="Arial"/>
                <w:sz w:val="18"/>
              </w:rPr>
            </w:pPr>
            <w:ins w:id="1830" w:author="Arne Marquordt" w:date="2021-07-01T14:32:00Z">
              <w:r w:rsidRPr="003068BA">
                <w:rPr>
                  <w:rFonts w:ascii="Arial" w:hAnsi="Arial" w:cs="Arial"/>
                  <w:color w:val="000000"/>
                  <w:sz w:val="18"/>
                  <w:szCs w:val="18"/>
                  <w:lang w:eastAsia="fr-FR"/>
                </w:rPr>
                <w:t>C8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C768B2" w14:textId="77777777" w:rsidR="005F3FA3" w:rsidRPr="003068BA" w:rsidRDefault="005F3FA3" w:rsidP="00D40C3C">
            <w:pPr>
              <w:spacing w:after="0"/>
              <w:jc w:val="center"/>
              <w:rPr>
                <w:ins w:id="1831" w:author="Arne Marquordt" w:date="2021-07-01T14:32:00Z"/>
                <w:rFonts w:ascii="Arial" w:eastAsia="Calibri" w:hAnsi="Arial"/>
                <w:sz w:val="18"/>
              </w:rPr>
            </w:pPr>
            <w:ins w:id="1832" w:author="Arne Marquordt" w:date="2021-07-01T14:32:00Z">
              <w:r w:rsidRPr="003068BA">
                <w:rPr>
                  <w:rFonts w:ascii="Arial" w:hAnsi="Arial" w:cs="Arial"/>
                  <w:color w:val="000000"/>
                  <w:sz w:val="18"/>
                  <w:szCs w:val="18"/>
                  <w:lang w:eastAsia="fr-FR"/>
                </w:rPr>
                <w:t>C7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083ED9" w14:textId="77777777" w:rsidR="005F3FA3" w:rsidRPr="003068BA" w:rsidRDefault="005F3FA3" w:rsidP="00D40C3C">
            <w:pPr>
              <w:spacing w:after="0"/>
              <w:jc w:val="center"/>
              <w:rPr>
                <w:ins w:id="1833" w:author="Arne Marquordt" w:date="2021-07-01T14:32:00Z"/>
                <w:rFonts w:ascii="Arial" w:eastAsia="Calibri" w:hAnsi="Arial"/>
                <w:sz w:val="18"/>
              </w:rPr>
            </w:pPr>
            <w:ins w:id="1834" w:author="Arne Marquordt" w:date="2021-07-01T14:32:00Z">
              <w:r w:rsidRPr="003068BA">
                <w:rPr>
                  <w:rFonts w:ascii="Arial" w:hAnsi="Arial" w:cs="Arial"/>
                  <w:color w:val="000000"/>
                  <w:sz w:val="18"/>
                  <w:szCs w:val="18"/>
                  <w:lang w:eastAsia="fr-FR"/>
                </w:rPr>
                <w:t>00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5FB791" w14:textId="77777777" w:rsidR="005F3FA3" w:rsidRPr="003068BA" w:rsidRDefault="005F3FA3" w:rsidP="00D40C3C">
            <w:pPr>
              <w:spacing w:after="0"/>
              <w:jc w:val="center"/>
              <w:rPr>
                <w:ins w:id="1835" w:author="Arne Marquordt" w:date="2021-07-01T14:32:00Z"/>
                <w:rFonts w:ascii="Arial" w:eastAsia="Calibri" w:hAnsi="Arial"/>
                <w:sz w:val="18"/>
              </w:rPr>
            </w:pPr>
            <w:ins w:id="1836" w:author="Arne Marquordt" w:date="2021-07-01T14:32:00Z">
              <w:r w:rsidRPr="003068BA">
                <w:rPr>
                  <w:rFonts w:ascii="Arial" w:hAnsi="Arial" w:cs="Arial"/>
                  <w:color w:val="000000"/>
                  <w:sz w:val="18"/>
                  <w:szCs w:val="18"/>
                  <w:lang w:eastAsia="fr-FR"/>
                </w:rPr>
                <w:t>4C</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11FA02" w14:textId="77777777" w:rsidR="005F3FA3" w:rsidRPr="003068BA" w:rsidRDefault="005F3FA3" w:rsidP="00D40C3C">
            <w:pPr>
              <w:spacing w:after="0"/>
              <w:jc w:val="center"/>
              <w:rPr>
                <w:ins w:id="1837" w:author="Arne Marquordt" w:date="2021-07-01T14:32:00Z"/>
                <w:rFonts w:ascii="Arial" w:eastAsia="Calibri" w:hAnsi="Arial"/>
                <w:sz w:val="18"/>
              </w:rPr>
            </w:pPr>
            <w:ins w:id="1838" w:author="Arne Marquordt" w:date="2021-07-01T14:32:00Z">
              <w:r w:rsidRPr="003068BA">
                <w:rPr>
                  <w:rFonts w:ascii="Arial" w:hAnsi="Arial" w:cs="Arial"/>
                  <w:color w:val="000000"/>
                  <w:sz w:val="18"/>
                  <w:szCs w:val="18"/>
                  <w:lang w:eastAsia="fr-FR"/>
                </w:rPr>
                <w:t>4E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111BE" w14:textId="77777777" w:rsidR="005F3FA3" w:rsidRPr="003068BA" w:rsidRDefault="005F3FA3" w:rsidP="00D40C3C">
            <w:pPr>
              <w:spacing w:after="0"/>
              <w:jc w:val="center"/>
              <w:rPr>
                <w:ins w:id="1839" w:author="Arne Marquordt" w:date="2021-07-01T14:32:00Z"/>
                <w:rFonts w:ascii="Arial" w:eastAsia="Calibri" w:hAnsi="Arial"/>
                <w:sz w:val="18"/>
              </w:rPr>
            </w:pPr>
            <w:ins w:id="1840" w:author="Arne Marquordt" w:date="2021-07-01T14:32:00Z">
              <w:r w:rsidRPr="003068BA">
                <w:rPr>
                  <w:rFonts w:ascii="Arial" w:hAnsi="Arial" w:cs="Arial"/>
                  <w:color w:val="000000"/>
                  <w:sz w:val="18"/>
                  <w:szCs w:val="18"/>
                  <w:lang w:eastAsia="fr-FR"/>
                </w:rPr>
                <w:t>ED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0278F8" w14:textId="77777777" w:rsidR="005F3FA3" w:rsidRPr="003068BA" w:rsidRDefault="005F3FA3" w:rsidP="00D40C3C">
            <w:pPr>
              <w:spacing w:after="0"/>
              <w:jc w:val="center"/>
              <w:rPr>
                <w:ins w:id="1841" w:author="Arne Marquordt" w:date="2021-07-01T14:32:00Z"/>
                <w:rFonts w:ascii="Arial" w:eastAsia="Calibri" w:hAnsi="Arial"/>
                <w:sz w:val="18"/>
              </w:rPr>
            </w:pPr>
            <w:ins w:id="1842" w:author="Arne Marquordt" w:date="2021-07-01T14:32:00Z">
              <w:r w:rsidRPr="003068BA">
                <w:rPr>
                  <w:rFonts w:ascii="Arial" w:hAnsi="Arial" w:cs="Arial"/>
                  <w:color w:val="000000"/>
                  <w:sz w:val="18"/>
                  <w:szCs w:val="18"/>
                  <w:lang w:eastAsia="fr-FR"/>
                </w:rPr>
                <w:t>C4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E79EDC" w14:textId="77777777" w:rsidR="005F3FA3" w:rsidRPr="003068BA" w:rsidRDefault="005F3FA3" w:rsidP="00D40C3C">
            <w:pPr>
              <w:spacing w:after="0"/>
              <w:jc w:val="center"/>
              <w:rPr>
                <w:ins w:id="1843" w:author="Arne Marquordt" w:date="2021-07-01T14:32:00Z"/>
                <w:rFonts w:ascii="Arial" w:eastAsia="Calibri" w:hAnsi="Arial"/>
                <w:sz w:val="18"/>
              </w:rPr>
            </w:pPr>
            <w:ins w:id="1844" w:author="Arne Marquordt" w:date="2021-07-01T14:32:00Z">
              <w:r w:rsidRPr="003068BA">
                <w:rPr>
                  <w:rFonts w:ascii="Arial" w:hAnsi="Arial" w:cs="Arial"/>
                  <w:color w:val="000000"/>
                  <w:sz w:val="18"/>
                  <w:szCs w:val="18"/>
                  <w:lang w:eastAsia="fr-FR"/>
                </w:rPr>
                <w:t>F0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C60C74" w14:textId="77777777" w:rsidR="005F3FA3" w:rsidRPr="003068BA" w:rsidRDefault="005F3FA3" w:rsidP="00D40C3C">
            <w:pPr>
              <w:spacing w:after="0"/>
              <w:jc w:val="center"/>
              <w:rPr>
                <w:ins w:id="1845" w:author="Arne Marquordt" w:date="2021-07-01T14:32:00Z"/>
                <w:rFonts w:ascii="Arial" w:eastAsia="Calibri" w:hAnsi="Arial"/>
                <w:sz w:val="18"/>
              </w:rPr>
            </w:pPr>
            <w:ins w:id="1846" w:author="Arne Marquordt" w:date="2021-07-01T14:32:00Z">
              <w:r w:rsidRPr="003068BA">
                <w:rPr>
                  <w:rFonts w:ascii="Arial" w:hAnsi="Arial" w:cs="Arial"/>
                  <w:color w:val="000000"/>
                  <w:sz w:val="18"/>
                  <w:szCs w:val="18"/>
                  <w:lang w:eastAsia="fr-FR"/>
                </w:rPr>
                <w:t>68</w:t>
              </w:r>
            </w:ins>
          </w:p>
        </w:tc>
      </w:tr>
      <w:tr w:rsidR="005F3FA3" w:rsidRPr="003068BA" w14:paraId="01BF5B3C" w14:textId="77777777" w:rsidTr="005F3FA3">
        <w:trPr>
          <w:ins w:id="1847" w:author="Arne Marquordt" w:date="2021-07-01T14:32:00Z"/>
        </w:trPr>
        <w:tc>
          <w:tcPr>
            <w:tcW w:w="959" w:type="dxa"/>
            <w:tcBorders>
              <w:top w:val="nil"/>
              <w:left w:val="nil"/>
              <w:bottom w:val="nil"/>
              <w:right w:val="single" w:sz="4" w:space="0" w:color="auto"/>
            </w:tcBorders>
          </w:tcPr>
          <w:p w14:paraId="7523372C" w14:textId="77777777" w:rsidR="005F3FA3" w:rsidRPr="003068BA" w:rsidRDefault="005F3FA3" w:rsidP="00D40C3C">
            <w:pPr>
              <w:keepNext/>
              <w:keepLines/>
              <w:spacing w:after="0"/>
              <w:ind w:hanging="112"/>
              <w:rPr>
                <w:ins w:id="1848"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089535" w14:textId="77777777" w:rsidR="005F3FA3" w:rsidRPr="003068BA" w:rsidRDefault="005F3FA3" w:rsidP="00D40C3C">
            <w:pPr>
              <w:keepNext/>
              <w:keepLines/>
              <w:spacing w:after="0"/>
              <w:jc w:val="center"/>
              <w:rPr>
                <w:ins w:id="1849" w:author="Arne Marquordt" w:date="2021-07-01T14:32:00Z"/>
                <w:rFonts w:ascii="Arial" w:eastAsia="Calibri" w:hAnsi="Arial"/>
                <w:b/>
                <w:sz w:val="18"/>
              </w:rPr>
            </w:pPr>
            <w:ins w:id="1850" w:author="Arne Marquordt" w:date="2021-07-01T14:32:00Z">
              <w:r w:rsidRPr="003068BA">
                <w:rPr>
                  <w:rFonts w:ascii="Arial" w:eastAsia="Calibri" w:hAnsi="Arial"/>
                  <w:b/>
                  <w:sz w:val="18"/>
                </w:rPr>
                <w:t>B73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5106C4" w14:textId="77777777" w:rsidR="005F3FA3" w:rsidRPr="003068BA" w:rsidRDefault="005F3FA3" w:rsidP="00D40C3C">
            <w:pPr>
              <w:keepNext/>
              <w:keepLines/>
              <w:spacing w:after="0"/>
              <w:jc w:val="center"/>
              <w:rPr>
                <w:ins w:id="1851" w:author="Arne Marquordt" w:date="2021-07-01T14:32:00Z"/>
                <w:rFonts w:ascii="Arial" w:eastAsia="Calibri" w:hAnsi="Arial"/>
                <w:b/>
                <w:sz w:val="18"/>
              </w:rPr>
            </w:pPr>
            <w:ins w:id="1852" w:author="Arne Marquordt" w:date="2021-07-01T14:32:00Z">
              <w:r w:rsidRPr="003068BA">
                <w:rPr>
                  <w:rFonts w:ascii="Arial" w:eastAsia="Calibri" w:hAnsi="Arial"/>
                  <w:b/>
                  <w:sz w:val="18"/>
                </w:rPr>
                <w:t>B74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7D785A" w14:textId="77777777" w:rsidR="005F3FA3" w:rsidRPr="003068BA" w:rsidRDefault="005F3FA3" w:rsidP="00D40C3C">
            <w:pPr>
              <w:keepNext/>
              <w:keepLines/>
              <w:spacing w:after="0"/>
              <w:jc w:val="center"/>
              <w:rPr>
                <w:ins w:id="1853" w:author="Arne Marquordt" w:date="2021-07-01T14:32:00Z"/>
                <w:rFonts w:ascii="Arial" w:eastAsia="Calibri" w:hAnsi="Arial"/>
                <w:b/>
                <w:sz w:val="18"/>
              </w:rPr>
            </w:pPr>
            <w:ins w:id="1854" w:author="Arne Marquordt" w:date="2021-07-01T14:32:00Z">
              <w:r w:rsidRPr="003068BA">
                <w:rPr>
                  <w:rFonts w:ascii="Arial" w:eastAsia="Calibri" w:hAnsi="Arial"/>
                  <w:b/>
                  <w:sz w:val="18"/>
                </w:rPr>
                <w:t>B75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7EE4CB" w14:textId="77777777" w:rsidR="005F3FA3" w:rsidRPr="003068BA" w:rsidRDefault="005F3FA3" w:rsidP="00D40C3C">
            <w:pPr>
              <w:keepNext/>
              <w:keepLines/>
              <w:spacing w:after="0"/>
              <w:jc w:val="center"/>
              <w:rPr>
                <w:ins w:id="1855" w:author="Arne Marquordt" w:date="2021-07-01T14:32:00Z"/>
                <w:rFonts w:ascii="Arial" w:eastAsia="Calibri" w:hAnsi="Arial"/>
                <w:b/>
                <w:sz w:val="18"/>
              </w:rPr>
            </w:pPr>
            <w:ins w:id="1856" w:author="Arne Marquordt" w:date="2021-07-01T14:32:00Z">
              <w:r w:rsidRPr="003068BA">
                <w:rPr>
                  <w:rFonts w:ascii="Arial" w:eastAsia="Calibri" w:hAnsi="Arial"/>
                  <w:b/>
                  <w:sz w:val="18"/>
                </w:rPr>
                <w:t>B76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1C2041" w14:textId="77777777" w:rsidR="005F3FA3" w:rsidRPr="003068BA" w:rsidRDefault="005F3FA3" w:rsidP="00D40C3C">
            <w:pPr>
              <w:keepNext/>
              <w:keepLines/>
              <w:spacing w:after="0"/>
              <w:jc w:val="center"/>
              <w:rPr>
                <w:ins w:id="1857" w:author="Arne Marquordt" w:date="2021-07-01T14:32:00Z"/>
                <w:rFonts w:ascii="Arial" w:eastAsia="Calibri" w:hAnsi="Arial"/>
                <w:b/>
                <w:sz w:val="18"/>
              </w:rPr>
            </w:pPr>
            <w:ins w:id="1858" w:author="Arne Marquordt" w:date="2021-07-01T14:32:00Z">
              <w:r w:rsidRPr="003068BA">
                <w:rPr>
                  <w:rFonts w:ascii="Arial" w:eastAsia="Calibri" w:hAnsi="Arial"/>
                  <w:b/>
                  <w:sz w:val="18"/>
                </w:rPr>
                <w:t>B77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0E35A7" w14:textId="77777777" w:rsidR="005F3FA3" w:rsidRPr="003068BA" w:rsidRDefault="005F3FA3" w:rsidP="00D40C3C">
            <w:pPr>
              <w:keepNext/>
              <w:keepLines/>
              <w:spacing w:after="0"/>
              <w:jc w:val="center"/>
              <w:rPr>
                <w:ins w:id="1859" w:author="Arne Marquordt" w:date="2021-07-01T14:32:00Z"/>
                <w:rFonts w:ascii="Arial" w:eastAsia="Calibri" w:hAnsi="Arial"/>
                <w:b/>
                <w:sz w:val="18"/>
              </w:rPr>
            </w:pPr>
            <w:ins w:id="1860" w:author="Arne Marquordt" w:date="2021-07-01T14:32:00Z">
              <w:r w:rsidRPr="003068BA">
                <w:rPr>
                  <w:rFonts w:ascii="Arial" w:eastAsia="Calibri" w:hAnsi="Arial"/>
                  <w:b/>
                  <w:sz w:val="18"/>
                </w:rPr>
                <w:t>B78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2D31EB" w14:textId="77777777" w:rsidR="005F3FA3" w:rsidRPr="003068BA" w:rsidRDefault="005F3FA3" w:rsidP="00D40C3C">
            <w:pPr>
              <w:keepNext/>
              <w:keepLines/>
              <w:spacing w:after="0"/>
              <w:jc w:val="center"/>
              <w:rPr>
                <w:ins w:id="1861" w:author="Arne Marquordt" w:date="2021-07-01T14:32:00Z"/>
                <w:rFonts w:ascii="Arial" w:eastAsia="Calibri" w:hAnsi="Arial"/>
                <w:b/>
                <w:sz w:val="18"/>
              </w:rPr>
            </w:pPr>
            <w:ins w:id="1862" w:author="Arne Marquordt" w:date="2021-07-01T14:32:00Z">
              <w:r w:rsidRPr="003068BA">
                <w:rPr>
                  <w:rFonts w:ascii="Arial" w:eastAsia="Calibri" w:hAnsi="Arial"/>
                  <w:b/>
                  <w:sz w:val="18"/>
                </w:rPr>
                <w:t>B79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E0CD93" w14:textId="77777777" w:rsidR="005F3FA3" w:rsidRPr="003068BA" w:rsidRDefault="005F3FA3" w:rsidP="00D40C3C">
            <w:pPr>
              <w:keepNext/>
              <w:keepLines/>
              <w:spacing w:after="0"/>
              <w:jc w:val="center"/>
              <w:rPr>
                <w:ins w:id="1863" w:author="Arne Marquordt" w:date="2021-07-01T14:32:00Z"/>
                <w:rFonts w:ascii="Arial" w:eastAsia="Calibri" w:hAnsi="Arial"/>
                <w:b/>
                <w:sz w:val="18"/>
              </w:rPr>
            </w:pPr>
            <w:ins w:id="1864" w:author="Arne Marquordt" w:date="2021-07-01T14:32:00Z">
              <w:r w:rsidRPr="003068BA">
                <w:rPr>
                  <w:rFonts w:ascii="Arial" w:eastAsia="Calibri" w:hAnsi="Arial"/>
                  <w:b/>
                  <w:sz w:val="18"/>
                </w:rPr>
                <w:t>B80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3B6C01" w14:textId="77777777" w:rsidR="005F3FA3" w:rsidRPr="003068BA" w:rsidRDefault="005F3FA3" w:rsidP="00D40C3C">
            <w:pPr>
              <w:keepNext/>
              <w:keepLines/>
              <w:spacing w:after="0"/>
              <w:jc w:val="center"/>
              <w:rPr>
                <w:ins w:id="1865" w:author="Arne Marquordt" w:date="2021-07-01T14:32:00Z"/>
                <w:rFonts w:ascii="Arial" w:eastAsia="Calibri" w:hAnsi="Arial"/>
                <w:b/>
                <w:sz w:val="18"/>
              </w:rPr>
            </w:pPr>
            <w:ins w:id="1866" w:author="Arne Marquordt" w:date="2021-07-01T14:32:00Z">
              <w:r w:rsidRPr="003068BA">
                <w:rPr>
                  <w:rFonts w:ascii="Arial" w:eastAsia="Calibri" w:hAnsi="Arial"/>
                  <w:b/>
                  <w:sz w:val="18"/>
                </w:rPr>
                <w:t>B81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AB0F8D" w14:textId="77777777" w:rsidR="005F3FA3" w:rsidRPr="003068BA" w:rsidRDefault="005F3FA3" w:rsidP="00D40C3C">
            <w:pPr>
              <w:keepNext/>
              <w:keepLines/>
              <w:spacing w:after="0"/>
              <w:jc w:val="center"/>
              <w:rPr>
                <w:ins w:id="1867" w:author="Arne Marquordt" w:date="2021-07-01T14:32:00Z"/>
                <w:rFonts w:ascii="Arial" w:eastAsia="Calibri" w:hAnsi="Arial"/>
                <w:b/>
                <w:sz w:val="18"/>
              </w:rPr>
            </w:pPr>
            <w:ins w:id="1868" w:author="Arne Marquordt" w:date="2021-07-01T14:32:00Z">
              <w:r w:rsidRPr="003068BA">
                <w:rPr>
                  <w:rFonts w:ascii="Arial" w:eastAsia="Calibri" w:hAnsi="Arial"/>
                  <w:b/>
                  <w:sz w:val="18"/>
                </w:rPr>
                <w:t>B82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8035A4" w14:textId="77777777" w:rsidR="005F3FA3" w:rsidRPr="003068BA" w:rsidRDefault="005F3FA3" w:rsidP="00D40C3C">
            <w:pPr>
              <w:keepNext/>
              <w:keepLines/>
              <w:spacing w:after="0"/>
              <w:jc w:val="center"/>
              <w:rPr>
                <w:ins w:id="1869" w:author="Arne Marquordt" w:date="2021-07-01T14:32:00Z"/>
                <w:rFonts w:ascii="Arial" w:eastAsia="Calibri" w:hAnsi="Arial"/>
                <w:b/>
                <w:sz w:val="18"/>
              </w:rPr>
            </w:pPr>
            <w:ins w:id="1870" w:author="Arne Marquordt" w:date="2021-07-01T14:32:00Z">
              <w:r w:rsidRPr="003068BA">
                <w:rPr>
                  <w:rFonts w:ascii="Arial" w:eastAsia="Calibri" w:hAnsi="Arial"/>
                  <w:b/>
                  <w:sz w:val="18"/>
                </w:rPr>
                <w:t>B83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96AEDD" w14:textId="77777777" w:rsidR="005F3FA3" w:rsidRPr="003068BA" w:rsidRDefault="005F3FA3" w:rsidP="00D40C3C">
            <w:pPr>
              <w:keepNext/>
              <w:keepLines/>
              <w:spacing w:after="0"/>
              <w:jc w:val="center"/>
              <w:rPr>
                <w:ins w:id="1871" w:author="Arne Marquordt" w:date="2021-07-01T14:32:00Z"/>
                <w:rFonts w:ascii="Arial" w:eastAsia="Calibri" w:hAnsi="Arial"/>
                <w:b/>
                <w:sz w:val="18"/>
              </w:rPr>
            </w:pPr>
            <w:ins w:id="1872" w:author="Arne Marquordt" w:date="2021-07-01T14:32:00Z">
              <w:r w:rsidRPr="003068BA">
                <w:rPr>
                  <w:rFonts w:ascii="Arial" w:eastAsia="Calibri" w:hAnsi="Arial"/>
                  <w:b/>
                  <w:sz w:val="18"/>
                </w:rPr>
                <w:t>B84</w:t>
              </w:r>
            </w:ins>
          </w:p>
        </w:tc>
      </w:tr>
      <w:tr w:rsidR="005F3FA3" w:rsidRPr="003068BA" w14:paraId="10A10EC9" w14:textId="77777777" w:rsidTr="005F3FA3">
        <w:trPr>
          <w:ins w:id="1873" w:author="Arne Marquordt" w:date="2021-07-01T14:32:00Z"/>
        </w:trPr>
        <w:tc>
          <w:tcPr>
            <w:tcW w:w="959" w:type="dxa"/>
            <w:tcBorders>
              <w:top w:val="nil"/>
              <w:left w:val="nil"/>
              <w:bottom w:val="nil"/>
              <w:right w:val="single" w:sz="4" w:space="0" w:color="auto"/>
            </w:tcBorders>
          </w:tcPr>
          <w:p w14:paraId="251BC585" w14:textId="77777777" w:rsidR="005F3FA3" w:rsidRPr="003068BA" w:rsidRDefault="005F3FA3" w:rsidP="00D40C3C">
            <w:pPr>
              <w:spacing w:after="0"/>
              <w:ind w:hanging="112"/>
              <w:rPr>
                <w:ins w:id="1874"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75460D" w14:textId="77777777" w:rsidR="005F3FA3" w:rsidRPr="003068BA" w:rsidRDefault="005F3FA3" w:rsidP="00D40C3C">
            <w:pPr>
              <w:spacing w:after="0"/>
              <w:jc w:val="center"/>
              <w:rPr>
                <w:ins w:id="1875" w:author="Arne Marquordt" w:date="2021-07-01T14:32:00Z"/>
                <w:rFonts w:ascii="Arial" w:eastAsia="Calibri" w:hAnsi="Arial"/>
                <w:sz w:val="18"/>
              </w:rPr>
            </w:pPr>
            <w:ins w:id="1876" w:author="Arne Marquordt" w:date="2021-07-01T14:32:00Z">
              <w:r w:rsidRPr="003068BA">
                <w:rPr>
                  <w:rFonts w:ascii="Arial" w:hAnsi="Arial" w:cs="Arial"/>
                  <w:color w:val="000000"/>
                  <w:sz w:val="18"/>
                  <w:szCs w:val="18"/>
                  <w:lang w:eastAsia="fr-FR"/>
                </w:rPr>
                <w:t>CD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0D3D2E" w14:textId="77777777" w:rsidR="005F3FA3" w:rsidRPr="003068BA" w:rsidRDefault="005F3FA3" w:rsidP="00D40C3C">
            <w:pPr>
              <w:spacing w:after="0"/>
              <w:jc w:val="center"/>
              <w:rPr>
                <w:ins w:id="1877" w:author="Arne Marquordt" w:date="2021-07-01T14:32:00Z"/>
                <w:rFonts w:ascii="Arial" w:eastAsia="Calibri" w:hAnsi="Arial"/>
                <w:sz w:val="18"/>
              </w:rPr>
            </w:pPr>
            <w:ins w:id="1878" w:author="Arne Marquordt" w:date="2021-07-01T14:32:00Z">
              <w:r w:rsidRPr="003068BA">
                <w:rPr>
                  <w:rFonts w:ascii="Arial" w:hAnsi="Arial" w:cs="Arial"/>
                  <w:color w:val="000000"/>
                  <w:sz w:val="18"/>
                  <w:szCs w:val="18"/>
                  <w:lang w:eastAsia="fr-FR"/>
                </w:rPr>
                <w:t>7B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F11375" w14:textId="77777777" w:rsidR="005F3FA3" w:rsidRPr="003068BA" w:rsidRDefault="005F3FA3" w:rsidP="00D40C3C">
            <w:pPr>
              <w:spacing w:after="0"/>
              <w:jc w:val="center"/>
              <w:rPr>
                <w:ins w:id="1879" w:author="Arne Marquordt" w:date="2021-07-01T14:32:00Z"/>
                <w:rFonts w:ascii="Arial" w:eastAsia="Calibri" w:hAnsi="Arial"/>
                <w:sz w:val="18"/>
              </w:rPr>
            </w:pPr>
            <w:ins w:id="1880" w:author="Arne Marquordt" w:date="2021-07-01T14:32:00Z">
              <w:r w:rsidRPr="003068BA">
                <w:rPr>
                  <w:rFonts w:ascii="Arial" w:hAnsi="Arial" w:cs="Arial"/>
                  <w:color w:val="000000"/>
                  <w:sz w:val="18"/>
                  <w:szCs w:val="18"/>
                  <w:lang w:eastAsia="fr-FR"/>
                </w:rPr>
                <w:t>F8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84522F" w14:textId="77777777" w:rsidR="005F3FA3" w:rsidRPr="003068BA" w:rsidRDefault="005F3FA3" w:rsidP="00D40C3C">
            <w:pPr>
              <w:spacing w:after="0"/>
              <w:jc w:val="center"/>
              <w:rPr>
                <w:ins w:id="1881" w:author="Arne Marquordt" w:date="2021-07-01T14:32:00Z"/>
                <w:rFonts w:ascii="Arial" w:eastAsia="Calibri" w:hAnsi="Arial"/>
                <w:sz w:val="18"/>
              </w:rPr>
            </w:pPr>
            <w:ins w:id="1882" w:author="Arne Marquordt" w:date="2021-07-01T14:32:00Z">
              <w:r w:rsidRPr="003068BA">
                <w:rPr>
                  <w:rFonts w:ascii="Arial" w:hAnsi="Arial" w:cs="Arial"/>
                  <w:color w:val="000000"/>
                  <w:sz w:val="18"/>
                  <w:szCs w:val="18"/>
                  <w:lang w:eastAsia="fr-FR"/>
                </w:rPr>
                <w:t>D3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51B761" w14:textId="77777777" w:rsidR="005F3FA3" w:rsidRPr="003068BA" w:rsidRDefault="005F3FA3" w:rsidP="00D40C3C">
            <w:pPr>
              <w:spacing w:after="0"/>
              <w:jc w:val="center"/>
              <w:rPr>
                <w:ins w:id="1883" w:author="Arne Marquordt" w:date="2021-07-01T14:32:00Z"/>
                <w:rFonts w:ascii="Arial" w:eastAsia="Calibri" w:hAnsi="Arial"/>
                <w:sz w:val="18"/>
              </w:rPr>
            </w:pPr>
            <w:ins w:id="1884" w:author="Arne Marquordt" w:date="2021-07-01T14:32:00Z">
              <w:r w:rsidRPr="003068BA">
                <w:rPr>
                  <w:rFonts w:ascii="Arial" w:hAnsi="Arial" w:cs="Arial"/>
                  <w:color w:val="000000"/>
                  <w:sz w:val="18"/>
                  <w:szCs w:val="18"/>
                  <w:lang w:eastAsia="fr-FR"/>
                </w:rPr>
                <w:t>F9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F4EA12" w14:textId="77777777" w:rsidR="005F3FA3" w:rsidRPr="003068BA" w:rsidRDefault="005F3FA3" w:rsidP="00D40C3C">
            <w:pPr>
              <w:spacing w:after="0"/>
              <w:jc w:val="center"/>
              <w:rPr>
                <w:ins w:id="1885" w:author="Arne Marquordt" w:date="2021-07-01T14:32:00Z"/>
                <w:rFonts w:ascii="Arial" w:eastAsia="Calibri" w:hAnsi="Arial"/>
                <w:sz w:val="18"/>
              </w:rPr>
            </w:pPr>
            <w:ins w:id="1886" w:author="Arne Marquordt" w:date="2021-07-01T14:32:00Z">
              <w:r w:rsidRPr="003068BA">
                <w:rPr>
                  <w:rFonts w:ascii="Arial" w:hAnsi="Arial" w:cs="Arial"/>
                  <w:color w:val="000000"/>
                  <w:sz w:val="18"/>
                  <w:szCs w:val="18"/>
                  <w:lang w:eastAsia="fr-FR"/>
                </w:rPr>
                <w:t>00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C4623F" w14:textId="77777777" w:rsidR="005F3FA3" w:rsidRPr="003068BA" w:rsidRDefault="005F3FA3" w:rsidP="00D40C3C">
            <w:pPr>
              <w:spacing w:after="0"/>
              <w:jc w:val="center"/>
              <w:rPr>
                <w:ins w:id="1887" w:author="Arne Marquordt" w:date="2021-07-01T14:32:00Z"/>
                <w:rFonts w:ascii="Arial" w:eastAsia="Calibri" w:hAnsi="Arial"/>
                <w:sz w:val="18"/>
              </w:rPr>
            </w:pPr>
            <w:ins w:id="1888" w:author="Arne Marquordt" w:date="2021-07-01T14:32:00Z">
              <w:r w:rsidRPr="003068BA">
                <w:rPr>
                  <w:rFonts w:ascii="Arial" w:hAnsi="Arial" w:cs="Arial"/>
                  <w:color w:val="000000"/>
                  <w:sz w:val="18"/>
                  <w:szCs w:val="18"/>
                  <w:lang w:eastAsia="fr-FR"/>
                </w:rPr>
                <w:t>E3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F9DD15" w14:textId="77777777" w:rsidR="005F3FA3" w:rsidRPr="003068BA" w:rsidRDefault="005F3FA3" w:rsidP="00D40C3C">
            <w:pPr>
              <w:spacing w:after="0"/>
              <w:jc w:val="center"/>
              <w:rPr>
                <w:ins w:id="1889" w:author="Arne Marquordt" w:date="2021-07-01T14:32:00Z"/>
                <w:rFonts w:ascii="Arial" w:eastAsia="Calibri" w:hAnsi="Arial"/>
                <w:sz w:val="18"/>
              </w:rPr>
            </w:pPr>
            <w:ins w:id="1890" w:author="Arne Marquordt" w:date="2021-07-01T14:32:00Z">
              <w:r w:rsidRPr="003068BA">
                <w:rPr>
                  <w:rFonts w:ascii="Arial" w:hAnsi="Arial" w:cs="Arial"/>
                  <w:color w:val="000000"/>
                  <w:sz w:val="18"/>
                  <w:szCs w:val="18"/>
                  <w:lang w:eastAsia="fr-FR"/>
                </w:rPr>
                <w:t>B4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A3526E" w14:textId="77777777" w:rsidR="005F3FA3" w:rsidRPr="003068BA" w:rsidRDefault="005F3FA3" w:rsidP="00D40C3C">
            <w:pPr>
              <w:spacing w:after="0"/>
              <w:jc w:val="center"/>
              <w:rPr>
                <w:ins w:id="1891" w:author="Arne Marquordt" w:date="2021-07-01T14:32:00Z"/>
                <w:rFonts w:ascii="Arial" w:eastAsia="Calibri" w:hAnsi="Arial"/>
                <w:sz w:val="18"/>
              </w:rPr>
            </w:pPr>
            <w:ins w:id="1892" w:author="Arne Marquordt" w:date="2021-07-01T14:32:00Z">
              <w:r w:rsidRPr="003068BA">
                <w:rPr>
                  <w:rFonts w:ascii="Arial" w:hAnsi="Arial"/>
                  <w:sz w:val="18"/>
                </w:rPr>
                <w:t>80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9E4412" w14:textId="77777777" w:rsidR="005F3FA3" w:rsidRPr="003068BA" w:rsidRDefault="005F3FA3" w:rsidP="00D40C3C">
            <w:pPr>
              <w:spacing w:after="0"/>
              <w:jc w:val="center"/>
              <w:rPr>
                <w:ins w:id="1893" w:author="Arne Marquordt" w:date="2021-07-01T14:32:00Z"/>
                <w:rFonts w:ascii="Arial" w:eastAsia="Calibri" w:hAnsi="Arial"/>
                <w:sz w:val="18"/>
              </w:rPr>
            </w:pPr>
            <w:ins w:id="1894" w:author="Arne Marquordt" w:date="2021-07-01T14:32:00Z">
              <w:r w:rsidRPr="003068BA">
                <w:rPr>
                  <w:rFonts w:ascii="Arial" w:hAnsi="Arial"/>
                  <w:sz w:val="18"/>
                </w:rPr>
                <w:t>01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A60E9F" w14:textId="77777777" w:rsidR="005F3FA3" w:rsidRPr="003068BA" w:rsidRDefault="005F3FA3" w:rsidP="00D40C3C">
            <w:pPr>
              <w:spacing w:after="0"/>
              <w:jc w:val="center"/>
              <w:rPr>
                <w:ins w:id="1895" w:author="Arne Marquordt" w:date="2021-07-01T14:32:00Z"/>
                <w:rFonts w:ascii="Arial" w:eastAsia="Calibri" w:hAnsi="Arial"/>
                <w:sz w:val="18"/>
              </w:rPr>
            </w:pPr>
            <w:ins w:id="1896" w:author="Arne Marquordt" w:date="2021-07-01T14:32:00Z">
              <w:r w:rsidRPr="003068BA">
                <w:rPr>
                  <w:rFonts w:ascii="Arial" w:hAnsi="Arial"/>
                  <w:sz w:val="18"/>
                </w:rPr>
                <w:t>1E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8BF0C9" w14:textId="77777777" w:rsidR="005F3FA3" w:rsidRPr="003068BA" w:rsidRDefault="005F3FA3" w:rsidP="00D40C3C">
            <w:pPr>
              <w:spacing w:after="0"/>
              <w:jc w:val="center"/>
              <w:rPr>
                <w:ins w:id="1897" w:author="Arne Marquordt" w:date="2021-07-01T14:32:00Z"/>
                <w:rFonts w:ascii="Arial" w:eastAsia="Calibri" w:hAnsi="Arial"/>
                <w:sz w:val="18"/>
              </w:rPr>
            </w:pPr>
            <w:ins w:id="1898" w:author="Arne Marquordt" w:date="2021-07-01T14:32:00Z">
              <w:r w:rsidRPr="003068BA">
                <w:rPr>
                  <w:rFonts w:ascii="Arial" w:hAnsi="Arial"/>
                  <w:sz w:val="18"/>
                </w:rPr>
                <w:t>81</w:t>
              </w:r>
            </w:ins>
          </w:p>
        </w:tc>
      </w:tr>
      <w:tr w:rsidR="005F3FA3" w:rsidRPr="003068BA" w14:paraId="495E331F" w14:textId="77777777" w:rsidTr="005F3FA3">
        <w:trPr>
          <w:ins w:id="1899" w:author="Arne Marquordt" w:date="2021-07-01T14:32:00Z"/>
        </w:trPr>
        <w:tc>
          <w:tcPr>
            <w:tcW w:w="959" w:type="dxa"/>
            <w:tcBorders>
              <w:top w:val="nil"/>
              <w:left w:val="nil"/>
              <w:bottom w:val="nil"/>
              <w:right w:val="single" w:sz="4" w:space="0" w:color="auto"/>
            </w:tcBorders>
          </w:tcPr>
          <w:p w14:paraId="0DC0FE9A" w14:textId="77777777" w:rsidR="005F3FA3" w:rsidRPr="003068BA" w:rsidRDefault="005F3FA3" w:rsidP="00D40C3C">
            <w:pPr>
              <w:keepNext/>
              <w:keepLines/>
              <w:spacing w:after="0"/>
              <w:ind w:hanging="112"/>
              <w:rPr>
                <w:ins w:id="1900"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F41BA8" w14:textId="77777777" w:rsidR="005F3FA3" w:rsidRPr="003068BA" w:rsidRDefault="005F3FA3" w:rsidP="00D40C3C">
            <w:pPr>
              <w:keepNext/>
              <w:keepLines/>
              <w:spacing w:after="0"/>
              <w:jc w:val="center"/>
              <w:rPr>
                <w:ins w:id="1901" w:author="Arne Marquordt" w:date="2021-07-01T14:32:00Z"/>
                <w:rFonts w:ascii="Arial" w:eastAsia="Calibri" w:hAnsi="Arial"/>
                <w:b/>
                <w:sz w:val="18"/>
              </w:rPr>
            </w:pPr>
            <w:ins w:id="1902" w:author="Arne Marquordt" w:date="2021-07-01T14:32:00Z">
              <w:r w:rsidRPr="003068BA">
                <w:rPr>
                  <w:rFonts w:ascii="Arial" w:eastAsia="Calibri" w:hAnsi="Arial"/>
                  <w:b/>
                  <w:sz w:val="18"/>
                </w:rPr>
                <w:t>B85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D5E156" w14:textId="77777777" w:rsidR="005F3FA3" w:rsidRPr="003068BA" w:rsidRDefault="005F3FA3" w:rsidP="00D40C3C">
            <w:pPr>
              <w:keepNext/>
              <w:keepLines/>
              <w:spacing w:after="0"/>
              <w:jc w:val="center"/>
              <w:rPr>
                <w:ins w:id="1903" w:author="Arne Marquordt" w:date="2021-07-01T14:32:00Z"/>
                <w:rFonts w:ascii="Arial" w:eastAsia="Calibri" w:hAnsi="Arial"/>
                <w:b/>
                <w:sz w:val="18"/>
              </w:rPr>
            </w:pPr>
            <w:ins w:id="1904" w:author="Arne Marquordt" w:date="2021-07-01T14:32:00Z">
              <w:r w:rsidRPr="003068BA">
                <w:rPr>
                  <w:rFonts w:ascii="Arial" w:eastAsia="Calibri" w:hAnsi="Arial"/>
                  <w:b/>
                  <w:sz w:val="18"/>
                </w:rPr>
                <w:t>B86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3269E6" w14:textId="77777777" w:rsidR="005F3FA3" w:rsidRPr="003068BA" w:rsidRDefault="005F3FA3" w:rsidP="00D40C3C">
            <w:pPr>
              <w:keepNext/>
              <w:keepLines/>
              <w:spacing w:after="0"/>
              <w:jc w:val="center"/>
              <w:rPr>
                <w:ins w:id="1905" w:author="Arne Marquordt" w:date="2021-07-01T14:32:00Z"/>
                <w:rFonts w:ascii="Arial" w:eastAsia="Calibri" w:hAnsi="Arial"/>
                <w:b/>
                <w:sz w:val="18"/>
              </w:rPr>
            </w:pPr>
            <w:ins w:id="1906" w:author="Arne Marquordt" w:date="2021-07-01T14:32:00Z">
              <w:r w:rsidRPr="003068BA">
                <w:rPr>
                  <w:rFonts w:ascii="Arial" w:eastAsia="Calibri" w:hAnsi="Arial"/>
                  <w:b/>
                  <w:sz w:val="18"/>
                </w:rPr>
                <w:t>B87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15653C" w14:textId="77777777" w:rsidR="005F3FA3" w:rsidRPr="003068BA" w:rsidRDefault="005F3FA3" w:rsidP="00D40C3C">
            <w:pPr>
              <w:keepNext/>
              <w:keepLines/>
              <w:spacing w:after="0"/>
              <w:jc w:val="center"/>
              <w:rPr>
                <w:ins w:id="1907" w:author="Arne Marquordt" w:date="2021-07-01T14:32:00Z"/>
                <w:rFonts w:ascii="Arial" w:eastAsia="Calibri" w:hAnsi="Arial"/>
                <w:b/>
                <w:sz w:val="18"/>
              </w:rPr>
            </w:pPr>
            <w:ins w:id="1908" w:author="Arne Marquordt" w:date="2021-07-01T14:32:00Z">
              <w:r w:rsidRPr="003068BA">
                <w:rPr>
                  <w:rFonts w:ascii="Arial" w:eastAsia="Calibri" w:hAnsi="Arial"/>
                  <w:b/>
                  <w:sz w:val="18"/>
                </w:rPr>
                <w:t>B88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D98FFA" w14:textId="77777777" w:rsidR="005F3FA3" w:rsidRPr="003068BA" w:rsidRDefault="005F3FA3" w:rsidP="00D40C3C">
            <w:pPr>
              <w:keepNext/>
              <w:keepLines/>
              <w:spacing w:after="0"/>
              <w:jc w:val="center"/>
              <w:rPr>
                <w:ins w:id="1909" w:author="Arne Marquordt" w:date="2021-07-01T14:32:00Z"/>
                <w:rFonts w:ascii="Arial" w:eastAsia="Calibri" w:hAnsi="Arial"/>
                <w:b/>
                <w:sz w:val="18"/>
              </w:rPr>
            </w:pPr>
            <w:ins w:id="1910" w:author="Arne Marquordt" w:date="2021-07-01T14:32:00Z">
              <w:r w:rsidRPr="003068BA">
                <w:rPr>
                  <w:rFonts w:ascii="Arial" w:eastAsia="Calibri" w:hAnsi="Arial"/>
                  <w:b/>
                  <w:sz w:val="18"/>
                </w:rPr>
                <w:t>B89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755A37" w14:textId="77777777" w:rsidR="005F3FA3" w:rsidRPr="003068BA" w:rsidRDefault="005F3FA3" w:rsidP="00D40C3C">
            <w:pPr>
              <w:keepNext/>
              <w:keepLines/>
              <w:spacing w:after="0"/>
              <w:jc w:val="center"/>
              <w:rPr>
                <w:ins w:id="1911" w:author="Arne Marquordt" w:date="2021-07-01T14:32:00Z"/>
                <w:rFonts w:ascii="Arial" w:eastAsia="Calibri" w:hAnsi="Arial"/>
                <w:b/>
                <w:sz w:val="18"/>
              </w:rPr>
            </w:pPr>
            <w:ins w:id="1912" w:author="Arne Marquordt" w:date="2021-07-01T14:32:00Z">
              <w:r w:rsidRPr="003068BA">
                <w:rPr>
                  <w:rFonts w:ascii="Arial" w:eastAsia="Calibri" w:hAnsi="Arial"/>
                  <w:b/>
                  <w:sz w:val="18"/>
                </w:rPr>
                <w:t>B90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12B524" w14:textId="77777777" w:rsidR="005F3FA3" w:rsidRPr="003068BA" w:rsidRDefault="005F3FA3" w:rsidP="00D40C3C">
            <w:pPr>
              <w:keepNext/>
              <w:keepLines/>
              <w:spacing w:after="0"/>
              <w:jc w:val="center"/>
              <w:rPr>
                <w:ins w:id="1913" w:author="Arne Marquordt" w:date="2021-07-01T14:32:00Z"/>
                <w:rFonts w:ascii="Arial" w:eastAsia="Calibri" w:hAnsi="Arial"/>
                <w:b/>
                <w:sz w:val="18"/>
              </w:rPr>
            </w:pPr>
            <w:ins w:id="1914" w:author="Arne Marquordt" w:date="2021-07-01T14:32:00Z">
              <w:r w:rsidRPr="003068BA">
                <w:rPr>
                  <w:rFonts w:ascii="Arial" w:eastAsia="Calibri" w:hAnsi="Arial"/>
                  <w:b/>
                  <w:sz w:val="18"/>
                </w:rPr>
                <w:t>B91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BBF2A8" w14:textId="77777777" w:rsidR="005F3FA3" w:rsidRPr="003068BA" w:rsidRDefault="005F3FA3" w:rsidP="00D40C3C">
            <w:pPr>
              <w:keepNext/>
              <w:keepLines/>
              <w:spacing w:after="0"/>
              <w:jc w:val="center"/>
              <w:rPr>
                <w:ins w:id="1915" w:author="Arne Marquordt" w:date="2021-07-01T14:32:00Z"/>
                <w:rFonts w:ascii="Arial" w:eastAsia="Calibri" w:hAnsi="Arial"/>
                <w:b/>
                <w:sz w:val="18"/>
              </w:rPr>
            </w:pPr>
            <w:ins w:id="1916" w:author="Arne Marquordt" w:date="2021-07-01T14:32:00Z">
              <w:r w:rsidRPr="003068BA">
                <w:rPr>
                  <w:rFonts w:ascii="Arial" w:eastAsia="Calibri" w:hAnsi="Arial"/>
                  <w:b/>
                  <w:sz w:val="18"/>
                </w:rPr>
                <w:t>B92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58E2EF" w14:textId="77777777" w:rsidR="005F3FA3" w:rsidRPr="003068BA" w:rsidRDefault="005F3FA3" w:rsidP="00D40C3C">
            <w:pPr>
              <w:keepNext/>
              <w:keepLines/>
              <w:spacing w:after="0"/>
              <w:jc w:val="center"/>
              <w:rPr>
                <w:ins w:id="1917" w:author="Arne Marquordt" w:date="2021-07-01T14:32:00Z"/>
                <w:rFonts w:ascii="Arial" w:eastAsia="Calibri" w:hAnsi="Arial"/>
                <w:b/>
                <w:sz w:val="18"/>
              </w:rPr>
            </w:pPr>
            <w:ins w:id="1918" w:author="Arne Marquordt" w:date="2021-07-01T14:32:00Z">
              <w:r w:rsidRPr="003068BA">
                <w:rPr>
                  <w:rFonts w:ascii="Arial" w:eastAsia="Calibri" w:hAnsi="Arial"/>
                  <w:b/>
                  <w:sz w:val="18"/>
                </w:rPr>
                <w:t>B93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06C4BE" w14:textId="77777777" w:rsidR="005F3FA3" w:rsidRPr="003068BA" w:rsidRDefault="005F3FA3" w:rsidP="00D40C3C">
            <w:pPr>
              <w:keepNext/>
              <w:keepLines/>
              <w:spacing w:after="0"/>
              <w:jc w:val="center"/>
              <w:rPr>
                <w:ins w:id="1919" w:author="Arne Marquordt" w:date="2021-07-01T14:32:00Z"/>
                <w:rFonts w:ascii="Arial" w:eastAsia="Calibri" w:hAnsi="Arial"/>
                <w:b/>
                <w:sz w:val="18"/>
              </w:rPr>
            </w:pPr>
            <w:ins w:id="1920" w:author="Arne Marquordt" w:date="2021-07-01T14:32:00Z">
              <w:r w:rsidRPr="003068BA">
                <w:rPr>
                  <w:rFonts w:ascii="Arial" w:eastAsia="Calibri" w:hAnsi="Arial"/>
                  <w:b/>
                  <w:sz w:val="18"/>
                </w:rPr>
                <w:t>B94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B65F4E" w14:textId="77777777" w:rsidR="005F3FA3" w:rsidRPr="003068BA" w:rsidRDefault="005F3FA3" w:rsidP="00D40C3C">
            <w:pPr>
              <w:keepNext/>
              <w:keepLines/>
              <w:spacing w:after="0"/>
              <w:jc w:val="center"/>
              <w:rPr>
                <w:ins w:id="1921" w:author="Arne Marquordt" w:date="2021-07-01T14:32:00Z"/>
                <w:rFonts w:ascii="Arial" w:eastAsia="Calibri" w:hAnsi="Arial"/>
                <w:b/>
                <w:sz w:val="18"/>
              </w:rPr>
            </w:pPr>
            <w:ins w:id="1922" w:author="Arne Marquordt" w:date="2021-07-01T14:32:00Z">
              <w:r w:rsidRPr="003068BA">
                <w:rPr>
                  <w:rFonts w:ascii="Arial" w:eastAsia="Calibri" w:hAnsi="Arial"/>
                  <w:b/>
                  <w:sz w:val="18"/>
                </w:rPr>
                <w:t>B95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72E23D" w14:textId="77777777" w:rsidR="005F3FA3" w:rsidRPr="003068BA" w:rsidRDefault="005F3FA3" w:rsidP="00D40C3C">
            <w:pPr>
              <w:keepNext/>
              <w:keepLines/>
              <w:spacing w:after="0"/>
              <w:jc w:val="center"/>
              <w:rPr>
                <w:ins w:id="1923" w:author="Arne Marquordt" w:date="2021-07-01T14:32:00Z"/>
                <w:rFonts w:ascii="Arial" w:eastAsia="Calibri" w:hAnsi="Arial"/>
                <w:b/>
                <w:sz w:val="18"/>
              </w:rPr>
            </w:pPr>
            <w:ins w:id="1924" w:author="Arne Marquordt" w:date="2021-07-01T14:32:00Z">
              <w:r w:rsidRPr="003068BA">
                <w:rPr>
                  <w:rFonts w:ascii="Arial" w:eastAsia="Calibri" w:hAnsi="Arial"/>
                  <w:b/>
                  <w:sz w:val="18"/>
                </w:rPr>
                <w:t>B96</w:t>
              </w:r>
            </w:ins>
          </w:p>
        </w:tc>
      </w:tr>
      <w:tr w:rsidR="005F3FA3" w:rsidRPr="003068BA" w14:paraId="1F925D12" w14:textId="77777777" w:rsidTr="005F3FA3">
        <w:trPr>
          <w:ins w:id="1925" w:author="Arne Marquordt" w:date="2021-07-01T14:32:00Z"/>
        </w:trPr>
        <w:tc>
          <w:tcPr>
            <w:tcW w:w="959" w:type="dxa"/>
            <w:tcBorders>
              <w:top w:val="nil"/>
              <w:left w:val="nil"/>
              <w:bottom w:val="nil"/>
              <w:right w:val="single" w:sz="4" w:space="0" w:color="auto"/>
            </w:tcBorders>
          </w:tcPr>
          <w:p w14:paraId="3DDC1ADB" w14:textId="77777777" w:rsidR="005F3FA3" w:rsidRPr="003068BA" w:rsidRDefault="005F3FA3" w:rsidP="00D40C3C">
            <w:pPr>
              <w:spacing w:after="0"/>
              <w:ind w:hanging="112"/>
              <w:rPr>
                <w:ins w:id="1926"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FF214B" w14:textId="77777777" w:rsidR="005F3FA3" w:rsidRPr="003068BA" w:rsidRDefault="005F3FA3" w:rsidP="00D40C3C">
            <w:pPr>
              <w:spacing w:after="0"/>
              <w:jc w:val="center"/>
              <w:rPr>
                <w:ins w:id="1927" w:author="Arne Marquordt" w:date="2021-07-01T14:32:00Z"/>
                <w:rFonts w:ascii="Arial" w:eastAsia="Calibri" w:hAnsi="Arial"/>
                <w:sz w:val="18"/>
              </w:rPr>
            </w:pPr>
            <w:ins w:id="1928" w:author="Arne Marquordt" w:date="2021-07-01T14:32:00Z">
              <w:r w:rsidRPr="003068BA">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AD1D01" w14:textId="77777777" w:rsidR="005F3FA3" w:rsidRPr="003068BA" w:rsidRDefault="005F3FA3" w:rsidP="00D40C3C">
            <w:pPr>
              <w:spacing w:after="0"/>
              <w:jc w:val="center"/>
              <w:rPr>
                <w:ins w:id="1929" w:author="Arne Marquordt" w:date="2021-07-01T14:32:00Z"/>
                <w:rFonts w:ascii="Arial" w:eastAsia="Calibri" w:hAnsi="Arial"/>
                <w:sz w:val="18"/>
              </w:rPr>
            </w:pPr>
            <w:ins w:id="1930" w:author="Arne Marquordt" w:date="2021-07-01T14:32:00Z">
              <w:r w:rsidRPr="003068BA">
                <w:rPr>
                  <w:rFonts w:ascii="Arial" w:hAnsi="Arial"/>
                  <w:sz w:val="18"/>
                </w:rPr>
                <w:t>5A</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3E7246" w14:textId="77777777" w:rsidR="005F3FA3" w:rsidRPr="003068BA" w:rsidRDefault="005F3FA3" w:rsidP="00D40C3C">
            <w:pPr>
              <w:spacing w:after="0"/>
              <w:jc w:val="center"/>
              <w:rPr>
                <w:ins w:id="1931" w:author="Arne Marquordt" w:date="2021-07-01T14:32:00Z"/>
                <w:rFonts w:ascii="Arial" w:eastAsia="Calibri" w:hAnsi="Arial"/>
                <w:sz w:val="18"/>
              </w:rPr>
            </w:pPr>
            <w:ins w:id="1932" w:author="Arne Marquordt" w:date="2021-07-01T14:32:00Z">
              <w:r w:rsidRPr="003068BA">
                <w:rPr>
                  <w:rFonts w:ascii="Arial" w:hAnsi="Arial"/>
                  <w:sz w:val="18"/>
                </w:rPr>
                <w:t>8D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B2C924" w14:textId="77777777" w:rsidR="005F3FA3" w:rsidRPr="003068BA" w:rsidRDefault="005F3FA3" w:rsidP="00D40C3C">
            <w:pPr>
              <w:spacing w:after="0"/>
              <w:jc w:val="center"/>
              <w:rPr>
                <w:ins w:id="1933" w:author="Arne Marquordt" w:date="2021-07-01T14:32:00Z"/>
                <w:rFonts w:ascii="Arial" w:eastAsia="Calibri" w:hAnsi="Arial"/>
                <w:sz w:val="18"/>
              </w:rPr>
            </w:pPr>
            <w:ins w:id="1934" w:author="Arne Marquordt" w:date="2021-07-01T14:32:00Z">
              <w:r w:rsidRPr="003068BA">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DB1829" w14:textId="77777777" w:rsidR="005F3FA3" w:rsidRPr="003068BA" w:rsidRDefault="005F3FA3" w:rsidP="00D40C3C">
            <w:pPr>
              <w:spacing w:after="0"/>
              <w:jc w:val="center"/>
              <w:rPr>
                <w:ins w:id="1935" w:author="Arne Marquordt" w:date="2021-07-01T14:32:00Z"/>
                <w:rFonts w:ascii="Arial" w:eastAsia="Calibri" w:hAnsi="Arial"/>
                <w:sz w:val="18"/>
              </w:rPr>
            </w:pPr>
            <w:ins w:id="1936" w:author="Arne Marquordt" w:date="2021-07-01T14:32:00Z">
              <w:r w:rsidRPr="003068BA">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3AAB93" w14:textId="77777777" w:rsidR="005F3FA3" w:rsidRPr="003068BA" w:rsidRDefault="005F3FA3" w:rsidP="00D40C3C">
            <w:pPr>
              <w:spacing w:after="0"/>
              <w:jc w:val="center"/>
              <w:rPr>
                <w:ins w:id="1937" w:author="Arne Marquordt" w:date="2021-07-01T14:32:00Z"/>
                <w:rFonts w:ascii="Arial" w:eastAsia="Calibri" w:hAnsi="Arial"/>
                <w:sz w:val="18"/>
              </w:rPr>
            </w:pPr>
            <w:ins w:id="1938" w:author="Arne Marquordt" w:date="2021-07-01T14:32:00Z">
              <w:r w:rsidRPr="003068BA">
                <w:rPr>
                  <w:rFonts w:ascii="Arial" w:hAnsi="Arial"/>
                  <w:sz w:val="18"/>
                </w:rPr>
                <w:t>48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D4CF3D" w14:textId="77777777" w:rsidR="005F3FA3" w:rsidRPr="003068BA" w:rsidRDefault="005F3FA3" w:rsidP="00D40C3C">
            <w:pPr>
              <w:spacing w:after="0"/>
              <w:jc w:val="center"/>
              <w:rPr>
                <w:ins w:id="1939" w:author="Arne Marquordt" w:date="2021-07-01T14:32:00Z"/>
                <w:rFonts w:ascii="Arial" w:eastAsia="Calibri" w:hAnsi="Arial"/>
                <w:sz w:val="18"/>
              </w:rPr>
            </w:pPr>
            <w:ins w:id="1940" w:author="Arne Marquordt" w:date="2021-07-01T14:32:00Z">
              <w:r w:rsidRPr="003068BA">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1F30C7" w14:textId="77777777" w:rsidR="005F3FA3" w:rsidRPr="003068BA" w:rsidRDefault="005F3FA3" w:rsidP="00D40C3C">
            <w:pPr>
              <w:spacing w:after="0"/>
              <w:jc w:val="center"/>
              <w:rPr>
                <w:ins w:id="1941" w:author="Arne Marquordt" w:date="2021-07-01T14:32:00Z"/>
                <w:rFonts w:ascii="Arial" w:eastAsia="Calibri" w:hAnsi="Arial"/>
                <w:sz w:val="18"/>
              </w:rPr>
            </w:pPr>
            <w:ins w:id="1942" w:author="Arne Marquordt" w:date="2021-07-01T14:32:00Z">
              <w:r w:rsidRPr="003068BA">
                <w:rPr>
                  <w:rFonts w:ascii="Arial" w:hAnsi="Arial"/>
                  <w:sz w:val="18"/>
                </w:rPr>
                <w:t>19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9EFF0F" w14:textId="77777777" w:rsidR="005F3FA3" w:rsidRPr="003068BA" w:rsidRDefault="005F3FA3" w:rsidP="00D40C3C">
            <w:pPr>
              <w:spacing w:after="0"/>
              <w:jc w:val="center"/>
              <w:rPr>
                <w:ins w:id="1943" w:author="Arne Marquordt" w:date="2021-07-01T14:32:00Z"/>
                <w:rFonts w:ascii="Arial" w:eastAsia="Calibri" w:hAnsi="Arial"/>
                <w:sz w:val="18"/>
              </w:rPr>
            </w:pPr>
            <w:ins w:id="1944" w:author="Arne Marquordt" w:date="2021-07-01T14:32:00Z">
              <w:r w:rsidRPr="003068BA">
                <w:rPr>
                  <w:rFonts w:ascii="Arial" w:hAnsi="Arial"/>
                  <w:sz w:val="18"/>
                </w:rPr>
                <w:t>7C</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ABC834" w14:textId="77777777" w:rsidR="005F3FA3" w:rsidRPr="003068BA" w:rsidRDefault="005F3FA3" w:rsidP="00D40C3C">
            <w:pPr>
              <w:spacing w:after="0"/>
              <w:jc w:val="center"/>
              <w:rPr>
                <w:ins w:id="1945" w:author="Arne Marquordt" w:date="2021-07-01T14:32:00Z"/>
                <w:rFonts w:ascii="Arial" w:eastAsia="Calibri" w:hAnsi="Arial"/>
                <w:sz w:val="18"/>
              </w:rPr>
            </w:pPr>
            <w:ins w:id="1946" w:author="Arne Marquordt" w:date="2021-07-01T14:32:00Z">
              <w:r w:rsidRPr="003068BA">
                <w:rPr>
                  <w:rFonts w:ascii="Arial" w:hAnsi="Arial"/>
                  <w:sz w:val="18"/>
                </w:rPr>
                <w:t>33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2C4025" w14:textId="77777777" w:rsidR="005F3FA3" w:rsidRPr="003068BA" w:rsidRDefault="005F3FA3" w:rsidP="00D40C3C">
            <w:pPr>
              <w:spacing w:after="0"/>
              <w:jc w:val="center"/>
              <w:rPr>
                <w:ins w:id="1947" w:author="Arne Marquordt" w:date="2021-07-01T14:32:00Z"/>
                <w:rFonts w:ascii="Arial" w:eastAsia="Calibri" w:hAnsi="Arial"/>
                <w:sz w:val="18"/>
              </w:rPr>
            </w:pPr>
            <w:ins w:id="1948" w:author="Arne Marquordt" w:date="2021-07-01T14:32:00Z">
              <w:r w:rsidRPr="003068BA">
                <w:rPr>
                  <w:rFonts w:ascii="Arial" w:hAnsi="Arial"/>
                  <w:sz w:val="18"/>
                </w:rPr>
                <w:t>94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A58955" w14:textId="77777777" w:rsidR="005F3FA3" w:rsidRPr="003068BA" w:rsidRDefault="005F3FA3" w:rsidP="00D40C3C">
            <w:pPr>
              <w:spacing w:after="0"/>
              <w:jc w:val="center"/>
              <w:rPr>
                <w:ins w:id="1949" w:author="Arne Marquordt" w:date="2021-07-01T14:32:00Z"/>
                <w:rFonts w:ascii="Arial" w:eastAsia="Calibri" w:hAnsi="Arial"/>
                <w:sz w:val="18"/>
              </w:rPr>
            </w:pPr>
            <w:ins w:id="1950" w:author="Arne Marquordt" w:date="2021-07-01T14:32:00Z">
              <w:r w:rsidRPr="003068BA">
                <w:rPr>
                  <w:rFonts w:ascii="Arial" w:hAnsi="Arial"/>
                  <w:sz w:val="18"/>
                </w:rPr>
                <w:t>B9</w:t>
              </w:r>
            </w:ins>
          </w:p>
        </w:tc>
      </w:tr>
      <w:tr w:rsidR="005F3FA3" w:rsidRPr="003068BA" w14:paraId="778AA50F" w14:textId="77777777" w:rsidTr="005F3FA3">
        <w:trPr>
          <w:ins w:id="1951" w:author="Arne Marquordt" w:date="2021-07-01T14:32:00Z"/>
        </w:trPr>
        <w:tc>
          <w:tcPr>
            <w:tcW w:w="959" w:type="dxa"/>
            <w:tcBorders>
              <w:top w:val="nil"/>
              <w:left w:val="nil"/>
              <w:bottom w:val="nil"/>
              <w:right w:val="single" w:sz="4" w:space="0" w:color="auto"/>
            </w:tcBorders>
          </w:tcPr>
          <w:p w14:paraId="4D093130" w14:textId="77777777" w:rsidR="005F3FA3" w:rsidRPr="003068BA" w:rsidRDefault="005F3FA3" w:rsidP="00D40C3C">
            <w:pPr>
              <w:keepNext/>
              <w:keepLines/>
              <w:spacing w:after="0"/>
              <w:ind w:hanging="112"/>
              <w:rPr>
                <w:ins w:id="1952"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B0DA5F" w14:textId="77777777" w:rsidR="005F3FA3" w:rsidRPr="003068BA" w:rsidRDefault="005F3FA3" w:rsidP="00D40C3C">
            <w:pPr>
              <w:keepNext/>
              <w:keepLines/>
              <w:spacing w:after="0"/>
              <w:jc w:val="center"/>
              <w:rPr>
                <w:ins w:id="1953" w:author="Arne Marquordt" w:date="2021-07-01T14:32:00Z"/>
                <w:rFonts w:ascii="Arial" w:eastAsia="Calibri" w:hAnsi="Arial"/>
                <w:b/>
                <w:sz w:val="18"/>
              </w:rPr>
            </w:pPr>
            <w:ins w:id="1954" w:author="Arne Marquordt" w:date="2021-07-01T14:32:00Z">
              <w:r w:rsidRPr="003068BA">
                <w:rPr>
                  <w:rFonts w:ascii="Arial" w:eastAsia="Calibri" w:hAnsi="Arial"/>
                  <w:b/>
                  <w:sz w:val="18"/>
                </w:rPr>
                <w:t>B97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B669D8" w14:textId="77777777" w:rsidR="005F3FA3" w:rsidRPr="003068BA" w:rsidRDefault="005F3FA3" w:rsidP="00D40C3C">
            <w:pPr>
              <w:keepNext/>
              <w:keepLines/>
              <w:spacing w:after="0"/>
              <w:jc w:val="center"/>
              <w:rPr>
                <w:ins w:id="1955" w:author="Arne Marquordt" w:date="2021-07-01T14:32:00Z"/>
                <w:rFonts w:ascii="Arial" w:eastAsia="Calibri" w:hAnsi="Arial"/>
                <w:b/>
                <w:sz w:val="18"/>
              </w:rPr>
            </w:pPr>
            <w:ins w:id="1956" w:author="Arne Marquordt" w:date="2021-07-01T14:32:00Z">
              <w:r w:rsidRPr="003068BA">
                <w:rPr>
                  <w:rFonts w:ascii="Arial" w:eastAsia="Calibri" w:hAnsi="Arial"/>
                  <w:b/>
                  <w:sz w:val="18"/>
                </w:rPr>
                <w:t>B98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075CB5" w14:textId="77777777" w:rsidR="005F3FA3" w:rsidRPr="003068BA" w:rsidRDefault="005F3FA3" w:rsidP="00D40C3C">
            <w:pPr>
              <w:keepNext/>
              <w:keepLines/>
              <w:spacing w:after="0"/>
              <w:jc w:val="center"/>
              <w:rPr>
                <w:ins w:id="1957" w:author="Arne Marquordt" w:date="2021-07-01T14:32:00Z"/>
                <w:rFonts w:ascii="Arial" w:eastAsia="Calibri" w:hAnsi="Arial"/>
                <w:b/>
                <w:sz w:val="18"/>
              </w:rPr>
            </w:pPr>
            <w:ins w:id="1958" w:author="Arne Marquordt" w:date="2021-07-01T14:32:00Z">
              <w:r w:rsidRPr="003068BA">
                <w:rPr>
                  <w:rFonts w:ascii="Arial" w:eastAsia="Calibri" w:hAnsi="Arial"/>
                  <w:b/>
                  <w:sz w:val="18"/>
                </w:rPr>
                <w:t>B99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7C7268" w14:textId="77777777" w:rsidR="005F3FA3" w:rsidRPr="003068BA" w:rsidRDefault="005F3FA3" w:rsidP="00D40C3C">
            <w:pPr>
              <w:keepNext/>
              <w:keepLines/>
              <w:spacing w:after="0"/>
              <w:jc w:val="center"/>
              <w:rPr>
                <w:ins w:id="1959" w:author="Arne Marquordt" w:date="2021-07-01T14:32:00Z"/>
                <w:rFonts w:ascii="Arial" w:eastAsia="Calibri" w:hAnsi="Arial"/>
                <w:b/>
                <w:sz w:val="18"/>
              </w:rPr>
            </w:pPr>
            <w:ins w:id="1960" w:author="Arne Marquordt" w:date="2021-07-01T14:32:00Z">
              <w:r w:rsidRPr="003068BA">
                <w:rPr>
                  <w:rFonts w:ascii="Arial" w:eastAsia="Calibri" w:hAnsi="Arial"/>
                  <w:b/>
                  <w:sz w:val="18"/>
                </w:rPr>
                <w:t>B100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3DD3C6" w14:textId="77777777" w:rsidR="005F3FA3" w:rsidRPr="003068BA" w:rsidRDefault="005F3FA3" w:rsidP="00D40C3C">
            <w:pPr>
              <w:keepNext/>
              <w:keepLines/>
              <w:spacing w:after="0"/>
              <w:jc w:val="center"/>
              <w:rPr>
                <w:ins w:id="1961" w:author="Arne Marquordt" w:date="2021-07-01T14:32:00Z"/>
                <w:rFonts w:ascii="Arial" w:eastAsia="Calibri" w:hAnsi="Arial"/>
                <w:b/>
                <w:sz w:val="18"/>
              </w:rPr>
            </w:pPr>
            <w:ins w:id="1962" w:author="Arne Marquordt" w:date="2021-07-01T14:32:00Z">
              <w:r w:rsidRPr="003068BA">
                <w:rPr>
                  <w:rFonts w:ascii="Arial" w:eastAsia="Calibri" w:hAnsi="Arial"/>
                  <w:b/>
                  <w:sz w:val="18"/>
                </w:rPr>
                <w:t>B101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F24486" w14:textId="77777777" w:rsidR="005F3FA3" w:rsidRPr="003068BA" w:rsidRDefault="005F3FA3" w:rsidP="00D40C3C">
            <w:pPr>
              <w:keepNext/>
              <w:keepLines/>
              <w:spacing w:after="0"/>
              <w:jc w:val="center"/>
              <w:rPr>
                <w:ins w:id="1963" w:author="Arne Marquordt" w:date="2021-07-01T14:32:00Z"/>
                <w:rFonts w:ascii="Arial" w:eastAsia="Calibri" w:hAnsi="Arial"/>
                <w:b/>
                <w:sz w:val="18"/>
              </w:rPr>
            </w:pPr>
            <w:ins w:id="1964" w:author="Arne Marquordt" w:date="2021-07-01T14:32:00Z">
              <w:r w:rsidRPr="003068BA">
                <w:rPr>
                  <w:rFonts w:ascii="Arial" w:eastAsia="Calibri" w:hAnsi="Arial"/>
                  <w:b/>
                  <w:sz w:val="18"/>
                </w:rPr>
                <w:t>B102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3B8A3E" w14:textId="77777777" w:rsidR="005F3FA3" w:rsidRPr="003068BA" w:rsidRDefault="005F3FA3" w:rsidP="00D40C3C">
            <w:pPr>
              <w:keepNext/>
              <w:keepLines/>
              <w:spacing w:after="0"/>
              <w:jc w:val="center"/>
              <w:rPr>
                <w:ins w:id="1965" w:author="Arne Marquordt" w:date="2021-07-01T14:32:00Z"/>
                <w:rFonts w:ascii="Arial" w:eastAsia="Calibri" w:hAnsi="Arial"/>
                <w:b/>
                <w:sz w:val="18"/>
              </w:rPr>
            </w:pPr>
            <w:ins w:id="1966" w:author="Arne Marquordt" w:date="2021-07-01T14:32:00Z">
              <w:r w:rsidRPr="003068BA">
                <w:rPr>
                  <w:rFonts w:ascii="Arial" w:eastAsia="Calibri" w:hAnsi="Arial"/>
                  <w:b/>
                  <w:sz w:val="18"/>
                </w:rPr>
                <w:t>B103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3343E4" w14:textId="77777777" w:rsidR="005F3FA3" w:rsidRPr="003068BA" w:rsidRDefault="005F3FA3" w:rsidP="00D40C3C">
            <w:pPr>
              <w:keepNext/>
              <w:keepLines/>
              <w:spacing w:after="0"/>
              <w:jc w:val="center"/>
              <w:rPr>
                <w:ins w:id="1967" w:author="Arne Marquordt" w:date="2021-07-01T14:32:00Z"/>
                <w:rFonts w:ascii="Arial" w:eastAsia="Calibri" w:hAnsi="Arial"/>
                <w:b/>
                <w:sz w:val="18"/>
              </w:rPr>
            </w:pPr>
            <w:ins w:id="1968" w:author="Arne Marquordt" w:date="2021-07-01T14:32:00Z">
              <w:r w:rsidRPr="003068BA">
                <w:rPr>
                  <w:rFonts w:ascii="Arial" w:eastAsia="Calibri" w:hAnsi="Arial"/>
                  <w:b/>
                  <w:sz w:val="18"/>
                </w:rPr>
                <w:t>B104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C053B9" w14:textId="77777777" w:rsidR="005F3FA3" w:rsidRPr="003068BA" w:rsidRDefault="005F3FA3" w:rsidP="00D40C3C">
            <w:pPr>
              <w:keepNext/>
              <w:keepLines/>
              <w:spacing w:after="0"/>
              <w:jc w:val="center"/>
              <w:rPr>
                <w:ins w:id="1969" w:author="Arne Marquordt" w:date="2021-07-01T14:32:00Z"/>
                <w:rFonts w:ascii="Arial" w:eastAsia="Calibri" w:hAnsi="Arial"/>
                <w:b/>
                <w:sz w:val="18"/>
              </w:rPr>
            </w:pPr>
            <w:ins w:id="1970" w:author="Arne Marquordt" w:date="2021-07-01T14:32:00Z">
              <w:r w:rsidRPr="003068BA">
                <w:rPr>
                  <w:rFonts w:ascii="Arial" w:eastAsia="Calibri" w:hAnsi="Arial"/>
                  <w:b/>
                  <w:sz w:val="18"/>
                </w:rPr>
                <w:t>B105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58CE80" w14:textId="77777777" w:rsidR="005F3FA3" w:rsidRPr="003068BA" w:rsidRDefault="005F3FA3" w:rsidP="00D40C3C">
            <w:pPr>
              <w:keepNext/>
              <w:keepLines/>
              <w:spacing w:after="0"/>
              <w:jc w:val="center"/>
              <w:rPr>
                <w:ins w:id="1971" w:author="Arne Marquordt" w:date="2021-07-01T14:32:00Z"/>
                <w:rFonts w:ascii="Arial" w:eastAsia="Calibri" w:hAnsi="Arial"/>
                <w:b/>
                <w:sz w:val="18"/>
              </w:rPr>
            </w:pPr>
            <w:ins w:id="1972" w:author="Arne Marquordt" w:date="2021-07-01T14:32:00Z">
              <w:r w:rsidRPr="003068BA">
                <w:rPr>
                  <w:rFonts w:ascii="Arial" w:eastAsia="Calibri" w:hAnsi="Arial"/>
                  <w:b/>
                  <w:sz w:val="18"/>
                </w:rPr>
                <w:t>B106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F6ECBA" w14:textId="77777777" w:rsidR="005F3FA3" w:rsidRPr="003068BA" w:rsidRDefault="005F3FA3" w:rsidP="00D40C3C">
            <w:pPr>
              <w:keepNext/>
              <w:keepLines/>
              <w:spacing w:after="0"/>
              <w:jc w:val="center"/>
              <w:rPr>
                <w:ins w:id="1973" w:author="Arne Marquordt" w:date="2021-07-01T14:32:00Z"/>
                <w:rFonts w:ascii="Arial" w:eastAsia="Calibri" w:hAnsi="Arial"/>
                <w:b/>
                <w:sz w:val="18"/>
              </w:rPr>
            </w:pPr>
            <w:ins w:id="1974" w:author="Arne Marquordt" w:date="2021-07-01T14:32:00Z">
              <w:r w:rsidRPr="003068BA">
                <w:rPr>
                  <w:rFonts w:ascii="Arial" w:eastAsia="Calibri" w:hAnsi="Arial"/>
                  <w:b/>
                  <w:sz w:val="18"/>
                </w:rPr>
                <w:t>B107</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E46886" w14:textId="77777777" w:rsidR="005F3FA3" w:rsidRPr="003068BA" w:rsidRDefault="005F3FA3" w:rsidP="00D40C3C">
            <w:pPr>
              <w:keepNext/>
              <w:keepLines/>
              <w:spacing w:after="0"/>
              <w:jc w:val="center"/>
              <w:rPr>
                <w:ins w:id="1975" w:author="Arne Marquordt" w:date="2021-07-01T14:32:00Z"/>
                <w:rFonts w:ascii="Arial" w:eastAsia="Calibri" w:hAnsi="Arial"/>
                <w:b/>
                <w:sz w:val="18"/>
              </w:rPr>
            </w:pPr>
            <w:ins w:id="1976" w:author="Arne Marquordt" w:date="2021-07-01T14:32:00Z">
              <w:r w:rsidRPr="003068BA">
                <w:rPr>
                  <w:rFonts w:ascii="Arial" w:eastAsia="Calibri" w:hAnsi="Arial"/>
                  <w:b/>
                  <w:sz w:val="18"/>
                </w:rPr>
                <w:t>B108</w:t>
              </w:r>
            </w:ins>
          </w:p>
        </w:tc>
      </w:tr>
      <w:tr w:rsidR="005F3FA3" w:rsidRPr="003068BA" w14:paraId="512483FE" w14:textId="77777777" w:rsidTr="005F3FA3">
        <w:trPr>
          <w:ins w:id="1977" w:author="Arne Marquordt" w:date="2021-07-01T14:32:00Z"/>
        </w:trPr>
        <w:tc>
          <w:tcPr>
            <w:tcW w:w="959" w:type="dxa"/>
            <w:tcBorders>
              <w:top w:val="nil"/>
              <w:left w:val="nil"/>
              <w:bottom w:val="nil"/>
              <w:right w:val="single" w:sz="4" w:space="0" w:color="auto"/>
            </w:tcBorders>
          </w:tcPr>
          <w:p w14:paraId="1CEB1C20" w14:textId="77777777" w:rsidR="005F3FA3" w:rsidRPr="003068BA" w:rsidRDefault="005F3FA3" w:rsidP="00D40C3C">
            <w:pPr>
              <w:spacing w:after="0"/>
              <w:ind w:hanging="112"/>
              <w:rPr>
                <w:ins w:id="1978"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A2ABDB" w14:textId="77777777" w:rsidR="005F3FA3" w:rsidRPr="003068BA" w:rsidRDefault="005F3FA3" w:rsidP="00D40C3C">
            <w:pPr>
              <w:spacing w:after="0"/>
              <w:jc w:val="center"/>
              <w:rPr>
                <w:ins w:id="1979" w:author="Arne Marquordt" w:date="2021-07-01T14:32:00Z"/>
                <w:rFonts w:ascii="Arial" w:hAnsi="Arial"/>
                <w:sz w:val="18"/>
              </w:rPr>
            </w:pPr>
            <w:ins w:id="1980" w:author="Arne Marquordt" w:date="2021-07-01T14:32:00Z">
              <w:r w:rsidRPr="003068BA">
                <w:rPr>
                  <w:rFonts w:ascii="Arial" w:hAnsi="Arial"/>
                  <w:sz w:val="18"/>
                </w:rPr>
                <w:t>26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A794D3" w14:textId="77777777" w:rsidR="005F3FA3" w:rsidRPr="003068BA" w:rsidRDefault="005F3FA3" w:rsidP="00D40C3C">
            <w:pPr>
              <w:spacing w:after="0"/>
              <w:jc w:val="center"/>
              <w:rPr>
                <w:ins w:id="1981" w:author="Arne Marquordt" w:date="2021-07-01T14:32:00Z"/>
                <w:rFonts w:ascii="Arial" w:hAnsi="Arial"/>
                <w:sz w:val="18"/>
              </w:rPr>
            </w:pPr>
            <w:ins w:id="1982" w:author="Arne Marquordt" w:date="2021-07-01T14:32:00Z">
              <w:r w:rsidRPr="003068BA">
                <w:rPr>
                  <w:rFonts w:ascii="Arial" w:hAnsi="Arial"/>
                  <w:sz w:val="18"/>
                </w:rPr>
                <w:t>13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053932" w14:textId="77777777" w:rsidR="005F3FA3" w:rsidRPr="003068BA" w:rsidRDefault="005F3FA3" w:rsidP="00D40C3C">
            <w:pPr>
              <w:spacing w:after="0"/>
              <w:jc w:val="center"/>
              <w:rPr>
                <w:ins w:id="1983" w:author="Arne Marquordt" w:date="2021-07-01T14:32:00Z"/>
                <w:rFonts w:ascii="Arial" w:hAnsi="Arial"/>
                <w:sz w:val="18"/>
              </w:rPr>
            </w:pPr>
            <w:ins w:id="1984" w:author="Arne Marquordt" w:date="2021-07-01T14:32:00Z">
              <w:r w:rsidRPr="003068BA">
                <w:rPr>
                  <w:rFonts w:ascii="Arial" w:hAnsi="Arial"/>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701C23" w14:textId="77777777" w:rsidR="005F3FA3" w:rsidRPr="003068BA" w:rsidRDefault="005F3FA3" w:rsidP="00D40C3C">
            <w:pPr>
              <w:spacing w:after="0"/>
              <w:jc w:val="center"/>
              <w:rPr>
                <w:ins w:id="1985" w:author="Arne Marquordt" w:date="2021-07-01T14:32:00Z"/>
                <w:rFonts w:ascii="Arial" w:hAnsi="Arial"/>
                <w:sz w:val="18"/>
              </w:rPr>
            </w:pPr>
            <w:ins w:id="1986" w:author="Arne Marquordt" w:date="2021-07-01T14:32:00Z">
              <w:r w:rsidRPr="003068BA">
                <w:rPr>
                  <w:rFonts w:ascii="Arial" w:hAnsi="Arial"/>
                  <w:sz w:val="18"/>
                </w:rPr>
                <w:t>0B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F456FC" w14:textId="77777777" w:rsidR="005F3FA3" w:rsidRPr="003068BA" w:rsidRDefault="005F3FA3" w:rsidP="00D40C3C">
            <w:pPr>
              <w:spacing w:after="0"/>
              <w:jc w:val="center"/>
              <w:rPr>
                <w:ins w:id="1987" w:author="Arne Marquordt" w:date="2021-07-01T14:32:00Z"/>
                <w:rFonts w:ascii="Arial" w:hAnsi="Arial"/>
                <w:sz w:val="18"/>
              </w:rPr>
            </w:pPr>
            <w:ins w:id="1988" w:author="Arne Marquordt" w:date="2021-07-01T14:32:00Z">
              <w:r w:rsidRPr="003068BA">
                <w:rPr>
                  <w:rFonts w:ascii="Arial" w:hAnsi="Arial"/>
                  <w:sz w:val="18"/>
                </w:rPr>
                <w:t>91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B9ED72" w14:textId="77777777" w:rsidR="005F3FA3" w:rsidRPr="003068BA" w:rsidRDefault="005F3FA3" w:rsidP="00D40C3C">
            <w:pPr>
              <w:spacing w:after="0"/>
              <w:jc w:val="center"/>
              <w:rPr>
                <w:ins w:id="1989" w:author="Arne Marquordt" w:date="2021-07-01T14:32:00Z"/>
                <w:rFonts w:ascii="Arial" w:hAnsi="Arial"/>
                <w:sz w:val="18"/>
              </w:rPr>
            </w:pPr>
            <w:ins w:id="1990" w:author="Arne Marquordt" w:date="2021-07-01T14:32:00Z">
              <w:r w:rsidRPr="003068BA">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D6F778" w14:textId="77777777" w:rsidR="005F3FA3" w:rsidRPr="003068BA" w:rsidRDefault="005F3FA3" w:rsidP="00D40C3C">
            <w:pPr>
              <w:spacing w:after="0"/>
              <w:jc w:val="center"/>
              <w:rPr>
                <w:ins w:id="1991" w:author="Arne Marquordt" w:date="2021-07-01T14:32:00Z"/>
                <w:rFonts w:ascii="Arial" w:hAnsi="Arial"/>
                <w:sz w:val="18"/>
              </w:rPr>
            </w:pPr>
            <w:ins w:id="1992" w:author="Arne Marquordt" w:date="2021-07-01T14:32:00Z">
              <w:r w:rsidRPr="003068BA">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E09441" w14:textId="77777777" w:rsidR="005F3FA3" w:rsidRPr="003068BA" w:rsidRDefault="005F3FA3" w:rsidP="00D40C3C">
            <w:pPr>
              <w:spacing w:after="0"/>
              <w:jc w:val="center"/>
              <w:rPr>
                <w:ins w:id="1993" w:author="Arne Marquordt" w:date="2021-07-01T14:32:00Z"/>
                <w:rFonts w:ascii="Arial" w:hAnsi="Arial"/>
                <w:sz w:val="18"/>
              </w:rPr>
            </w:pPr>
            <w:ins w:id="1994" w:author="Arne Marquordt" w:date="2021-07-01T14:32:00Z">
              <w:r w:rsidRPr="003068BA">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A45D67" w14:textId="77777777" w:rsidR="005F3FA3" w:rsidRPr="003068BA" w:rsidRDefault="005F3FA3" w:rsidP="00D40C3C">
            <w:pPr>
              <w:spacing w:after="0"/>
              <w:jc w:val="center"/>
              <w:rPr>
                <w:ins w:id="1995" w:author="Arne Marquordt" w:date="2021-07-01T14:32:00Z"/>
                <w:rFonts w:ascii="Arial" w:hAnsi="Arial"/>
                <w:sz w:val="18"/>
              </w:rPr>
            </w:pPr>
            <w:ins w:id="1996" w:author="Arne Marquordt" w:date="2021-07-01T14:32:00Z">
              <w:r w:rsidRPr="003068BA">
                <w:rPr>
                  <w:rFonts w:ascii="Arial" w:hAnsi="Arial"/>
                  <w:sz w:val="18"/>
                </w:rPr>
                <w:t>89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9FFF73" w14:textId="77777777" w:rsidR="005F3FA3" w:rsidRPr="003068BA" w:rsidRDefault="005F3FA3" w:rsidP="00D40C3C">
            <w:pPr>
              <w:spacing w:after="0"/>
              <w:jc w:val="center"/>
              <w:rPr>
                <w:ins w:id="1997" w:author="Arne Marquordt" w:date="2021-07-01T14:32:00Z"/>
                <w:rFonts w:ascii="Arial" w:hAnsi="Arial"/>
                <w:sz w:val="18"/>
              </w:rPr>
            </w:pPr>
            <w:ins w:id="1998" w:author="Arne Marquordt" w:date="2021-07-01T14:32:00Z">
              <w:r w:rsidRPr="003068BA">
                <w:rPr>
                  <w:rFonts w:ascii="Arial" w:hAnsi="Arial"/>
                  <w:sz w:val="18"/>
                </w:rPr>
                <w:t>71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17C01D" w14:textId="77777777" w:rsidR="005F3FA3" w:rsidRPr="003068BA" w:rsidRDefault="005F3FA3" w:rsidP="00D40C3C">
            <w:pPr>
              <w:spacing w:after="0"/>
              <w:jc w:val="center"/>
              <w:rPr>
                <w:ins w:id="1999" w:author="Arne Marquordt" w:date="2021-07-01T14:32:00Z"/>
                <w:rFonts w:ascii="Arial" w:hAnsi="Arial"/>
                <w:sz w:val="18"/>
              </w:rPr>
            </w:pPr>
            <w:ins w:id="2000" w:author="Arne Marquordt" w:date="2021-07-01T14:32:00Z">
              <w:r w:rsidRPr="003068BA">
                <w:rPr>
                  <w:rFonts w:ascii="Arial" w:hAnsi="Arial"/>
                  <w:sz w:val="18"/>
                </w:rPr>
                <w:t>19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31CA23" w14:textId="77777777" w:rsidR="005F3FA3" w:rsidRPr="003068BA" w:rsidRDefault="005F3FA3" w:rsidP="00D40C3C">
            <w:pPr>
              <w:spacing w:after="0"/>
              <w:jc w:val="center"/>
              <w:rPr>
                <w:ins w:id="2001" w:author="Arne Marquordt" w:date="2021-07-01T14:32:00Z"/>
                <w:rFonts w:ascii="Arial" w:hAnsi="Arial"/>
                <w:sz w:val="18"/>
              </w:rPr>
            </w:pPr>
            <w:ins w:id="2002" w:author="Arne Marquordt" w:date="2021-07-01T14:32:00Z">
              <w:r w:rsidRPr="003068BA">
                <w:rPr>
                  <w:rFonts w:ascii="Arial" w:hAnsi="Arial"/>
                  <w:sz w:val="18"/>
                </w:rPr>
                <w:t>27</w:t>
              </w:r>
            </w:ins>
          </w:p>
        </w:tc>
      </w:tr>
      <w:tr w:rsidR="005F3FA3" w:rsidRPr="003068BA" w14:paraId="4E67C015" w14:textId="77777777" w:rsidTr="005F3FA3">
        <w:trPr>
          <w:gridAfter w:val="3"/>
          <w:wAfter w:w="2040" w:type="dxa"/>
          <w:ins w:id="2003" w:author="Arne Marquordt" w:date="2021-07-01T14:32:00Z"/>
        </w:trPr>
        <w:tc>
          <w:tcPr>
            <w:tcW w:w="959" w:type="dxa"/>
            <w:tcBorders>
              <w:top w:val="nil"/>
              <w:left w:val="nil"/>
              <w:bottom w:val="nil"/>
              <w:right w:val="single" w:sz="4" w:space="0" w:color="auto"/>
            </w:tcBorders>
          </w:tcPr>
          <w:p w14:paraId="00E89AF8" w14:textId="77777777" w:rsidR="005F3FA3" w:rsidRPr="003068BA" w:rsidRDefault="005F3FA3" w:rsidP="00D40C3C">
            <w:pPr>
              <w:keepNext/>
              <w:keepLines/>
              <w:spacing w:after="0"/>
              <w:ind w:hanging="112"/>
              <w:rPr>
                <w:ins w:id="2004"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8DBA96" w14:textId="77777777" w:rsidR="005F3FA3" w:rsidRPr="003068BA" w:rsidRDefault="005F3FA3" w:rsidP="00D40C3C">
            <w:pPr>
              <w:keepNext/>
              <w:keepLines/>
              <w:spacing w:after="0"/>
              <w:jc w:val="center"/>
              <w:rPr>
                <w:ins w:id="2005" w:author="Arne Marquordt" w:date="2021-07-01T14:32:00Z"/>
                <w:rFonts w:ascii="Arial" w:eastAsia="Calibri" w:hAnsi="Arial"/>
                <w:b/>
                <w:sz w:val="18"/>
              </w:rPr>
            </w:pPr>
            <w:ins w:id="2006" w:author="Arne Marquordt" w:date="2021-07-01T14:32:00Z">
              <w:r w:rsidRPr="003068BA">
                <w:rPr>
                  <w:rFonts w:ascii="Arial" w:eastAsia="Calibri" w:hAnsi="Arial"/>
                  <w:b/>
                  <w:sz w:val="18"/>
                </w:rPr>
                <w:t>B109</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3C09ED" w14:textId="77777777" w:rsidR="005F3FA3" w:rsidRPr="003068BA" w:rsidRDefault="005F3FA3" w:rsidP="00D40C3C">
            <w:pPr>
              <w:keepNext/>
              <w:keepLines/>
              <w:spacing w:after="0"/>
              <w:jc w:val="center"/>
              <w:rPr>
                <w:ins w:id="2007" w:author="Arne Marquordt" w:date="2021-07-01T14:32:00Z"/>
                <w:rFonts w:ascii="Arial" w:eastAsia="Calibri" w:hAnsi="Arial"/>
                <w:b/>
                <w:sz w:val="18"/>
              </w:rPr>
            </w:pPr>
            <w:ins w:id="2008" w:author="Arne Marquordt" w:date="2021-07-01T14:32:00Z">
              <w:r w:rsidRPr="003068BA">
                <w:rPr>
                  <w:rFonts w:ascii="Arial" w:eastAsia="Calibri" w:hAnsi="Arial"/>
                  <w:b/>
                  <w:sz w:val="18"/>
                </w:rPr>
                <w:t>B110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558AA9" w14:textId="77777777" w:rsidR="005F3FA3" w:rsidRPr="003068BA" w:rsidRDefault="005F3FA3" w:rsidP="00D40C3C">
            <w:pPr>
              <w:keepNext/>
              <w:keepLines/>
              <w:spacing w:after="0"/>
              <w:jc w:val="center"/>
              <w:rPr>
                <w:ins w:id="2009" w:author="Arne Marquordt" w:date="2021-07-01T14:32:00Z"/>
                <w:rFonts w:ascii="Arial" w:eastAsia="Calibri" w:hAnsi="Arial"/>
                <w:b/>
                <w:sz w:val="18"/>
              </w:rPr>
            </w:pPr>
            <w:ins w:id="2010" w:author="Arne Marquordt" w:date="2021-07-01T14:32:00Z">
              <w:r w:rsidRPr="003068BA">
                <w:rPr>
                  <w:rFonts w:ascii="Arial" w:eastAsia="Calibri" w:hAnsi="Arial"/>
                  <w:b/>
                  <w:sz w:val="18"/>
                </w:rPr>
                <w:t>B111</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B54CC3" w14:textId="77777777" w:rsidR="005F3FA3" w:rsidRPr="003068BA" w:rsidRDefault="005F3FA3" w:rsidP="00D40C3C">
            <w:pPr>
              <w:keepNext/>
              <w:keepLines/>
              <w:spacing w:after="0"/>
              <w:jc w:val="center"/>
              <w:rPr>
                <w:ins w:id="2011" w:author="Arne Marquordt" w:date="2021-07-01T14:32:00Z"/>
                <w:rFonts w:ascii="Arial" w:eastAsia="Calibri" w:hAnsi="Arial"/>
                <w:b/>
                <w:sz w:val="18"/>
              </w:rPr>
            </w:pPr>
            <w:ins w:id="2012" w:author="Arne Marquordt" w:date="2021-07-01T14:32:00Z">
              <w:r w:rsidRPr="003068BA">
                <w:rPr>
                  <w:rFonts w:ascii="Arial" w:eastAsia="Calibri" w:hAnsi="Arial"/>
                  <w:b/>
                  <w:sz w:val="18"/>
                </w:rPr>
                <w:t>B112</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4EA6BC" w14:textId="77777777" w:rsidR="005F3FA3" w:rsidRPr="003068BA" w:rsidRDefault="005F3FA3" w:rsidP="00D40C3C">
            <w:pPr>
              <w:keepNext/>
              <w:keepLines/>
              <w:spacing w:after="0"/>
              <w:jc w:val="center"/>
              <w:rPr>
                <w:ins w:id="2013" w:author="Arne Marquordt" w:date="2021-07-01T14:32:00Z"/>
                <w:rFonts w:ascii="Arial" w:eastAsia="Calibri" w:hAnsi="Arial"/>
                <w:b/>
                <w:sz w:val="18"/>
              </w:rPr>
            </w:pPr>
            <w:ins w:id="2014" w:author="Arne Marquordt" w:date="2021-07-01T14:32:00Z">
              <w:r w:rsidRPr="003068BA">
                <w:rPr>
                  <w:rFonts w:ascii="Arial" w:eastAsia="Calibri" w:hAnsi="Arial"/>
                  <w:b/>
                  <w:sz w:val="18"/>
                </w:rPr>
                <w:t>B113</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5F6898" w14:textId="77777777" w:rsidR="005F3FA3" w:rsidRPr="003068BA" w:rsidRDefault="005F3FA3" w:rsidP="00D40C3C">
            <w:pPr>
              <w:keepNext/>
              <w:keepLines/>
              <w:spacing w:after="0"/>
              <w:jc w:val="center"/>
              <w:rPr>
                <w:ins w:id="2015" w:author="Arne Marquordt" w:date="2021-07-01T14:32:00Z"/>
                <w:rFonts w:ascii="Arial" w:eastAsia="Calibri" w:hAnsi="Arial"/>
                <w:b/>
                <w:sz w:val="18"/>
              </w:rPr>
            </w:pPr>
            <w:ins w:id="2016" w:author="Arne Marquordt" w:date="2021-07-01T14:32:00Z">
              <w:r w:rsidRPr="003068BA">
                <w:rPr>
                  <w:rFonts w:ascii="Arial" w:eastAsia="Calibri" w:hAnsi="Arial"/>
                  <w:b/>
                  <w:sz w:val="18"/>
                </w:rPr>
                <w:t>B114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3C5116" w14:textId="77777777" w:rsidR="005F3FA3" w:rsidRPr="003068BA" w:rsidRDefault="005F3FA3" w:rsidP="00D40C3C">
            <w:pPr>
              <w:keepNext/>
              <w:keepLines/>
              <w:spacing w:after="0"/>
              <w:jc w:val="center"/>
              <w:rPr>
                <w:ins w:id="2017" w:author="Arne Marquordt" w:date="2021-07-01T14:32:00Z"/>
                <w:rFonts w:ascii="Arial" w:eastAsia="Calibri" w:hAnsi="Arial"/>
                <w:b/>
                <w:sz w:val="18"/>
              </w:rPr>
            </w:pPr>
            <w:ins w:id="2018" w:author="Arne Marquordt" w:date="2021-07-01T14:32:00Z">
              <w:r w:rsidRPr="003068BA">
                <w:rPr>
                  <w:rFonts w:ascii="Arial" w:eastAsia="Calibri" w:hAnsi="Arial"/>
                  <w:b/>
                  <w:sz w:val="18"/>
                </w:rPr>
                <w:t>B115</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FF5F81" w14:textId="77777777" w:rsidR="005F3FA3" w:rsidRPr="003068BA" w:rsidRDefault="005F3FA3" w:rsidP="00D40C3C">
            <w:pPr>
              <w:keepNext/>
              <w:keepLines/>
              <w:spacing w:after="0"/>
              <w:jc w:val="center"/>
              <w:rPr>
                <w:ins w:id="2019" w:author="Arne Marquordt" w:date="2021-07-01T14:32:00Z"/>
                <w:rFonts w:ascii="Arial" w:eastAsia="Calibri" w:hAnsi="Arial"/>
                <w:b/>
                <w:sz w:val="18"/>
              </w:rPr>
            </w:pPr>
            <w:ins w:id="2020" w:author="Arne Marquordt" w:date="2021-07-01T14:32:00Z">
              <w:r w:rsidRPr="003068BA">
                <w:rPr>
                  <w:rFonts w:ascii="Arial" w:eastAsia="Calibri" w:hAnsi="Arial"/>
                  <w:b/>
                  <w:sz w:val="18"/>
                </w:rPr>
                <w:t>B116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FFBFA3" w14:textId="77777777" w:rsidR="005F3FA3" w:rsidRPr="003068BA" w:rsidRDefault="005F3FA3" w:rsidP="00D40C3C">
            <w:pPr>
              <w:keepNext/>
              <w:keepLines/>
              <w:spacing w:after="0"/>
              <w:jc w:val="center"/>
              <w:rPr>
                <w:ins w:id="2021" w:author="Arne Marquordt" w:date="2021-07-01T14:32:00Z"/>
                <w:rFonts w:ascii="Arial" w:eastAsia="Calibri" w:hAnsi="Arial"/>
                <w:b/>
                <w:sz w:val="18"/>
              </w:rPr>
            </w:pPr>
            <w:ins w:id="2022" w:author="Arne Marquordt" w:date="2021-07-01T14:32:00Z">
              <w:r w:rsidRPr="003068BA">
                <w:rPr>
                  <w:rFonts w:ascii="Arial" w:eastAsia="Calibri" w:hAnsi="Arial"/>
                  <w:b/>
                  <w:sz w:val="18"/>
                </w:rPr>
                <w:t>B117</w:t>
              </w:r>
            </w:ins>
          </w:p>
        </w:tc>
      </w:tr>
      <w:tr w:rsidR="005F3FA3" w:rsidRPr="003068BA" w14:paraId="15782AF7" w14:textId="77777777" w:rsidTr="005F3FA3">
        <w:trPr>
          <w:gridAfter w:val="3"/>
          <w:wAfter w:w="2040" w:type="dxa"/>
          <w:ins w:id="2023" w:author="Arne Marquordt" w:date="2021-07-01T14:32:00Z"/>
        </w:trPr>
        <w:tc>
          <w:tcPr>
            <w:tcW w:w="959" w:type="dxa"/>
            <w:tcBorders>
              <w:top w:val="nil"/>
              <w:left w:val="nil"/>
              <w:bottom w:val="nil"/>
              <w:right w:val="single" w:sz="4" w:space="0" w:color="auto"/>
            </w:tcBorders>
          </w:tcPr>
          <w:p w14:paraId="7D40C6BC" w14:textId="77777777" w:rsidR="005F3FA3" w:rsidRPr="003068BA" w:rsidRDefault="005F3FA3" w:rsidP="00D40C3C">
            <w:pPr>
              <w:keepNext/>
              <w:keepLines/>
              <w:spacing w:after="0"/>
              <w:ind w:hanging="112"/>
              <w:rPr>
                <w:ins w:id="2024" w:author="Arne Marquordt" w:date="2021-07-01T14:32:00Z"/>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1503B9" w14:textId="77777777" w:rsidR="005F3FA3" w:rsidRPr="003068BA" w:rsidRDefault="005F3FA3" w:rsidP="00D40C3C">
            <w:pPr>
              <w:keepNext/>
              <w:keepLines/>
              <w:spacing w:after="0"/>
              <w:jc w:val="center"/>
              <w:rPr>
                <w:ins w:id="2025" w:author="Arne Marquordt" w:date="2021-07-01T14:32:00Z"/>
                <w:rFonts w:ascii="Arial" w:hAnsi="Arial"/>
                <w:sz w:val="18"/>
              </w:rPr>
            </w:pPr>
            <w:ins w:id="2026" w:author="Arne Marquordt" w:date="2021-07-01T14:32:00Z">
              <w:r w:rsidRPr="003068BA">
                <w:rPr>
                  <w:rFonts w:ascii="Arial" w:hAnsi="Arial"/>
                  <w:sz w:val="18"/>
                </w:rPr>
                <w:t>3B</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3C998F" w14:textId="77777777" w:rsidR="005F3FA3" w:rsidRPr="003068BA" w:rsidRDefault="005F3FA3" w:rsidP="00D40C3C">
            <w:pPr>
              <w:keepNext/>
              <w:keepLines/>
              <w:spacing w:after="0"/>
              <w:jc w:val="center"/>
              <w:rPr>
                <w:ins w:id="2027" w:author="Arne Marquordt" w:date="2021-07-01T14:32:00Z"/>
                <w:rFonts w:ascii="Arial" w:hAnsi="Arial"/>
                <w:sz w:val="18"/>
              </w:rPr>
            </w:pPr>
            <w:ins w:id="2028" w:author="Arne Marquordt" w:date="2021-07-01T14:32:00Z">
              <w:r w:rsidRPr="003068BA">
                <w:rPr>
                  <w:rFonts w:ascii="Arial" w:hAnsi="Arial"/>
                  <w:sz w:val="18"/>
                </w:rPr>
                <w:t>F8</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DBFC7C" w14:textId="77777777" w:rsidR="005F3FA3" w:rsidRPr="003068BA" w:rsidRDefault="005F3FA3" w:rsidP="00D40C3C">
            <w:pPr>
              <w:keepNext/>
              <w:keepLines/>
              <w:spacing w:after="0"/>
              <w:jc w:val="center"/>
              <w:rPr>
                <w:ins w:id="2029" w:author="Arne Marquordt" w:date="2021-07-01T14:32:00Z"/>
                <w:rFonts w:ascii="Arial" w:hAnsi="Arial"/>
                <w:sz w:val="18"/>
              </w:rPr>
            </w:pPr>
            <w:ins w:id="2030" w:author="Arne Marquordt" w:date="2021-07-01T14:32:00Z">
              <w:r w:rsidRPr="003068BA">
                <w:rPr>
                  <w:rFonts w:ascii="Arial" w:hAnsi="Arial"/>
                  <w:sz w:val="18"/>
                </w:rPr>
                <w:t>E4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71EC80" w14:textId="77777777" w:rsidR="005F3FA3" w:rsidRPr="003068BA" w:rsidRDefault="005F3FA3" w:rsidP="00D40C3C">
            <w:pPr>
              <w:keepNext/>
              <w:keepLines/>
              <w:spacing w:after="0"/>
              <w:jc w:val="center"/>
              <w:rPr>
                <w:ins w:id="2031" w:author="Arne Marquordt" w:date="2021-07-01T14:32:00Z"/>
                <w:rFonts w:ascii="Arial" w:hAnsi="Arial"/>
                <w:sz w:val="18"/>
              </w:rPr>
            </w:pPr>
            <w:ins w:id="2032" w:author="Arne Marquordt" w:date="2021-07-01T14:32:00Z">
              <w:r w:rsidRPr="003068BA">
                <w:rPr>
                  <w:rFonts w:ascii="Arial" w:hAnsi="Arial"/>
                  <w:sz w:val="18"/>
                </w:rPr>
                <w:t>A6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8AC0F7" w14:textId="77777777" w:rsidR="005F3FA3" w:rsidRPr="003068BA" w:rsidRDefault="005F3FA3" w:rsidP="00D40C3C">
            <w:pPr>
              <w:keepNext/>
              <w:keepLines/>
              <w:spacing w:after="0"/>
              <w:jc w:val="center"/>
              <w:rPr>
                <w:ins w:id="2033" w:author="Arne Marquordt" w:date="2021-07-01T14:32:00Z"/>
                <w:rFonts w:ascii="Arial" w:hAnsi="Arial"/>
                <w:sz w:val="18"/>
              </w:rPr>
            </w:pPr>
            <w:ins w:id="2034" w:author="Arne Marquordt" w:date="2021-07-01T14:32:00Z">
              <w:r w:rsidRPr="003068BA">
                <w:rPr>
                  <w:rFonts w:ascii="Arial" w:hAnsi="Arial"/>
                  <w:sz w:val="18"/>
                </w:rPr>
                <w:t>F4</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19B519" w14:textId="77777777" w:rsidR="005F3FA3" w:rsidRPr="003068BA" w:rsidRDefault="005F3FA3" w:rsidP="00D40C3C">
            <w:pPr>
              <w:keepNext/>
              <w:keepLines/>
              <w:spacing w:after="0"/>
              <w:jc w:val="center"/>
              <w:rPr>
                <w:ins w:id="2035" w:author="Arne Marquordt" w:date="2021-07-01T14:32:00Z"/>
                <w:rFonts w:ascii="Arial" w:hAnsi="Arial"/>
                <w:sz w:val="18"/>
              </w:rPr>
            </w:pPr>
            <w:ins w:id="2036" w:author="Arne Marquordt" w:date="2021-07-01T14:32:00Z">
              <w:r w:rsidRPr="003068BA">
                <w:rPr>
                  <w:rFonts w:ascii="Arial" w:hAnsi="Arial"/>
                  <w:sz w:val="18"/>
                </w:rPr>
                <w:t>EE</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45532D" w14:textId="77777777" w:rsidR="005F3FA3" w:rsidRPr="003068BA" w:rsidRDefault="005F3FA3" w:rsidP="00D40C3C">
            <w:pPr>
              <w:keepNext/>
              <w:keepLines/>
              <w:spacing w:after="0"/>
              <w:jc w:val="center"/>
              <w:rPr>
                <w:ins w:id="2037" w:author="Arne Marquordt" w:date="2021-07-01T14:32:00Z"/>
                <w:rFonts w:ascii="Arial" w:hAnsi="Arial"/>
                <w:sz w:val="18"/>
              </w:rPr>
            </w:pPr>
            <w:ins w:id="2038" w:author="Arne Marquordt" w:date="2021-07-01T14:32:00Z">
              <w:r w:rsidRPr="003068BA">
                <w:rPr>
                  <w:rFonts w:ascii="Arial" w:hAnsi="Arial"/>
                  <w:sz w:val="18"/>
                </w:rPr>
                <w:t>C0</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94D00C" w14:textId="77777777" w:rsidR="005F3FA3" w:rsidRPr="003068BA" w:rsidRDefault="005F3FA3" w:rsidP="00D40C3C">
            <w:pPr>
              <w:keepNext/>
              <w:keepLines/>
              <w:spacing w:after="0"/>
              <w:jc w:val="center"/>
              <w:rPr>
                <w:ins w:id="2039" w:author="Arne Marquordt" w:date="2021-07-01T14:32:00Z"/>
                <w:rFonts w:ascii="Arial" w:hAnsi="Arial"/>
                <w:sz w:val="18"/>
              </w:rPr>
            </w:pPr>
            <w:ins w:id="2040" w:author="Arne Marquordt" w:date="2021-07-01T14:32:00Z">
              <w:r w:rsidRPr="003068BA">
                <w:rPr>
                  <w:rFonts w:ascii="Arial" w:hAnsi="Arial"/>
                  <w:sz w:val="18"/>
                </w:rPr>
                <w:t>A6</w:t>
              </w:r>
            </w:ins>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FE2903" w14:textId="77777777" w:rsidR="005F3FA3" w:rsidRPr="003068BA" w:rsidRDefault="005F3FA3" w:rsidP="00D40C3C">
            <w:pPr>
              <w:keepNext/>
              <w:keepLines/>
              <w:spacing w:after="0"/>
              <w:jc w:val="center"/>
              <w:rPr>
                <w:ins w:id="2041" w:author="Arne Marquordt" w:date="2021-07-01T14:32:00Z"/>
                <w:rFonts w:ascii="Arial" w:hAnsi="Arial"/>
                <w:sz w:val="18"/>
              </w:rPr>
            </w:pPr>
            <w:ins w:id="2042" w:author="Arne Marquordt" w:date="2021-07-01T14:32:00Z">
              <w:r w:rsidRPr="003068BA">
                <w:rPr>
                  <w:rFonts w:ascii="Arial" w:hAnsi="Arial"/>
                  <w:sz w:val="18"/>
                </w:rPr>
                <w:t>50</w:t>
              </w:r>
            </w:ins>
          </w:p>
        </w:tc>
      </w:tr>
    </w:tbl>
    <w:p w14:paraId="3E14F529" w14:textId="77777777" w:rsidR="005F3FA3" w:rsidRPr="003068BA" w:rsidRDefault="005F3FA3" w:rsidP="005F3FA3">
      <w:pPr>
        <w:rPr>
          <w:ins w:id="2043" w:author="Arne Marquordt" w:date="2021-07-01T14:32:00Z"/>
        </w:rPr>
      </w:pPr>
    </w:p>
    <w:p w14:paraId="450DFEE9" w14:textId="77777777" w:rsidR="005F3FA3" w:rsidRPr="003068BA" w:rsidRDefault="005F3FA3" w:rsidP="005F3FA3">
      <w:pPr>
        <w:rPr>
          <w:ins w:id="2044" w:author="Arne Marquordt" w:date="2021-07-01T14:32:00Z"/>
        </w:rPr>
      </w:pPr>
      <w:ins w:id="2045" w:author="Arne Marquordt" w:date="2021-07-01T14:32:00Z">
        <w:r w:rsidRPr="003068BA">
          <w:t>The NG-SS transmits on the BCCH, with the following network parameters:</w:t>
        </w:r>
      </w:ins>
    </w:p>
    <w:p w14:paraId="44F90264" w14:textId="77777777" w:rsidR="005F3FA3" w:rsidRPr="003068BA" w:rsidRDefault="005F3FA3" w:rsidP="005F3FA3">
      <w:pPr>
        <w:pStyle w:val="B1"/>
        <w:rPr>
          <w:ins w:id="2046" w:author="Arne Marquordt" w:date="2021-07-01T14:32:00Z"/>
        </w:rPr>
      </w:pPr>
      <w:ins w:id="2047" w:author="Arne Marquordt" w:date="2021-07-01T14:32:00Z">
        <w:r w:rsidRPr="003068BA">
          <w:t>-</w:t>
        </w:r>
        <w:r w:rsidRPr="003068BA">
          <w:tab/>
          <w:t>TAI (MCC/MNC/TAC):</w:t>
        </w:r>
        <w:r w:rsidRPr="003068BA">
          <w:tab/>
        </w:r>
        <w:r w:rsidRPr="003068BA">
          <w:tab/>
          <w:t>244/083/000001</w:t>
        </w:r>
      </w:ins>
    </w:p>
    <w:p w14:paraId="1FDD96B0" w14:textId="77777777" w:rsidR="005F3FA3" w:rsidRPr="003068BA" w:rsidRDefault="005F3FA3" w:rsidP="005F3FA3">
      <w:pPr>
        <w:pStyle w:val="B1"/>
        <w:rPr>
          <w:ins w:id="2048" w:author="Arne Marquordt" w:date="2021-07-01T14:32:00Z"/>
        </w:rPr>
      </w:pPr>
      <w:ins w:id="2049" w:author="Arne Marquordt" w:date="2021-07-01T14:32:00Z">
        <w:r w:rsidRPr="003068BA">
          <w:t>-</w:t>
        </w:r>
        <w:r w:rsidRPr="003068BA">
          <w:tab/>
          <w:t>Access control:</w:t>
        </w:r>
        <w:r w:rsidRPr="003068BA">
          <w:tab/>
        </w:r>
        <w:r w:rsidRPr="003068BA">
          <w:tab/>
        </w:r>
        <w:r w:rsidRPr="003068BA">
          <w:tab/>
        </w:r>
        <w:r w:rsidRPr="003068BA">
          <w:tab/>
          <w:t>unrestricted.</w:t>
        </w:r>
      </w:ins>
    </w:p>
    <w:p w14:paraId="12EAA80B" w14:textId="77777777" w:rsidR="005F3FA3" w:rsidRPr="003068BA" w:rsidRDefault="005F3FA3" w:rsidP="005F3FA3">
      <w:pPr>
        <w:rPr>
          <w:ins w:id="2050" w:author="Arne Marquordt" w:date="2021-07-01T14:32:00Z"/>
        </w:rPr>
      </w:pPr>
      <w:ins w:id="2051" w:author="Arne Marquordt" w:date="2021-07-01T14:32:00Z">
        <w:r w:rsidRPr="003068BA">
          <w:t>The defined UICC/USIM data is installed on the UE.</w:t>
        </w:r>
      </w:ins>
    </w:p>
    <w:p w14:paraId="4F3D7A1F" w14:textId="383BB5E2" w:rsidR="005F3FA3" w:rsidRPr="003068BA" w:rsidRDefault="005F3FA3" w:rsidP="005F3FA3">
      <w:pPr>
        <w:pStyle w:val="Heading5"/>
        <w:rPr>
          <w:ins w:id="2052" w:author="Arne Marquordt" w:date="2021-07-01T14:32:00Z"/>
          <w:lang w:eastAsia="en-GB"/>
        </w:rPr>
      </w:pPr>
      <w:bookmarkStart w:id="2053" w:name="_Toc79578451"/>
      <w:ins w:id="2054" w:author="Arne Marquordt" w:date="2021-07-01T14:32:00Z">
        <w:r w:rsidRPr="003068BA">
          <w:rPr>
            <w:lang w:eastAsia="en-GB"/>
          </w:rPr>
          <w:t>5.3.</w:t>
        </w:r>
      </w:ins>
      <w:ins w:id="2055" w:author="Arne Marquordt" w:date="2021-07-01T14:33:00Z">
        <w:r w:rsidRPr="003068BA">
          <w:rPr>
            <w:lang w:eastAsia="en-GB"/>
          </w:rPr>
          <w:t>4</w:t>
        </w:r>
      </w:ins>
      <w:ins w:id="2056" w:author="Arne Marquordt" w:date="2021-07-01T14:32:00Z">
        <w:r w:rsidRPr="003068BA">
          <w:rPr>
            <w:lang w:eastAsia="en-GB"/>
          </w:rPr>
          <w:t>.3.2</w:t>
        </w:r>
        <w:r w:rsidRPr="003068BA">
          <w:rPr>
            <w:lang w:eastAsia="en-GB"/>
          </w:rPr>
          <w:tab/>
          <w:t>Procedure</w:t>
        </w:r>
        <w:bookmarkEnd w:id="2053"/>
      </w:ins>
    </w:p>
    <w:p w14:paraId="0482E616" w14:textId="77777777" w:rsidR="005F3FA3" w:rsidRPr="003068BA" w:rsidRDefault="005F3FA3" w:rsidP="005F3FA3">
      <w:pPr>
        <w:rPr>
          <w:ins w:id="2057" w:author="Arne Marquordt" w:date="2021-07-01T14:32:00Z"/>
          <w:lang w:eastAsia="en-GB"/>
        </w:rPr>
      </w:pPr>
      <w:ins w:id="2058" w:author="Arne Marquordt" w:date="2021-07-01T14:32:00Z">
        <w:r w:rsidRPr="003068BA">
          <w:rPr>
            <w:lang w:eastAsia="en-GB"/>
          </w:rPr>
          <w:t xml:space="preserve">Execute the </w:t>
        </w:r>
        <w:r w:rsidRPr="003068BA">
          <w:t xml:space="preserve">test procedure 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ins>
      <w:r w:rsidRPr="008C26FA">
        <w:rPr>
          <w:lang w:eastAsia="en-GB"/>
        </w:rPr>
      </w:r>
      <w:ins w:id="2059" w:author="Arne Marquordt" w:date="2021-07-01T14:32:00Z">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5.3.1.4.2</w:t>
        </w:r>
        <w:r w:rsidRPr="008C26FA">
          <w:t>.</w:t>
        </w:r>
      </w:ins>
    </w:p>
    <w:p w14:paraId="2CC17FE8" w14:textId="4F7FB377" w:rsidR="005F3FA3" w:rsidRPr="003068BA" w:rsidRDefault="005F3FA3" w:rsidP="005F3FA3">
      <w:pPr>
        <w:pStyle w:val="Heading4"/>
        <w:rPr>
          <w:ins w:id="2060" w:author="Arne Marquordt" w:date="2021-07-01T14:32:00Z"/>
          <w:lang w:eastAsia="en-GB"/>
        </w:rPr>
      </w:pPr>
      <w:bookmarkStart w:id="2061" w:name="_Toc79578452"/>
      <w:ins w:id="2062" w:author="Arne Marquordt" w:date="2021-07-01T14:32:00Z">
        <w:r w:rsidRPr="003068BA">
          <w:rPr>
            <w:lang w:eastAsia="en-GB"/>
          </w:rPr>
          <w:t>5.3.</w:t>
        </w:r>
      </w:ins>
      <w:ins w:id="2063" w:author="Arne Marquordt" w:date="2021-07-01T14:33:00Z">
        <w:r w:rsidRPr="003068BA">
          <w:rPr>
            <w:lang w:eastAsia="en-GB"/>
          </w:rPr>
          <w:t>4</w:t>
        </w:r>
      </w:ins>
      <w:ins w:id="2064" w:author="Arne Marquordt" w:date="2021-07-01T14:32:00Z">
        <w:r w:rsidRPr="003068BA">
          <w:rPr>
            <w:lang w:eastAsia="en-GB"/>
          </w:rPr>
          <w:t>.4</w:t>
        </w:r>
        <w:r w:rsidRPr="003068BA">
          <w:rPr>
            <w:lang w:eastAsia="en-GB"/>
          </w:rPr>
          <w:tab/>
          <w:t>Acceptance criteria</w:t>
        </w:r>
        <w:bookmarkEnd w:id="2061"/>
      </w:ins>
    </w:p>
    <w:p w14:paraId="1654BDAD" w14:textId="77777777" w:rsidR="005F3FA3" w:rsidRPr="003068BA" w:rsidRDefault="005F3FA3" w:rsidP="005F3FA3">
      <w:pPr>
        <w:rPr>
          <w:ins w:id="2065" w:author="Arne Marquordt" w:date="2021-07-01T14:32:00Z"/>
        </w:rPr>
      </w:pPr>
      <w:ins w:id="2066" w:author="Arne Marquordt" w:date="2021-07-01T14:32:00Z">
        <w:r w:rsidRPr="003068BA">
          <w:rPr>
            <w:lang w:eastAsia="en-GB"/>
          </w:rPr>
          <w:t xml:space="preserve">CR 1 and CR 3 are implicitly verified. The conformance requirements are met if the </w:t>
        </w:r>
        <w:r w:rsidRPr="003068BA">
          <w:t xml:space="preserve">5GS mobile identity IE in the </w:t>
        </w:r>
        <w:r w:rsidRPr="003068BA">
          <w:rPr>
            <w:i/>
          </w:rPr>
          <w:t>REGISTRATION REQUEST</w:t>
        </w:r>
        <w:r w:rsidRPr="003068BA">
          <w:t xml:space="preserve"> performed in step b) includes the following values:</w:t>
        </w:r>
      </w:ins>
    </w:p>
    <w:p w14:paraId="4BFD59E2" w14:textId="77777777" w:rsidR="005F3FA3" w:rsidRPr="003068BA" w:rsidRDefault="005F3FA3" w:rsidP="005F3FA3">
      <w:pPr>
        <w:pStyle w:val="B1"/>
        <w:rPr>
          <w:ins w:id="2067" w:author="Arne Marquordt" w:date="2021-07-01T14:32:00Z"/>
        </w:rPr>
      </w:pPr>
      <w:ins w:id="2068" w:author="Arne Marquordt" w:date="2021-07-01T14:32:00Z">
        <w:r w:rsidRPr="003068BA">
          <w:t>-</w:t>
        </w:r>
        <w:r w:rsidRPr="003068BA">
          <w:tab/>
          <w:t>SUPI format:</w:t>
        </w:r>
        <w:r w:rsidRPr="003068BA">
          <w:tab/>
        </w:r>
        <w:r w:rsidRPr="003068BA">
          <w:tab/>
        </w:r>
        <w:r w:rsidRPr="003068BA">
          <w:tab/>
        </w:r>
        <w:r w:rsidRPr="003068BA">
          <w:tab/>
        </w:r>
        <w:r w:rsidRPr="003068BA">
          <w:tab/>
        </w:r>
        <w:r w:rsidRPr="003068BA">
          <w:tab/>
        </w:r>
        <w:r w:rsidRPr="003068BA">
          <w:tab/>
        </w:r>
        <w:r w:rsidRPr="003068BA">
          <w:tab/>
          <w:t>0</w:t>
        </w:r>
      </w:ins>
    </w:p>
    <w:p w14:paraId="516E0A3E" w14:textId="77777777" w:rsidR="005F3FA3" w:rsidRPr="003068BA" w:rsidRDefault="005F3FA3" w:rsidP="005F3FA3">
      <w:pPr>
        <w:pStyle w:val="B1"/>
        <w:rPr>
          <w:ins w:id="2069" w:author="Arne Marquordt" w:date="2021-07-01T14:32:00Z"/>
        </w:rPr>
      </w:pPr>
      <w:ins w:id="2070" w:author="Arne Marquordt" w:date="2021-07-01T14:32:00Z">
        <w:r w:rsidRPr="003068BA">
          <w:t>-</w:t>
        </w:r>
        <w:r w:rsidRPr="003068BA">
          <w:tab/>
          <w:t>Home Network Identifier:</w:t>
        </w:r>
        <w:r w:rsidRPr="003068BA">
          <w:tab/>
        </w:r>
        <w:r w:rsidRPr="003068BA">
          <w:tab/>
        </w:r>
        <w:r w:rsidRPr="003068BA">
          <w:tab/>
        </w:r>
        <w:r w:rsidRPr="003068BA">
          <w:tab/>
          <w:t>246/081</w:t>
        </w:r>
      </w:ins>
    </w:p>
    <w:p w14:paraId="058BCFE2" w14:textId="77777777" w:rsidR="005F3FA3" w:rsidRPr="003068BA" w:rsidRDefault="005F3FA3" w:rsidP="005F3FA3">
      <w:pPr>
        <w:pStyle w:val="B1"/>
        <w:rPr>
          <w:ins w:id="2071" w:author="Arne Marquordt" w:date="2021-07-01T14:32:00Z"/>
        </w:rPr>
      </w:pPr>
      <w:ins w:id="2072" w:author="Arne Marquordt" w:date="2021-07-01T14:32:00Z">
        <w:r w:rsidRPr="003068BA">
          <w:t>-</w:t>
        </w:r>
        <w:r w:rsidRPr="003068BA">
          <w:tab/>
          <w:t>Routing Indicator:</w:t>
        </w:r>
        <w:r w:rsidRPr="003068BA">
          <w:tab/>
        </w:r>
        <w:r w:rsidRPr="003068BA">
          <w:tab/>
        </w:r>
        <w:r w:rsidRPr="003068BA">
          <w:tab/>
        </w:r>
        <w:r w:rsidRPr="003068BA">
          <w:tab/>
        </w:r>
        <w:r w:rsidRPr="003068BA">
          <w:tab/>
        </w:r>
        <w:r w:rsidRPr="003068BA">
          <w:tab/>
          <w:t>1</w:t>
        </w:r>
        <w:r w:rsidRPr="003068BA">
          <w:rPr>
            <w:color w:val="FF0000"/>
          </w:rPr>
          <w:t>y</w:t>
        </w:r>
      </w:ins>
    </w:p>
    <w:p w14:paraId="5FB2BF08" w14:textId="77777777" w:rsidR="005F3FA3" w:rsidRPr="003068BA" w:rsidRDefault="005F3FA3" w:rsidP="005F3FA3">
      <w:pPr>
        <w:pStyle w:val="B1"/>
        <w:rPr>
          <w:ins w:id="2073" w:author="Arne Marquordt" w:date="2021-07-01T14:32:00Z"/>
        </w:rPr>
      </w:pPr>
      <w:ins w:id="2074" w:author="Arne Marquordt" w:date="2021-07-01T14:32:00Z">
        <w:r w:rsidRPr="003068BA">
          <w:t>-</w:t>
        </w:r>
        <w:r w:rsidRPr="003068BA">
          <w:tab/>
          <w:t>Protection Scheme Identifier:</w:t>
        </w:r>
        <w:r w:rsidRPr="003068BA">
          <w:tab/>
        </w:r>
        <w:r w:rsidRPr="003068BA">
          <w:tab/>
        </w:r>
        <w:r w:rsidRPr="003068BA">
          <w:tab/>
          <w:t>00</w:t>
        </w:r>
      </w:ins>
    </w:p>
    <w:p w14:paraId="67577D01" w14:textId="77777777" w:rsidR="005F3FA3" w:rsidRPr="003068BA" w:rsidRDefault="005F3FA3" w:rsidP="005F3FA3">
      <w:pPr>
        <w:pStyle w:val="B1"/>
        <w:rPr>
          <w:ins w:id="2075" w:author="Arne Marquordt" w:date="2021-07-01T14:32:00Z"/>
        </w:rPr>
      </w:pPr>
      <w:ins w:id="2076" w:author="Arne Marquordt" w:date="2021-07-01T14:32:00Z">
        <w:r w:rsidRPr="003068BA">
          <w:t>-</w:t>
        </w:r>
        <w:r w:rsidRPr="003068BA">
          <w:tab/>
          <w:t>Home Network Public Key Identifier:</w:t>
        </w:r>
        <w:r w:rsidRPr="003068BA">
          <w:tab/>
          <w:t>0</w:t>
        </w:r>
      </w:ins>
    </w:p>
    <w:p w14:paraId="22638D2C" w14:textId="77777777" w:rsidR="005F3FA3" w:rsidRPr="003068BA" w:rsidRDefault="005F3FA3" w:rsidP="005F3FA3">
      <w:pPr>
        <w:pStyle w:val="B1"/>
        <w:rPr>
          <w:ins w:id="2077" w:author="Arne Marquordt" w:date="2021-07-01T14:32:00Z"/>
        </w:rPr>
      </w:pPr>
      <w:ins w:id="2078" w:author="Arne Marquordt" w:date="2021-07-01T14:32:00Z">
        <w:r w:rsidRPr="003068BA">
          <w:t>-</w:t>
        </w:r>
        <w:r w:rsidRPr="003068BA">
          <w:tab/>
          <w:t>Scheme output:</w:t>
        </w:r>
        <w:r w:rsidRPr="003068BA">
          <w:tab/>
        </w:r>
        <w:r w:rsidRPr="003068BA">
          <w:tab/>
        </w:r>
        <w:r w:rsidRPr="003068BA">
          <w:tab/>
        </w:r>
        <w:r w:rsidRPr="003068BA">
          <w:tab/>
        </w:r>
        <w:r w:rsidRPr="003068BA">
          <w:tab/>
        </w:r>
        <w:r w:rsidRPr="003068BA">
          <w:tab/>
        </w:r>
        <w:r w:rsidRPr="003068BA">
          <w:tab/>
          <w:t>35793579</w:t>
        </w:r>
        <w:r w:rsidRPr="003068BA">
          <w:rPr>
            <w:color w:val="FF0000"/>
          </w:rPr>
          <w:t>x</w:t>
        </w:r>
      </w:ins>
    </w:p>
    <w:p w14:paraId="602B837C" w14:textId="77777777" w:rsidR="005F3FA3" w:rsidRPr="003068BA" w:rsidRDefault="005F3FA3" w:rsidP="005F3FA3">
      <w:pPr>
        <w:rPr>
          <w:ins w:id="2079" w:author="Arne Marquordt" w:date="2021-07-01T14:32:00Z"/>
        </w:rPr>
      </w:pPr>
      <w:ins w:id="2080" w:author="Arne Marquordt" w:date="2021-07-01T14:32:00Z">
        <w:r w:rsidRPr="003068BA">
          <w:rPr>
            <w:lang w:eastAsia="en-GB"/>
          </w:rPr>
          <w:t xml:space="preserve">CR 2 can either be verified by a method explicitly verifying the READ commands on the listed EFs, or implicitly if the 5GS </w:t>
        </w:r>
        <w:r w:rsidRPr="003068BA">
          <w:t xml:space="preserve">mobile identity IE contains the appropriate values (see verification for CR 1 and CR 3). </w:t>
        </w:r>
      </w:ins>
    </w:p>
    <w:p w14:paraId="00601639" w14:textId="4E43768B" w:rsidR="005F3FA3" w:rsidRPr="003068BA" w:rsidRDefault="005F3FA3" w:rsidP="005F3FA3">
      <w:pPr>
        <w:pStyle w:val="NO"/>
        <w:rPr>
          <w:ins w:id="2081" w:author="Arne Marquordt" w:date="2021-07-01T14:32:00Z"/>
          <w:lang w:eastAsia="en-GB"/>
        </w:rPr>
      </w:pPr>
      <w:ins w:id="2082" w:author="Arne Marquordt" w:date="2021-07-01T14:32:00Z">
        <w:r w:rsidRPr="003068BA">
          <w:t>NOTE:</w:t>
        </w:r>
        <w:r w:rsidRPr="003068BA">
          <w:tab/>
          <w:t>The conformance requirement CR 2 is met if the READ commands are explicitly</w:t>
        </w:r>
        <w:r w:rsidRPr="003068BA">
          <w:rPr>
            <w:lang w:eastAsia="en-GB"/>
          </w:rPr>
          <w:t xml:space="preserve"> verified. An implicit verification has to be reported and needs to be deliberately accepted</w:t>
        </w:r>
      </w:ins>
      <w:ins w:id="2083" w:author="Arne Marquordt" w:date="2021-07-01T15:13:00Z">
        <w:r w:rsidR="003A5606" w:rsidRPr="003068BA">
          <w:rPr>
            <w:lang w:eastAsia="en-GB"/>
          </w:rPr>
          <w:t>.</w:t>
        </w:r>
      </w:ins>
    </w:p>
    <w:p w14:paraId="01414AF3" w14:textId="77777777" w:rsidR="005F3FA3" w:rsidRPr="003068BA" w:rsidRDefault="005F3FA3" w:rsidP="005F3FA3">
      <w:pPr>
        <w:rPr>
          <w:ins w:id="2084" w:author="Arne Marquordt" w:date="2021-07-01T14:32:00Z"/>
        </w:rPr>
      </w:pPr>
      <w:ins w:id="2085" w:author="Arne Marquordt" w:date="2021-07-01T14:32:00Z">
        <w:r w:rsidRPr="003068BA">
          <w:rPr>
            <w:lang w:eastAsia="en-GB"/>
          </w:rPr>
          <w:t xml:space="preserve">CR 4 is met if the UE sends </w:t>
        </w:r>
        <w:r w:rsidRPr="003068BA">
          <w:rPr>
            <w:i/>
            <w:lang w:eastAsia="en-GB"/>
          </w:rPr>
          <w:t>REGISTRATION COMPLETE</w:t>
        </w:r>
        <w:r w:rsidRPr="003068BA">
          <w:rPr>
            <w:lang w:eastAsia="en-GB"/>
          </w:rPr>
          <w:t xml:space="preserve"> message to the NG-SS in step c)</w:t>
        </w:r>
        <w:r w:rsidRPr="003068BA">
          <w:t>.</w:t>
        </w:r>
      </w:ins>
    </w:p>
    <w:p w14:paraId="174F236B" w14:textId="77777777" w:rsidR="005F3FA3" w:rsidRPr="003068BA" w:rsidRDefault="005F3FA3" w:rsidP="00C32A13">
      <w:pPr>
        <w:rPr>
          <w:ins w:id="2086" w:author="Arne Marquordt" w:date="2021-07-01T14:32:00Z"/>
          <w:rFonts w:eastAsia="TimesNewRoman"/>
          <w:lang w:eastAsia="en-GB"/>
        </w:rPr>
      </w:pPr>
    </w:p>
    <w:p w14:paraId="35BE4E9A" w14:textId="6C088DFC" w:rsidR="00470759" w:rsidRPr="003068BA" w:rsidRDefault="00C32A13" w:rsidP="00C32A13">
      <w:pPr>
        <w:ind w:left="1134" w:hanging="1134"/>
      </w:pPr>
      <w:bookmarkStart w:id="2087" w:name="_Toc79578453"/>
      <w:r w:rsidRPr="003068BA">
        <w:rPr>
          <w:rStyle w:val="Heading3Char"/>
          <w:rFonts w:eastAsia="TimesNewRoman"/>
        </w:rPr>
        <w:t>5.3.5</w:t>
      </w:r>
      <w:r w:rsidRPr="003068BA">
        <w:rPr>
          <w:rStyle w:val="Heading3Char"/>
          <w:rFonts w:eastAsia="TimesNewRoman"/>
        </w:rPr>
        <w:tab/>
        <w:t>UE identification by SUCI in response to IDENTITY REQUEST message with T3519 timer expiry</w:t>
      </w:r>
      <w:bookmarkEnd w:id="2087"/>
    </w:p>
    <w:p w14:paraId="4A295306" w14:textId="77777777" w:rsidR="00C32A13" w:rsidRPr="003068BA" w:rsidRDefault="00C32A13" w:rsidP="00C32A13">
      <w:pPr>
        <w:rPr>
          <w:rFonts w:eastAsia="TimesNewRoman"/>
          <w:lang w:eastAsia="en-GB"/>
        </w:rPr>
      </w:pPr>
      <w:r w:rsidRPr="003068BA">
        <w:rPr>
          <w:rFonts w:eastAsia="TimesNewRoman"/>
          <w:highlight w:val="yellow"/>
          <w:lang w:eastAsia="en-GB"/>
        </w:rPr>
        <w:t>TBD for the first release of the present document.</w:t>
      </w:r>
    </w:p>
    <w:p w14:paraId="299EB6DB" w14:textId="7EB0A581" w:rsidR="00C32A13" w:rsidRPr="003068BA" w:rsidRDefault="00C32A13" w:rsidP="00C32A13">
      <w:pPr>
        <w:pStyle w:val="Heading3"/>
        <w:rPr>
          <w:rFonts w:eastAsia="TimesNewRoman"/>
          <w:lang w:eastAsia="en-GB"/>
        </w:rPr>
      </w:pPr>
      <w:bookmarkStart w:id="2088" w:name="_Toc79578454"/>
      <w:r w:rsidRPr="003068BA">
        <w:rPr>
          <w:rFonts w:eastAsia="TimesNewRoman"/>
          <w:lang w:eastAsia="en-GB"/>
        </w:rPr>
        <w:t>5.3.6</w:t>
      </w:r>
      <w:r w:rsidRPr="003068BA">
        <w:rPr>
          <w:rFonts w:eastAsia="TimesNewRoman"/>
          <w:lang w:eastAsia="en-GB"/>
        </w:rPr>
        <w:tab/>
        <w:t>UE identification by SUCI in response to IDENTITY REQUEST message and AUTHENTICATION REJECT</w:t>
      </w:r>
      <w:bookmarkEnd w:id="2088"/>
    </w:p>
    <w:p w14:paraId="33A2623E" w14:textId="19A5D67B" w:rsidR="00C32A13" w:rsidRPr="003068BA" w:rsidRDefault="00C32A13" w:rsidP="00C32A13">
      <w:pPr>
        <w:rPr>
          <w:rFonts w:eastAsia="TimesNewRoman"/>
          <w:lang w:eastAsia="en-GB"/>
        </w:rPr>
      </w:pPr>
      <w:r w:rsidRPr="003068BA">
        <w:rPr>
          <w:rFonts w:eastAsia="TimesNewRoman"/>
          <w:highlight w:val="yellow"/>
          <w:lang w:eastAsia="en-GB"/>
        </w:rPr>
        <w:t>TBD for the first release of the present document.</w:t>
      </w:r>
    </w:p>
    <w:p w14:paraId="13078130" w14:textId="4D20B216" w:rsidR="00C32A13" w:rsidRPr="003068BA" w:rsidRDefault="00C32A13" w:rsidP="00C32A13">
      <w:pPr>
        <w:pStyle w:val="Heading3"/>
        <w:rPr>
          <w:rFonts w:eastAsia="TimesNewRoman"/>
          <w:lang w:eastAsia="en-GB"/>
        </w:rPr>
      </w:pPr>
      <w:bookmarkStart w:id="2089" w:name="_Toc79578455"/>
      <w:r w:rsidRPr="003068BA">
        <w:rPr>
          <w:rFonts w:eastAsia="TimesNewRoman"/>
          <w:lang w:eastAsia="en-GB"/>
        </w:rPr>
        <w:t>5.3.7</w:t>
      </w:r>
      <w:r w:rsidRPr="003068BA">
        <w:rPr>
          <w:rFonts w:eastAsia="TimesNewRoman"/>
          <w:lang w:eastAsia="en-GB"/>
        </w:rPr>
        <w:tab/>
        <w:t>SUCI calculation by the ME using null scheme – missing parameters for subscription identifier privacy support by the USIM</w:t>
      </w:r>
      <w:bookmarkEnd w:id="2089"/>
    </w:p>
    <w:p w14:paraId="397B1A32" w14:textId="08D47E14"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565D2573" w14:textId="12122769" w:rsidR="00C32A13" w:rsidRPr="003068BA" w:rsidRDefault="00C32A13" w:rsidP="00C32A13">
      <w:pPr>
        <w:pStyle w:val="Heading3"/>
        <w:rPr>
          <w:rFonts w:eastAsia="TimesNewRoman"/>
          <w:lang w:eastAsia="en-GB"/>
        </w:rPr>
      </w:pPr>
      <w:bookmarkStart w:id="2090" w:name="_Toc79578456"/>
      <w:r w:rsidRPr="003068BA">
        <w:rPr>
          <w:rFonts w:eastAsia="TimesNewRoman"/>
          <w:lang w:eastAsia="en-GB"/>
        </w:rPr>
        <w:t>5.3.8</w:t>
      </w:r>
      <w:r w:rsidRPr="003068BA">
        <w:rPr>
          <w:rFonts w:eastAsia="TimesNewRoman"/>
          <w:lang w:eastAsia="en-GB"/>
        </w:rPr>
        <w:tab/>
        <w:t>UE identification by 5G-GUTI – Last Registered TAI stored on USIM</w:t>
      </w:r>
      <w:bookmarkEnd w:id="2090"/>
    </w:p>
    <w:p w14:paraId="64D5E684" w14:textId="41B9F240"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multiple READ commands on EF_IMSI and EF_5GS3GPPLOCI needed.</w:t>
      </w:r>
    </w:p>
    <w:p w14:paraId="7E49B521" w14:textId="6CFC6417" w:rsidR="00C32A13" w:rsidRPr="003068BA" w:rsidRDefault="00C32A13" w:rsidP="00C32A13">
      <w:pPr>
        <w:pStyle w:val="Heading3"/>
        <w:rPr>
          <w:rFonts w:eastAsia="TimesNewRoman"/>
          <w:lang w:eastAsia="en-GB"/>
        </w:rPr>
      </w:pPr>
      <w:bookmarkStart w:id="2091" w:name="_Toc79578457"/>
      <w:r w:rsidRPr="003068BA">
        <w:rPr>
          <w:rFonts w:eastAsia="TimesNewRoman"/>
          <w:lang w:eastAsia="en-GB"/>
        </w:rPr>
        <w:t>5.3.9</w:t>
      </w:r>
      <w:r w:rsidRPr="003068BA">
        <w:rPr>
          <w:rFonts w:eastAsia="TimesNewRoman"/>
          <w:lang w:eastAsia="en-GB"/>
        </w:rPr>
        <w:tab/>
        <w:t>UE identification by 5G-GUTI – Last Registered TAI stored by ME</w:t>
      </w:r>
      <w:bookmarkEnd w:id="2091"/>
    </w:p>
    <w:p w14:paraId="1E894AC1" w14:textId="6AAD65DB"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READ command on EF_IMSI.</w:t>
      </w:r>
    </w:p>
    <w:p w14:paraId="2D45A937" w14:textId="5EFC0665" w:rsidR="00C32A13" w:rsidRPr="003068BA" w:rsidRDefault="00C32A13" w:rsidP="00C32A13">
      <w:pPr>
        <w:pStyle w:val="Heading3"/>
        <w:rPr>
          <w:rFonts w:eastAsia="TimesNewRoman"/>
          <w:lang w:eastAsia="en-GB"/>
        </w:rPr>
      </w:pPr>
      <w:bookmarkStart w:id="2092" w:name="_Toc79578458"/>
      <w:r w:rsidRPr="003068BA">
        <w:rPr>
          <w:rFonts w:eastAsia="TimesNewRoman"/>
          <w:lang w:eastAsia="en-GB"/>
        </w:rPr>
        <w:t>5.3.10</w:t>
      </w:r>
      <w:r w:rsidRPr="003068BA">
        <w:rPr>
          <w:rFonts w:eastAsia="TimesNewRoman"/>
          <w:lang w:eastAsia="en-GB"/>
        </w:rPr>
        <w:tab/>
        <w:t>UE identification after SUPI is changed</w:t>
      </w:r>
      <w:bookmarkEnd w:id="2092"/>
    </w:p>
    <w:p w14:paraId="23DC6983" w14:textId="5BDADD0E"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READ command on EF_IMSI.</w:t>
      </w:r>
    </w:p>
    <w:p w14:paraId="3A0291BD" w14:textId="60CB05BD" w:rsidR="00C32A13" w:rsidRPr="003068BA" w:rsidRDefault="00C32A13" w:rsidP="00C32A13">
      <w:pPr>
        <w:pStyle w:val="Heading3"/>
        <w:rPr>
          <w:rFonts w:eastAsia="TimesNewRoman"/>
          <w:lang w:eastAsia="en-GB"/>
        </w:rPr>
      </w:pPr>
      <w:bookmarkStart w:id="2093" w:name="_Toc79578459"/>
      <w:r w:rsidRPr="003068BA">
        <w:rPr>
          <w:rFonts w:eastAsia="TimesNewRoman"/>
          <w:lang w:eastAsia="en-GB"/>
        </w:rPr>
        <w:t>5.3.11</w:t>
      </w:r>
      <w:r w:rsidRPr="003068BA">
        <w:rPr>
          <w:rFonts w:eastAsia="TimesNewRoman"/>
          <w:lang w:eastAsia="en-GB"/>
        </w:rPr>
        <w:tab/>
        <w:t>SUCI calculation by ME using Profile A</w:t>
      </w:r>
      <w:bookmarkEnd w:id="2093"/>
    </w:p>
    <w:p w14:paraId="0D2615D4" w14:textId="6616E79C"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6AD3DF43" w14:textId="5FA640A2" w:rsidR="00C32A13" w:rsidRPr="003068BA" w:rsidRDefault="00C32A13" w:rsidP="00C32A13">
      <w:pPr>
        <w:pStyle w:val="Heading3"/>
        <w:rPr>
          <w:rFonts w:eastAsia="TimesNewRoman"/>
          <w:lang w:eastAsia="en-GB"/>
        </w:rPr>
      </w:pPr>
      <w:bookmarkStart w:id="2094" w:name="_Toc79578460"/>
      <w:r w:rsidRPr="003068BA">
        <w:rPr>
          <w:rFonts w:eastAsia="TimesNewRoman"/>
          <w:lang w:eastAsia="en-GB"/>
        </w:rPr>
        <w:t>5.3.12</w:t>
      </w:r>
      <w:r w:rsidRPr="003068BA">
        <w:rPr>
          <w:rFonts w:eastAsia="TimesNewRoman"/>
          <w:lang w:eastAsia="en-GB"/>
        </w:rPr>
        <w:tab/>
        <w:t>UE identification by SUCI during initial registration – SUCI calculation by USIM using profile A</w:t>
      </w:r>
      <w:bookmarkEnd w:id="2094"/>
    </w:p>
    <w:p w14:paraId="74E999C4" w14:textId="3C5D8C39" w:rsidR="00E05B08" w:rsidRPr="003068BA" w:rsidRDefault="00E05B08" w:rsidP="00E05B08">
      <w:pPr>
        <w:rPr>
          <w:rFonts w:eastAsia="TimesNewRoman"/>
          <w:lang w:eastAsia="en-GB"/>
        </w:rPr>
      </w:pPr>
      <w:r w:rsidRPr="003068BA">
        <w:rPr>
          <w:rFonts w:eastAsia="TimesNewRoman"/>
          <w:highlight w:val="green"/>
          <w:lang w:eastAsia="en-GB"/>
        </w:rPr>
        <w:t xml:space="preserve">TBD? - probably </w:t>
      </w:r>
      <w:r w:rsidR="003014FC" w:rsidRPr="003068BA">
        <w:rPr>
          <w:rFonts w:eastAsia="TimesNewRoman"/>
          <w:highlight w:val="green"/>
          <w:lang w:eastAsia="en-GB"/>
        </w:rPr>
        <w:t>random values shall be used. N</w:t>
      </w:r>
      <w:r w:rsidRPr="003068BA">
        <w:rPr>
          <w:rFonts w:eastAsia="TimesNewRoman"/>
          <w:highlight w:val="green"/>
          <w:lang w:eastAsia="en-GB"/>
        </w:rPr>
        <w:t xml:space="preserve">o </w:t>
      </w:r>
      <w:r w:rsidR="003014FC" w:rsidRPr="003068BA">
        <w:rPr>
          <w:rFonts w:eastAsia="TimesNewRoman"/>
          <w:highlight w:val="green"/>
          <w:lang w:eastAsia="en-GB"/>
        </w:rPr>
        <w:t xml:space="preserve">other </w:t>
      </w:r>
      <w:r w:rsidRPr="003068BA">
        <w:rPr>
          <w:rFonts w:eastAsia="TimesNewRoman"/>
          <w:highlight w:val="green"/>
          <w:lang w:eastAsia="en-GB"/>
        </w:rPr>
        <w:t>modification needed to align with the present document.</w:t>
      </w:r>
    </w:p>
    <w:p w14:paraId="5D79B852" w14:textId="070A73B5" w:rsidR="00C32A13" w:rsidRPr="003068BA" w:rsidRDefault="00C32A13" w:rsidP="00C32A13">
      <w:pPr>
        <w:pStyle w:val="Heading3"/>
        <w:rPr>
          <w:rFonts w:eastAsia="TimesNewRoman"/>
          <w:lang w:eastAsia="en-GB"/>
        </w:rPr>
      </w:pPr>
      <w:bookmarkStart w:id="2095" w:name="_Toc79578461"/>
      <w:r w:rsidRPr="003068BA">
        <w:rPr>
          <w:rFonts w:eastAsia="TimesNewRoman"/>
          <w:lang w:eastAsia="en-GB"/>
        </w:rPr>
        <w:t>5.3.13</w:t>
      </w:r>
      <w:r w:rsidRPr="003068BA">
        <w:rPr>
          <w:rFonts w:eastAsia="TimesNewRoman"/>
          <w:lang w:eastAsia="en-GB"/>
        </w:rPr>
        <w:tab/>
        <w:t>SUCI calculation by ME using null scheme– no Protection Scheme Identifier provisioned in the USIM</w:t>
      </w:r>
      <w:bookmarkEnd w:id="2095"/>
    </w:p>
    <w:p w14:paraId="52F908EA" w14:textId="2CB9C57A" w:rsidR="00E05B08" w:rsidRPr="003068BA" w:rsidRDefault="003014FC" w:rsidP="00E05B08">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r w:rsidR="00E05B08" w:rsidRPr="003068BA">
        <w:rPr>
          <w:rFonts w:eastAsia="TimesNewRoman"/>
          <w:highlight w:val="green"/>
          <w:lang w:eastAsia="en-GB"/>
        </w:rPr>
        <w:t>.</w:t>
      </w:r>
    </w:p>
    <w:p w14:paraId="07713A2A" w14:textId="14470D93" w:rsidR="00C32A13" w:rsidRPr="003068BA" w:rsidRDefault="00C32A13" w:rsidP="00C32A13">
      <w:pPr>
        <w:pStyle w:val="Heading3"/>
        <w:rPr>
          <w:rFonts w:eastAsia="TimesNewRoman"/>
          <w:lang w:eastAsia="en-GB"/>
        </w:rPr>
      </w:pPr>
      <w:bookmarkStart w:id="2096" w:name="_Toc79578462"/>
      <w:r w:rsidRPr="003068BA">
        <w:rPr>
          <w:rFonts w:eastAsia="TimesNewRoman"/>
          <w:lang w:eastAsia="en-GB"/>
        </w:rPr>
        <w:t>5.3.14</w:t>
      </w:r>
      <w:r w:rsidRPr="003068BA">
        <w:rPr>
          <w:rFonts w:eastAsia="TimesNewRoman"/>
          <w:lang w:eastAsia="en-GB"/>
        </w:rPr>
        <w:tab/>
        <w:t>SUCI calculation by ME using null scheme – no Home Network Public Key for supported protection scheme provisioned in the USIM</w:t>
      </w:r>
      <w:bookmarkEnd w:id="2096"/>
    </w:p>
    <w:p w14:paraId="2AFFC2DB" w14:textId="4030A001"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5FCC982D" w14:textId="2682B50D" w:rsidR="00C32A13" w:rsidRPr="003068BA" w:rsidRDefault="00C32A13" w:rsidP="00C32A13">
      <w:pPr>
        <w:pStyle w:val="Heading3"/>
        <w:rPr>
          <w:rFonts w:eastAsia="TimesNewRoman"/>
          <w:lang w:eastAsia="en-GB"/>
        </w:rPr>
      </w:pPr>
      <w:bookmarkStart w:id="2097" w:name="_Toc79578463"/>
      <w:r w:rsidRPr="003068BA">
        <w:rPr>
          <w:rFonts w:eastAsia="TimesNewRoman"/>
          <w:lang w:eastAsia="en-GB"/>
        </w:rPr>
        <w:t>5.3.15</w:t>
      </w:r>
      <w:r w:rsidRPr="003068BA">
        <w:rPr>
          <w:rFonts w:eastAsia="TimesNewRoman"/>
          <w:lang w:eastAsia="en-GB"/>
        </w:rPr>
        <w:tab/>
        <w:t>SUCI calculation by ME using null scheme with the E-UTRAN/EPC UICC</w:t>
      </w:r>
      <w:bookmarkEnd w:id="2097"/>
    </w:p>
    <w:p w14:paraId="6817D51E" w14:textId="03C0EEFB"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READ command on EF_IMSI.</w:t>
      </w:r>
    </w:p>
    <w:p w14:paraId="428E95AF" w14:textId="1666E2A3" w:rsidR="00C32A13" w:rsidRPr="003068BA" w:rsidRDefault="00C32A13" w:rsidP="00C32A13">
      <w:pPr>
        <w:pStyle w:val="Heading3"/>
        <w:rPr>
          <w:rFonts w:eastAsia="TimesNewRoman"/>
          <w:lang w:eastAsia="en-GB"/>
        </w:rPr>
      </w:pPr>
      <w:bookmarkStart w:id="2098" w:name="_Toc79578464"/>
      <w:r w:rsidRPr="003068BA">
        <w:rPr>
          <w:rFonts w:eastAsia="TimesNewRoman"/>
          <w:lang w:eastAsia="en-GB"/>
        </w:rPr>
        <w:t>5.3.16</w:t>
      </w:r>
      <w:r w:rsidRPr="003068BA">
        <w:rPr>
          <w:rFonts w:eastAsia="TimesNewRoman"/>
          <w:lang w:eastAsia="en-GB"/>
        </w:rPr>
        <w:tab/>
        <w:t>SUCI calculation by ME using the lower priority protection scheme when the higher priority protection scheme is not supported by the ME</w:t>
      </w:r>
      <w:bookmarkEnd w:id="2098"/>
    </w:p>
    <w:p w14:paraId="35D6D0AB" w14:textId="54BED663"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2452EF50" w14:textId="1726BA81" w:rsidR="00C32A13" w:rsidRPr="003068BA" w:rsidRDefault="00C32A13" w:rsidP="00C32A13">
      <w:pPr>
        <w:pStyle w:val="Heading3"/>
        <w:rPr>
          <w:rFonts w:eastAsia="TimesNewRoman"/>
          <w:lang w:eastAsia="en-GB"/>
        </w:rPr>
      </w:pPr>
      <w:bookmarkStart w:id="2099" w:name="_Toc79578465"/>
      <w:r w:rsidRPr="003068BA">
        <w:rPr>
          <w:rFonts w:eastAsia="TimesNewRoman"/>
          <w:lang w:eastAsia="en-GB"/>
        </w:rPr>
        <w:t>5.3.17</w:t>
      </w:r>
      <w:r w:rsidRPr="003068BA">
        <w:rPr>
          <w:rFonts w:eastAsia="TimesNewRoman"/>
          <w:lang w:eastAsia="en-GB"/>
        </w:rPr>
        <w:tab/>
        <w:t>SUCI calculation by ME using Profile B with compressed Home Network Public Key</w:t>
      </w:r>
      <w:bookmarkEnd w:id="2099"/>
    </w:p>
    <w:p w14:paraId="35464D1C" w14:textId="3CB09ED3"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092556B2" w14:textId="60EBB2AF" w:rsidR="00C32A13" w:rsidRPr="003068BA" w:rsidRDefault="00C32A13" w:rsidP="00C32A13">
      <w:pPr>
        <w:pStyle w:val="Heading2"/>
        <w:rPr>
          <w:rFonts w:eastAsia="TimesNewRoman"/>
          <w:lang w:eastAsia="en-GB"/>
        </w:rPr>
      </w:pPr>
      <w:bookmarkStart w:id="2100" w:name="_Toc79578466"/>
      <w:r w:rsidRPr="003068BA">
        <w:rPr>
          <w:rFonts w:eastAsia="TimesNewRoman"/>
          <w:lang w:eastAsia="en-GB"/>
        </w:rPr>
        <w:t>5.4</w:t>
      </w:r>
      <w:r w:rsidRPr="003068BA">
        <w:rPr>
          <w:rFonts w:eastAsia="TimesNewRoman"/>
          <w:lang w:eastAsia="en-GB"/>
        </w:rPr>
        <w:tab/>
        <w:t>Unified Access Control information handling for 5G-NR</w:t>
      </w:r>
      <w:bookmarkEnd w:id="2100"/>
    </w:p>
    <w:p w14:paraId="0B05570B" w14:textId="7647440D" w:rsidR="00C32A13" w:rsidRPr="003068BA" w:rsidRDefault="00C32A13" w:rsidP="00C32A13">
      <w:pPr>
        <w:pStyle w:val="Heading3"/>
        <w:rPr>
          <w:rFonts w:eastAsia="TimesNewRoman"/>
        </w:rPr>
      </w:pPr>
      <w:bookmarkStart w:id="2101" w:name="_Toc79578467"/>
      <w:r w:rsidRPr="003068BA">
        <w:rPr>
          <w:rFonts w:eastAsia="TimesNewRoman"/>
        </w:rPr>
        <w:t>5.4.1</w:t>
      </w:r>
      <w:r w:rsidRPr="003068BA">
        <w:rPr>
          <w:rFonts w:eastAsia="TimesNewRoman"/>
        </w:rPr>
        <w:tab/>
        <w:t>Unified Access Control – Access identity 0, no access identities indicated by USIM</w:t>
      </w:r>
      <w:bookmarkEnd w:id="2101"/>
    </w:p>
    <w:p w14:paraId="08167022" w14:textId="77777777"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183ECC44" w14:textId="4B4C2E49" w:rsidR="00C32A13" w:rsidRPr="003068BA" w:rsidRDefault="00C32A13" w:rsidP="00C32A13">
      <w:pPr>
        <w:pStyle w:val="Heading3"/>
        <w:rPr>
          <w:rFonts w:eastAsia="TimesNewRoman"/>
          <w:lang w:eastAsia="en-GB"/>
        </w:rPr>
      </w:pPr>
      <w:bookmarkStart w:id="2102" w:name="_Toc79578468"/>
      <w:r w:rsidRPr="003068BA">
        <w:rPr>
          <w:rFonts w:eastAsia="TimesNewRoman"/>
          <w:lang w:eastAsia="en-GB"/>
        </w:rPr>
        <w:t>5.4.2</w:t>
      </w:r>
      <w:r w:rsidRPr="003068BA">
        <w:rPr>
          <w:rFonts w:eastAsia="TimesNewRoman"/>
          <w:lang w:eastAsia="en-GB"/>
        </w:rPr>
        <w:tab/>
        <w:t>Unified Access Control – Access Identity 1 – MPS indicated by USIM</w:t>
      </w:r>
      <w:bookmarkEnd w:id="2102"/>
    </w:p>
    <w:p w14:paraId="402FB1A3" w14:textId="580AD8B0"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01140780" w14:textId="27D2E60E" w:rsidR="00C32A13" w:rsidRPr="003068BA" w:rsidRDefault="00C32A13" w:rsidP="00C32A13">
      <w:pPr>
        <w:pStyle w:val="Heading3"/>
        <w:rPr>
          <w:rFonts w:eastAsia="TimesNewRoman"/>
          <w:lang w:eastAsia="en-GB"/>
        </w:rPr>
      </w:pPr>
      <w:bookmarkStart w:id="2103" w:name="_Toc79578469"/>
      <w:r w:rsidRPr="003068BA">
        <w:rPr>
          <w:rFonts w:eastAsia="TimesNewRoman"/>
          <w:lang w:eastAsia="en-GB"/>
        </w:rPr>
        <w:t>5.4.3</w:t>
      </w:r>
      <w:r w:rsidRPr="003068BA">
        <w:rPr>
          <w:rFonts w:eastAsia="TimesNewRoman"/>
          <w:lang w:eastAsia="en-GB"/>
        </w:rPr>
        <w:tab/>
        <w:t>Unified Access Control – Access Identity 1 – no MPS indication by USIM and SUPI not changed</w:t>
      </w:r>
      <w:bookmarkEnd w:id="2103"/>
    </w:p>
    <w:p w14:paraId="6FD4F603" w14:textId="77777777"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5CEFE0CC" w14:textId="79C03A78" w:rsidR="00C32A13" w:rsidRPr="003068BA" w:rsidRDefault="00C32A13" w:rsidP="00C32A13">
      <w:pPr>
        <w:pStyle w:val="Heading3"/>
        <w:rPr>
          <w:rFonts w:eastAsia="TimesNewRoman"/>
          <w:lang w:eastAsia="en-GB"/>
        </w:rPr>
      </w:pPr>
      <w:bookmarkStart w:id="2104" w:name="_Toc79578470"/>
      <w:r w:rsidRPr="003068BA">
        <w:rPr>
          <w:rFonts w:eastAsia="TimesNewRoman"/>
          <w:lang w:eastAsia="en-GB"/>
        </w:rPr>
        <w:t>5.4.4</w:t>
      </w:r>
      <w:r w:rsidRPr="003068BA">
        <w:rPr>
          <w:rFonts w:eastAsia="TimesNewRoman"/>
          <w:lang w:eastAsia="en-GB"/>
        </w:rPr>
        <w:tab/>
        <w:t>Unified Access Control – Access Identity 1 – no MPS indication by USIM and SUPI is changed</w:t>
      </w:r>
      <w:bookmarkEnd w:id="2104"/>
    </w:p>
    <w:p w14:paraId="0B335723" w14:textId="77777777"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686CB27" w14:textId="77777777" w:rsidR="00E05B08" w:rsidRPr="003068BA" w:rsidRDefault="00E05B08" w:rsidP="00E05B08">
      <w:pPr>
        <w:rPr>
          <w:rFonts w:eastAsia="TimesNewRoman"/>
          <w:lang w:eastAsia="en-GB"/>
        </w:rPr>
      </w:pPr>
    </w:p>
    <w:p w14:paraId="0EDA5F66" w14:textId="0E4FDA2D" w:rsidR="00C32A13" w:rsidRPr="003068BA" w:rsidRDefault="00C32A13" w:rsidP="00C32A13">
      <w:pPr>
        <w:pStyle w:val="Heading3"/>
        <w:rPr>
          <w:rFonts w:eastAsia="TimesNewRoman"/>
          <w:lang w:eastAsia="en-GB"/>
        </w:rPr>
      </w:pPr>
      <w:bookmarkStart w:id="2105" w:name="_Toc79578471"/>
      <w:r w:rsidRPr="003068BA">
        <w:rPr>
          <w:rFonts w:eastAsia="TimesNewRoman"/>
          <w:lang w:eastAsia="en-GB"/>
        </w:rPr>
        <w:t>5.4.5</w:t>
      </w:r>
      <w:r w:rsidRPr="003068BA">
        <w:rPr>
          <w:rFonts w:eastAsia="TimesNewRoman"/>
          <w:lang w:eastAsia="en-GB"/>
        </w:rPr>
        <w:tab/>
        <w:t>Unified Access Control – Access Identity 2 – MCS indicated by USIM</w:t>
      </w:r>
      <w:bookmarkEnd w:id="2105"/>
    </w:p>
    <w:p w14:paraId="68373BD1" w14:textId="3C06A739"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0A51EEDA" w14:textId="58EAF095" w:rsidR="00C32A13" w:rsidRPr="003068BA" w:rsidRDefault="00C32A13" w:rsidP="00C32A13">
      <w:pPr>
        <w:pStyle w:val="Heading3"/>
        <w:rPr>
          <w:rFonts w:eastAsia="TimesNewRoman"/>
          <w:lang w:eastAsia="en-GB"/>
        </w:rPr>
      </w:pPr>
      <w:bookmarkStart w:id="2106" w:name="_Toc79578472"/>
      <w:r w:rsidRPr="003068BA">
        <w:rPr>
          <w:rFonts w:eastAsia="TimesNewRoman"/>
          <w:lang w:eastAsia="en-GB"/>
        </w:rPr>
        <w:t>5.4.6</w:t>
      </w:r>
      <w:r w:rsidRPr="003068BA">
        <w:rPr>
          <w:rFonts w:eastAsia="TimesNewRoman"/>
          <w:lang w:eastAsia="en-GB"/>
        </w:rPr>
        <w:tab/>
        <w:t>Unified Access Control – Access Identity 2 – no MCS indication by USIM and SUPI is not changed</w:t>
      </w:r>
      <w:bookmarkEnd w:id="2106"/>
    </w:p>
    <w:p w14:paraId="6CB7923A" w14:textId="58E0A94E"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EDC98BD" w14:textId="5716EFE5" w:rsidR="00E05B08" w:rsidRPr="003068BA" w:rsidRDefault="00E05B08" w:rsidP="00E05B08">
      <w:pPr>
        <w:pStyle w:val="Heading3"/>
        <w:rPr>
          <w:rFonts w:eastAsia="TimesNewRoman"/>
          <w:lang w:eastAsia="en-GB"/>
        </w:rPr>
      </w:pPr>
      <w:bookmarkStart w:id="2107" w:name="_Toc79578473"/>
      <w:r w:rsidRPr="003068BA">
        <w:rPr>
          <w:rFonts w:eastAsia="TimesNewRoman"/>
          <w:lang w:eastAsia="en-GB"/>
        </w:rPr>
        <w:t>5.4.7</w:t>
      </w:r>
      <w:r w:rsidRPr="003068BA">
        <w:rPr>
          <w:rFonts w:eastAsia="TimesNewRoman"/>
          <w:lang w:eastAsia="en-GB"/>
        </w:rPr>
        <w:tab/>
        <w:t>Unified Access Control – Access Identity 2 – no MCS indication by USIM and SUPI is changed</w:t>
      </w:r>
      <w:bookmarkEnd w:id="2107"/>
    </w:p>
    <w:p w14:paraId="59B2D36F" w14:textId="0D043E8A"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7FC7D454" w14:textId="6762F92A" w:rsidR="00E05B08" w:rsidRPr="003068BA" w:rsidRDefault="00E05B08" w:rsidP="00E05B08">
      <w:pPr>
        <w:pStyle w:val="Heading3"/>
        <w:rPr>
          <w:rFonts w:eastAsia="TimesNewRoman"/>
          <w:lang w:eastAsia="en-GB"/>
        </w:rPr>
      </w:pPr>
      <w:bookmarkStart w:id="2108" w:name="_Toc79578474"/>
      <w:r w:rsidRPr="003068BA">
        <w:rPr>
          <w:rFonts w:eastAsia="TimesNewRoman"/>
          <w:lang w:eastAsia="en-GB"/>
        </w:rPr>
        <w:t>5.4.8</w:t>
      </w:r>
      <w:r w:rsidRPr="003068BA">
        <w:rPr>
          <w:rFonts w:eastAsia="TimesNewRoman"/>
          <w:lang w:eastAsia="en-GB"/>
        </w:rPr>
        <w:tab/>
        <w:t>Unified Access Control – Access Identities 11 and 15 indicated by USIM</w:t>
      </w:r>
      <w:bookmarkEnd w:id="2108"/>
    </w:p>
    <w:p w14:paraId="791B46FC" w14:textId="74BC2840"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0A3C1E6" w14:textId="05833340" w:rsidR="00E05B08" w:rsidRPr="003068BA" w:rsidRDefault="00E05B08" w:rsidP="00E05B08">
      <w:pPr>
        <w:pStyle w:val="Heading3"/>
        <w:rPr>
          <w:rFonts w:eastAsia="TimesNewRoman"/>
          <w:lang w:eastAsia="en-GB"/>
        </w:rPr>
      </w:pPr>
      <w:bookmarkStart w:id="2109" w:name="_Toc79578475"/>
      <w:r w:rsidRPr="003068BA">
        <w:rPr>
          <w:rFonts w:eastAsia="TimesNewRoman"/>
          <w:lang w:eastAsia="en-GB"/>
        </w:rPr>
        <w:t>5.4.9</w:t>
      </w:r>
      <w:r w:rsidRPr="003068BA">
        <w:rPr>
          <w:rFonts w:eastAsia="TimesNewRoman"/>
          <w:lang w:eastAsia="en-GB"/>
        </w:rPr>
        <w:tab/>
        <w:t>Unified Access Control – Access Identities 12, 13 and 14 indicated by USIM</w:t>
      </w:r>
      <w:bookmarkEnd w:id="2109"/>
    </w:p>
    <w:p w14:paraId="629BA225" w14:textId="768B8564"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0DF08F23" w14:textId="681A664F" w:rsidR="00E05B08" w:rsidRPr="003068BA" w:rsidRDefault="00E05B08" w:rsidP="00E05B08">
      <w:pPr>
        <w:pStyle w:val="Heading3"/>
        <w:rPr>
          <w:rFonts w:eastAsia="TimesNewRoman"/>
          <w:lang w:eastAsia="en-GB"/>
        </w:rPr>
      </w:pPr>
      <w:bookmarkStart w:id="2110" w:name="_Toc79578476"/>
      <w:r w:rsidRPr="003068BA">
        <w:rPr>
          <w:rFonts w:eastAsia="TimesNewRoman"/>
          <w:lang w:eastAsia="en-GB"/>
        </w:rPr>
        <w:t>5.4.10</w:t>
      </w:r>
      <w:r w:rsidRPr="003068BA">
        <w:rPr>
          <w:rFonts w:eastAsia="TimesNewRoman"/>
          <w:lang w:eastAsia="en-GB"/>
        </w:rPr>
        <w:tab/>
        <w:t>Unified Access Control – Operator-Defined Access Category</w:t>
      </w:r>
      <w:bookmarkEnd w:id="2110"/>
    </w:p>
    <w:p w14:paraId="17B47BC4" w14:textId="53E284B5"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1BA2A1B0" w14:textId="6DE5EECE" w:rsidR="00E05B08" w:rsidRPr="003068BA" w:rsidRDefault="00E05B08" w:rsidP="00E05B08">
      <w:pPr>
        <w:pStyle w:val="Heading3"/>
        <w:rPr>
          <w:rFonts w:eastAsia="TimesNewRoman"/>
          <w:lang w:eastAsia="en-GB"/>
        </w:rPr>
      </w:pPr>
      <w:bookmarkStart w:id="2111" w:name="_Toc79578477"/>
      <w:r w:rsidRPr="003068BA">
        <w:rPr>
          <w:rFonts w:eastAsia="TimesNewRoman"/>
          <w:lang w:eastAsia="en-GB"/>
        </w:rPr>
        <w:t>5.4.11</w:t>
      </w:r>
      <w:r w:rsidRPr="003068BA">
        <w:rPr>
          <w:rFonts w:eastAsia="TimesNewRoman"/>
          <w:lang w:eastAsia="en-GB"/>
        </w:rPr>
        <w:tab/>
        <w:t>Unified Access Control – Operator-Defined Access Categories, no change in SUPI</w:t>
      </w:r>
      <w:bookmarkEnd w:id="2111"/>
    </w:p>
    <w:p w14:paraId="23A1251E" w14:textId="52D732B0"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2F03013A" w14:textId="6E24339D" w:rsidR="00E05B08" w:rsidRPr="003068BA" w:rsidRDefault="00E05B08" w:rsidP="00E05B08">
      <w:pPr>
        <w:pStyle w:val="Heading3"/>
        <w:rPr>
          <w:rFonts w:eastAsia="TimesNewRoman"/>
          <w:lang w:eastAsia="en-GB"/>
        </w:rPr>
      </w:pPr>
      <w:bookmarkStart w:id="2112" w:name="_Toc79578478"/>
      <w:r w:rsidRPr="003068BA">
        <w:rPr>
          <w:rFonts w:eastAsia="TimesNewRoman"/>
          <w:lang w:eastAsia="en-GB"/>
        </w:rPr>
        <w:t>5.4.12</w:t>
      </w:r>
      <w:r w:rsidRPr="003068BA">
        <w:rPr>
          <w:rFonts w:eastAsia="TimesNewRoman"/>
          <w:lang w:eastAsia="en-GB"/>
        </w:rPr>
        <w:tab/>
        <w:t>Unified Access Control – Operator-Defined Access Categories, SUPI change</w:t>
      </w:r>
      <w:bookmarkEnd w:id="2112"/>
    </w:p>
    <w:p w14:paraId="7B3ACC3C" w14:textId="277DC852"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2DEE7EB8" w14:textId="627E65C1" w:rsidR="00E05B08" w:rsidRPr="003068BA" w:rsidRDefault="00E05B08" w:rsidP="00E05B08">
      <w:pPr>
        <w:pStyle w:val="Heading2"/>
        <w:rPr>
          <w:rFonts w:eastAsia="TimesNewRoman"/>
          <w:lang w:eastAsia="en-GB"/>
        </w:rPr>
      </w:pPr>
      <w:bookmarkStart w:id="2113" w:name="_Toc79578479"/>
      <w:r w:rsidRPr="003068BA">
        <w:rPr>
          <w:rFonts w:eastAsia="TimesNewRoman"/>
          <w:lang w:eastAsia="en-GB"/>
        </w:rPr>
        <w:t>5.5</w:t>
      </w:r>
      <w:r w:rsidRPr="003068BA">
        <w:rPr>
          <w:rFonts w:eastAsia="TimesNewRoman"/>
          <w:lang w:eastAsia="en-GB"/>
        </w:rPr>
        <w:tab/>
        <w:t>Handling of operator controlled features</w:t>
      </w:r>
      <w:bookmarkEnd w:id="2113"/>
    </w:p>
    <w:p w14:paraId="58791CFD" w14:textId="5CA1E6B9" w:rsidR="00E05B08" w:rsidRPr="003068BA" w:rsidRDefault="00E05B08" w:rsidP="00E05B08">
      <w:pPr>
        <w:pStyle w:val="Heading3"/>
        <w:rPr>
          <w:rFonts w:eastAsia="TimesNewRoman"/>
          <w:lang w:eastAsia="en-GB"/>
        </w:rPr>
      </w:pPr>
      <w:bookmarkStart w:id="2114" w:name="_Toc79578480"/>
      <w:r w:rsidRPr="003068BA">
        <w:rPr>
          <w:rFonts w:eastAsia="TimesNewRoman"/>
          <w:lang w:eastAsia="en-GB"/>
        </w:rPr>
        <w:t>5.5.1</w:t>
      </w:r>
      <w:r w:rsidRPr="003068BA">
        <w:rPr>
          <w:rFonts w:eastAsia="TimesNewRoman"/>
          <w:lang w:eastAsia="en-GB"/>
        </w:rPr>
        <w:tab/>
        <w:t>Display of registered 5G PLMN name from USIM</w:t>
      </w:r>
      <w:bookmarkEnd w:id="2114"/>
    </w:p>
    <w:p w14:paraId="78A7E5F0" w14:textId="0C1F3CEA" w:rsidR="00E05B08" w:rsidRPr="003068BA" w:rsidRDefault="003014FC" w:rsidP="00E05B08">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r w:rsidR="00E05B08" w:rsidRPr="003068BA">
        <w:rPr>
          <w:rFonts w:eastAsia="TimesNewRoman"/>
          <w:highlight w:val="green"/>
          <w:lang w:eastAsia="en-GB"/>
        </w:rPr>
        <w:t>.</w:t>
      </w:r>
    </w:p>
    <w:p w14:paraId="29F57F85" w14:textId="371EFFE0" w:rsidR="00E05B08" w:rsidRPr="003068BA" w:rsidRDefault="00E05B08" w:rsidP="00E05B08">
      <w:pPr>
        <w:pStyle w:val="Heading3"/>
        <w:rPr>
          <w:rFonts w:eastAsia="TimesNewRoman"/>
          <w:lang w:eastAsia="en-GB"/>
        </w:rPr>
      </w:pPr>
      <w:bookmarkStart w:id="2115" w:name="_Toc79578481"/>
      <w:r w:rsidRPr="003068BA">
        <w:rPr>
          <w:rFonts w:eastAsia="TimesNewRoman"/>
          <w:lang w:eastAsia="en-GB"/>
        </w:rPr>
        <w:t>5.5.2</w:t>
      </w:r>
      <w:r w:rsidRPr="003068BA">
        <w:rPr>
          <w:rFonts w:eastAsia="TimesNewRoman"/>
          <w:lang w:eastAsia="en-GB"/>
        </w:rPr>
        <w:tab/>
        <w:t>Display of registered 5G PLMN name from ME</w:t>
      </w:r>
      <w:bookmarkEnd w:id="2115"/>
    </w:p>
    <w:p w14:paraId="5DCBB7E5" w14:textId="27A286D6" w:rsidR="00E05B08" w:rsidRPr="003068BA" w:rsidRDefault="003014FC" w:rsidP="00E05B08">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r w:rsidR="00E05B08" w:rsidRPr="003068BA">
        <w:rPr>
          <w:rFonts w:eastAsia="TimesNewRoman"/>
          <w:highlight w:val="green"/>
          <w:lang w:eastAsia="en-GB"/>
        </w:rPr>
        <w:t>.</w:t>
      </w:r>
    </w:p>
    <w:p w14:paraId="376578D4" w14:textId="1FE387DB" w:rsidR="00E05B08" w:rsidRPr="003068BA" w:rsidRDefault="00E05B08" w:rsidP="00E05B08">
      <w:pPr>
        <w:pStyle w:val="Heading1"/>
        <w:rPr>
          <w:lang w:eastAsia="en-GB"/>
        </w:rPr>
      </w:pPr>
      <w:bookmarkStart w:id="2116" w:name="_Toc79578482"/>
      <w:r w:rsidRPr="003068BA">
        <w:rPr>
          <w:rFonts w:eastAsia="TimesNewRoman"/>
          <w:lang w:eastAsia="en-GB"/>
        </w:rPr>
        <w:t>6</w:t>
      </w:r>
      <w:r w:rsidRPr="003068BA">
        <w:rPr>
          <w:rFonts w:eastAsia="TimesNewRoman"/>
          <w:lang w:eastAsia="en-GB"/>
        </w:rPr>
        <w:tab/>
        <w:t>Security related Tests</w:t>
      </w:r>
      <w:bookmarkEnd w:id="2116"/>
    </w:p>
    <w:p w14:paraId="5350FBEF" w14:textId="7741B945" w:rsidR="00E05B08" w:rsidRPr="003068BA" w:rsidRDefault="00E05B08" w:rsidP="00E05B08">
      <w:pPr>
        <w:pStyle w:val="Heading2"/>
        <w:rPr>
          <w:rFonts w:eastAsia="TimesNewRoman"/>
          <w:lang w:eastAsia="en-GB"/>
        </w:rPr>
      </w:pPr>
      <w:bookmarkStart w:id="2117" w:name="_Toc79578483"/>
      <w:r w:rsidRPr="003068BA">
        <w:rPr>
          <w:rFonts w:eastAsia="TimesNewRoman"/>
          <w:lang w:eastAsia="en-GB"/>
        </w:rPr>
        <w:t>6.1</w:t>
      </w:r>
      <w:r w:rsidRPr="003068BA">
        <w:rPr>
          <w:rFonts w:eastAsia="TimesNewRoman"/>
          <w:lang w:eastAsia="en-GB"/>
        </w:rPr>
        <w:tab/>
        <w:t>PIN handling</w:t>
      </w:r>
      <w:bookmarkEnd w:id="2117"/>
    </w:p>
    <w:p w14:paraId="57801D00" w14:textId="13ABD7FA" w:rsidR="00E05B08" w:rsidRPr="003068BA" w:rsidRDefault="00E05B08" w:rsidP="00E05B08">
      <w:pPr>
        <w:pStyle w:val="Heading3"/>
        <w:rPr>
          <w:rFonts w:eastAsia="TimesNewRoman"/>
          <w:lang w:eastAsia="en-GB"/>
        </w:rPr>
      </w:pPr>
      <w:bookmarkStart w:id="2118" w:name="_Toc79578484"/>
      <w:r w:rsidRPr="003068BA">
        <w:rPr>
          <w:rFonts w:eastAsia="TimesNewRoman"/>
          <w:lang w:eastAsia="en-GB"/>
        </w:rPr>
        <w:t>6.1.1</w:t>
      </w:r>
      <w:r w:rsidRPr="003068BA">
        <w:rPr>
          <w:rFonts w:eastAsia="TimesNewRoman"/>
          <w:lang w:eastAsia="en-GB"/>
        </w:rPr>
        <w:tab/>
        <w:t>Entry of PIN</w:t>
      </w:r>
      <w:bookmarkEnd w:id="2118"/>
    </w:p>
    <w:p w14:paraId="04739687" w14:textId="06868C14"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command needed.</w:t>
      </w:r>
    </w:p>
    <w:p w14:paraId="47562EBE" w14:textId="3C1134A7" w:rsidR="00E05B08" w:rsidRPr="003068BA" w:rsidRDefault="00E05B08" w:rsidP="00E05B08">
      <w:pPr>
        <w:pStyle w:val="Heading3"/>
        <w:rPr>
          <w:rFonts w:eastAsia="TimesNewRoman"/>
          <w:highlight w:val="red"/>
        </w:rPr>
      </w:pPr>
      <w:bookmarkStart w:id="2119" w:name="_Toc79578485"/>
      <w:r w:rsidRPr="003068BA">
        <w:rPr>
          <w:rFonts w:eastAsia="TimesNewRoman"/>
          <w:lang w:eastAsia="en-GB"/>
        </w:rPr>
        <w:t>6.1.2</w:t>
      </w:r>
      <w:r w:rsidRPr="003068BA">
        <w:rPr>
          <w:rFonts w:eastAsia="TimesNewRoman"/>
          <w:lang w:eastAsia="en-GB"/>
        </w:rPr>
        <w:tab/>
        <w:t>Change of PIN</w:t>
      </w:r>
      <w:bookmarkEnd w:id="2119"/>
    </w:p>
    <w:p w14:paraId="44A9DB7B" w14:textId="7A7721BC"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 command needed.</w:t>
      </w:r>
    </w:p>
    <w:p w14:paraId="3E59CE28" w14:textId="0E71219A" w:rsidR="00E05B08" w:rsidRPr="003068BA" w:rsidRDefault="00E05B08" w:rsidP="00E05B08">
      <w:pPr>
        <w:pStyle w:val="Heading3"/>
        <w:rPr>
          <w:rFonts w:eastAsia="TimesNewRoman"/>
          <w:highlight w:val="red"/>
        </w:rPr>
      </w:pPr>
      <w:bookmarkStart w:id="2120" w:name="_Toc79578486"/>
      <w:r w:rsidRPr="003068BA">
        <w:rPr>
          <w:rFonts w:eastAsia="TimesNewRoman"/>
          <w:lang w:eastAsia="en-GB"/>
        </w:rPr>
        <w:t>6.1.3</w:t>
      </w:r>
      <w:r w:rsidRPr="003068BA">
        <w:rPr>
          <w:rFonts w:eastAsia="TimesNewRoman"/>
          <w:lang w:eastAsia="en-GB"/>
        </w:rPr>
        <w:tab/>
        <w:t>Unblock PIN</w:t>
      </w:r>
      <w:bookmarkEnd w:id="2120"/>
    </w:p>
    <w:p w14:paraId="1235F278" w14:textId="43F237F7"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 command needed.</w:t>
      </w:r>
    </w:p>
    <w:p w14:paraId="3D2F444F" w14:textId="603496ED" w:rsidR="00E05B08" w:rsidRPr="003068BA" w:rsidRDefault="00E05B08" w:rsidP="00E05B08">
      <w:pPr>
        <w:pStyle w:val="Heading3"/>
        <w:rPr>
          <w:rFonts w:eastAsia="TimesNewRoman"/>
          <w:highlight w:val="red"/>
        </w:rPr>
      </w:pPr>
      <w:bookmarkStart w:id="2121" w:name="_Toc79578487"/>
      <w:r w:rsidRPr="003068BA">
        <w:rPr>
          <w:rFonts w:eastAsia="TimesNewRoman"/>
          <w:lang w:eastAsia="en-GB"/>
        </w:rPr>
        <w:t>6.1.4</w:t>
      </w:r>
      <w:r w:rsidRPr="003068BA">
        <w:rPr>
          <w:rFonts w:eastAsia="TimesNewRoman"/>
          <w:lang w:eastAsia="en-GB"/>
        </w:rPr>
        <w:tab/>
        <w:t>Entry of PIN2</w:t>
      </w:r>
      <w:bookmarkEnd w:id="2121"/>
    </w:p>
    <w:p w14:paraId="393901C0" w14:textId="1062E671"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command needed.</w:t>
      </w:r>
    </w:p>
    <w:p w14:paraId="5C626820" w14:textId="5A241D13" w:rsidR="00E05B08" w:rsidRPr="003068BA" w:rsidRDefault="00E05B08" w:rsidP="00E05B08">
      <w:pPr>
        <w:pStyle w:val="Heading3"/>
        <w:rPr>
          <w:rFonts w:eastAsia="TimesNewRoman"/>
          <w:highlight w:val="red"/>
        </w:rPr>
      </w:pPr>
      <w:bookmarkStart w:id="2122" w:name="_Toc79578488"/>
      <w:r w:rsidRPr="003068BA">
        <w:rPr>
          <w:rFonts w:eastAsia="TimesNewRoman"/>
          <w:lang w:eastAsia="en-GB"/>
        </w:rPr>
        <w:t>6.1.5</w:t>
      </w:r>
      <w:r w:rsidRPr="003068BA">
        <w:rPr>
          <w:rFonts w:eastAsia="TimesNewRoman"/>
          <w:lang w:eastAsia="en-GB"/>
        </w:rPr>
        <w:tab/>
        <w:t>Change of PIN2</w:t>
      </w:r>
      <w:bookmarkEnd w:id="2122"/>
    </w:p>
    <w:p w14:paraId="586145D7" w14:textId="1FF02FB1"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PIN2 command needed.</w:t>
      </w:r>
    </w:p>
    <w:p w14:paraId="0AE0822B" w14:textId="24087F85" w:rsidR="00E05B08" w:rsidRPr="003068BA" w:rsidRDefault="00E05B08" w:rsidP="00E05B08">
      <w:pPr>
        <w:pStyle w:val="Heading3"/>
        <w:rPr>
          <w:rFonts w:eastAsia="TimesNewRoman"/>
          <w:highlight w:val="red"/>
        </w:rPr>
      </w:pPr>
      <w:bookmarkStart w:id="2123" w:name="_Toc79578489"/>
      <w:r w:rsidRPr="003068BA">
        <w:rPr>
          <w:rFonts w:eastAsia="TimesNewRoman"/>
          <w:lang w:eastAsia="en-GB"/>
        </w:rPr>
        <w:t xml:space="preserve">6.1.6 </w:t>
      </w:r>
      <w:r w:rsidRPr="003068BA">
        <w:rPr>
          <w:rFonts w:eastAsia="TimesNewRoman"/>
          <w:lang w:eastAsia="en-GB"/>
        </w:rPr>
        <w:tab/>
        <w:t>Unblock PIN2</w:t>
      </w:r>
      <w:bookmarkEnd w:id="2123"/>
    </w:p>
    <w:p w14:paraId="303A2468" w14:textId="165611FD"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PIN2 command needed.</w:t>
      </w:r>
    </w:p>
    <w:p w14:paraId="3DC861B4" w14:textId="64E963AF" w:rsidR="00E05B08" w:rsidRPr="003068BA" w:rsidRDefault="00E05B08" w:rsidP="00E05B08">
      <w:pPr>
        <w:pStyle w:val="Heading3"/>
        <w:rPr>
          <w:rFonts w:eastAsia="TimesNewRoman"/>
          <w:highlight w:val="red"/>
        </w:rPr>
      </w:pPr>
      <w:bookmarkStart w:id="2124" w:name="_Toc79578490"/>
      <w:r w:rsidRPr="003068BA">
        <w:rPr>
          <w:rFonts w:eastAsia="TimesNewRoman"/>
          <w:lang w:eastAsia="en-GB"/>
        </w:rPr>
        <w:t>6.1.7</w:t>
      </w:r>
      <w:r w:rsidRPr="003068BA">
        <w:rPr>
          <w:rFonts w:eastAsia="TimesNewRoman"/>
          <w:lang w:eastAsia="en-GB"/>
        </w:rPr>
        <w:tab/>
        <w:t>Replacement of PIN</w:t>
      </w:r>
      <w:bookmarkEnd w:id="2124"/>
    </w:p>
    <w:p w14:paraId="6984DB05" w14:textId="45174708"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55C329D0" w14:textId="2270418C" w:rsidR="00E05B08" w:rsidRPr="003068BA" w:rsidRDefault="00E05B08" w:rsidP="00E05B08">
      <w:pPr>
        <w:pStyle w:val="Heading3"/>
        <w:rPr>
          <w:rFonts w:eastAsia="TimesNewRoman"/>
          <w:highlight w:val="red"/>
        </w:rPr>
      </w:pPr>
      <w:bookmarkStart w:id="2125" w:name="_Toc79578491"/>
      <w:r w:rsidRPr="003068BA">
        <w:rPr>
          <w:rFonts w:eastAsia="TimesNewRoman"/>
          <w:lang w:eastAsia="en-GB"/>
        </w:rPr>
        <w:t>6.1.8</w:t>
      </w:r>
      <w:r w:rsidRPr="003068BA">
        <w:rPr>
          <w:rFonts w:eastAsia="TimesNewRoman"/>
          <w:lang w:eastAsia="en-GB"/>
        </w:rPr>
        <w:tab/>
        <w:t>Change of Universal PIN</w:t>
      </w:r>
      <w:bookmarkEnd w:id="2125"/>
      <w:r w:rsidRPr="003068BA">
        <w:rPr>
          <w:rFonts w:eastAsia="TimesNewRoman"/>
          <w:highlight w:val="red"/>
        </w:rPr>
        <w:t xml:space="preserve"> </w:t>
      </w:r>
    </w:p>
    <w:p w14:paraId="2BA31E62" w14:textId="69B81324"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 command needed.</w:t>
      </w:r>
    </w:p>
    <w:p w14:paraId="3499223B" w14:textId="48C70159" w:rsidR="00E05B08" w:rsidRPr="003068BA" w:rsidRDefault="00E05B08" w:rsidP="00E05B08">
      <w:pPr>
        <w:pStyle w:val="Heading3"/>
        <w:rPr>
          <w:rFonts w:eastAsia="TimesNewRoman"/>
          <w:highlight w:val="red"/>
        </w:rPr>
      </w:pPr>
      <w:bookmarkStart w:id="2126" w:name="_Toc79578492"/>
      <w:r w:rsidRPr="003068BA">
        <w:rPr>
          <w:rFonts w:eastAsia="TimesNewRoman"/>
          <w:lang w:eastAsia="en-GB"/>
        </w:rPr>
        <w:t>6.1.9</w:t>
      </w:r>
      <w:r w:rsidRPr="003068BA">
        <w:rPr>
          <w:rFonts w:eastAsia="TimesNewRoman"/>
          <w:lang w:eastAsia="en-GB"/>
        </w:rPr>
        <w:tab/>
        <w:t>Unblock Universal PIN</w:t>
      </w:r>
      <w:bookmarkEnd w:id="2126"/>
    </w:p>
    <w:p w14:paraId="54CC3543" w14:textId="7268ABF1"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 command needed.</w:t>
      </w:r>
    </w:p>
    <w:p w14:paraId="289A5DC6" w14:textId="5D2996E2" w:rsidR="00E05B08" w:rsidRPr="003068BA" w:rsidRDefault="00E05B08" w:rsidP="00E05B08">
      <w:pPr>
        <w:pStyle w:val="Heading3"/>
        <w:rPr>
          <w:rFonts w:eastAsia="TimesNewRoman"/>
          <w:highlight w:val="red"/>
        </w:rPr>
      </w:pPr>
      <w:bookmarkStart w:id="2127" w:name="_Toc79578493"/>
      <w:r w:rsidRPr="003068BA">
        <w:rPr>
          <w:rFonts w:eastAsia="TimesNewRoman"/>
          <w:lang w:eastAsia="en-GB"/>
        </w:rPr>
        <w:t>6.1.10</w:t>
      </w:r>
      <w:r w:rsidRPr="003068BA">
        <w:rPr>
          <w:rFonts w:eastAsia="TimesNewRoman"/>
          <w:lang w:eastAsia="en-GB"/>
        </w:rPr>
        <w:tab/>
        <w:t>Entry of PIN on multi-verification capable UICCs</w:t>
      </w:r>
      <w:bookmarkEnd w:id="2127"/>
    </w:p>
    <w:p w14:paraId="45F54A84" w14:textId="46904B02"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command needed.</w:t>
      </w:r>
    </w:p>
    <w:p w14:paraId="3884917E" w14:textId="7C4B8642" w:rsidR="00E05B08" w:rsidRPr="003068BA" w:rsidRDefault="00E05B08" w:rsidP="00E05B08">
      <w:pPr>
        <w:pStyle w:val="Heading3"/>
        <w:rPr>
          <w:rFonts w:eastAsia="TimesNewRoman"/>
          <w:highlight w:val="red"/>
        </w:rPr>
      </w:pPr>
      <w:bookmarkStart w:id="2128" w:name="_Toc79578494"/>
      <w:r w:rsidRPr="003068BA">
        <w:rPr>
          <w:rFonts w:eastAsia="TimesNewRoman"/>
          <w:lang w:eastAsia="en-GB"/>
        </w:rPr>
        <w:t>6.1.11</w:t>
      </w:r>
      <w:r w:rsidRPr="003068BA">
        <w:rPr>
          <w:rFonts w:eastAsia="TimesNewRoman"/>
          <w:lang w:eastAsia="en-GB"/>
        </w:rPr>
        <w:tab/>
        <w:t>Change of PIN on multi-verification capable UICCs</w:t>
      </w:r>
      <w:bookmarkEnd w:id="2128"/>
    </w:p>
    <w:p w14:paraId="1200A2DD" w14:textId="4A9621B9"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 command needed.</w:t>
      </w:r>
    </w:p>
    <w:p w14:paraId="55A0C407" w14:textId="45424208" w:rsidR="00E05B08" w:rsidRPr="003068BA" w:rsidRDefault="00E05B08" w:rsidP="00E05B08">
      <w:pPr>
        <w:pStyle w:val="Heading3"/>
        <w:rPr>
          <w:rFonts w:eastAsia="TimesNewRoman"/>
          <w:highlight w:val="red"/>
        </w:rPr>
      </w:pPr>
      <w:bookmarkStart w:id="2129" w:name="_Toc79578495"/>
      <w:r w:rsidRPr="003068BA">
        <w:rPr>
          <w:rFonts w:eastAsia="TimesNewRoman"/>
          <w:lang w:eastAsia="en-GB"/>
        </w:rPr>
        <w:t>6.1.12</w:t>
      </w:r>
      <w:r w:rsidRPr="003068BA">
        <w:rPr>
          <w:rFonts w:eastAsia="TimesNewRoman"/>
          <w:lang w:eastAsia="en-GB"/>
        </w:rPr>
        <w:tab/>
        <w:t>Unblock PIN on multi-verification capable UICCs</w:t>
      </w:r>
      <w:bookmarkEnd w:id="2129"/>
    </w:p>
    <w:p w14:paraId="1129621C" w14:textId="5D51157C"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 command needed.</w:t>
      </w:r>
    </w:p>
    <w:p w14:paraId="30577ADC" w14:textId="02B67DFF" w:rsidR="00E05B08" w:rsidRPr="003068BA" w:rsidRDefault="00E05B08" w:rsidP="00E05B08">
      <w:pPr>
        <w:pStyle w:val="Heading3"/>
        <w:rPr>
          <w:rFonts w:eastAsia="TimesNewRoman"/>
          <w:highlight w:val="red"/>
        </w:rPr>
      </w:pPr>
      <w:bookmarkStart w:id="2130" w:name="_Toc79578496"/>
      <w:r w:rsidRPr="003068BA">
        <w:rPr>
          <w:rFonts w:eastAsia="TimesNewRoman"/>
          <w:lang w:eastAsia="en-GB"/>
        </w:rPr>
        <w:t>6.1.13</w:t>
      </w:r>
      <w:r w:rsidRPr="003068BA">
        <w:rPr>
          <w:rFonts w:eastAsia="TimesNewRoman"/>
          <w:lang w:eastAsia="en-GB"/>
        </w:rPr>
        <w:tab/>
        <w:t>Entry of PIN2 on multi-verification capable UICCs</w:t>
      </w:r>
      <w:bookmarkEnd w:id="2130"/>
    </w:p>
    <w:p w14:paraId="331046B9" w14:textId="77777777"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50077EC3" w14:textId="2ED3085E" w:rsidR="00E05B08" w:rsidRPr="003068BA" w:rsidRDefault="00E05B08" w:rsidP="00E05B08">
      <w:pPr>
        <w:pStyle w:val="Heading2"/>
        <w:rPr>
          <w:rFonts w:eastAsia="TimesNewRoman"/>
          <w:lang w:eastAsia="en-GB"/>
        </w:rPr>
      </w:pPr>
      <w:bookmarkStart w:id="2131" w:name="_Toc79578497"/>
      <w:r w:rsidRPr="003068BA">
        <w:rPr>
          <w:rFonts w:eastAsia="TimesNewRoman"/>
          <w:lang w:eastAsia="en-GB"/>
        </w:rPr>
        <w:t>6.2</w:t>
      </w:r>
      <w:r w:rsidRPr="003068BA">
        <w:rPr>
          <w:rFonts w:eastAsia="TimesNewRoman"/>
          <w:lang w:eastAsia="en-GB"/>
        </w:rPr>
        <w:tab/>
        <w:t>Fixed Dialling Numbers (FDN)</w:t>
      </w:r>
      <w:bookmarkEnd w:id="2131"/>
    </w:p>
    <w:p w14:paraId="29E75B4B" w14:textId="6D088718" w:rsidR="00E05B08" w:rsidRPr="003068BA" w:rsidRDefault="00E05B08" w:rsidP="00E05B08">
      <w:pPr>
        <w:pStyle w:val="Heading3"/>
        <w:rPr>
          <w:rFonts w:eastAsia="TimesNewRoman"/>
        </w:rPr>
      </w:pPr>
      <w:bookmarkStart w:id="2132" w:name="_Toc79578498"/>
      <w:r w:rsidRPr="003068BA">
        <w:rPr>
          <w:rFonts w:eastAsia="TimesNewRoman"/>
        </w:rPr>
        <w:t>6.2.1</w:t>
      </w:r>
      <w:r w:rsidRPr="003068BA">
        <w:rPr>
          <w:rFonts w:eastAsia="TimesNewRoman"/>
        </w:rPr>
        <w:tab/>
        <w:t>Terminal and USIM with FDN enabled, EFADN readable and updateable</w:t>
      </w:r>
      <w:bookmarkEnd w:id="2132"/>
    </w:p>
    <w:p w14:paraId="6AD18379" w14:textId="69D0439B"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45FF1688" w14:textId="0E58F2EF" w:rsidR="00E05B08" w:rsidRPr="003068BA" w:rsidRDefault="00E05B08" w:rsidP="00E05B08">
      <w:pPr>
        <w:pStyle w:val="Heading3"/>
        <w:rPr>
          <w:rFonts w:eastAsia="TimesNewRoman"/>
          <w:lang w:eastAsia="en-GB"/>
        </w:rPr>
      </w:pPr>
      <w:bookmarkStart w:id="2133" w:name="_Toc79578499"/>
      <w:r w:rsidRPr="003068BA">
        <w:rPr>
          <w:rFonts w:eastAsia="TimesNewRoman"/>
          <w:lang w:eastAsia="en-GB"/>
        </w:rPr>
        <w:t>6.2.2</w:t>
      </w:r>
      <w:r w:rsidRPr="003068BA">
        <w:rPr>
          <w:rFonts w:eastAsia="TimesNewRoman"/>
          <w:lang w:eastAsia="en-GB"/>
        </w:rPr>
        <w:tab/>
        <w:t>Terminal and USIM with FDN disabled</w:t>
      </w:r>
      <w:bookmarkEnd w:id="2133"/>
    </w:p>
    <w:p w14:paraId="30349274" w14:textId="06BB4D9F"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2B7FAD19" w14:textId="1DB8EF0C" w:rsidR="00E05B08" w:rsidRPr="003068BA" w:rsidRDefault="00E05B08" w:rsidP="00E05B08">
      <w:pPr>
        <w:pStyle w:val="Heading3"/>
        <w:rPr>
          <w:rFonts w:eastAsia="TimesNewRoman"/>
          <w:lang w:eastAsia="en-GB"/>
        </w:rPr>
      </w:pPr>
      <w:bookmarkStart w:id="2134" w:name="_Toc79578500"/>
      <w:r w:rsidRPr="003068BA">
        <w:rPr>
          <w:rFonts w:eastAsia="TimesNewRoman"/>
          <w:lang w:eastAsia="en-GB"/>
        </w:rPr>
        <w:t>6.2.3</w:t>
      </w:r>
      <w:r w:rsidRPr="003068BA">
        <w:rPr>
          <w:rFonts w:eastAsia="TimesNewRoman"/>
          <w:lang w:eastAsia="en-GB"/>
        </w:rPr>
        <w:tab/>
        <w:t>Enabling, disabling and updating of FDN</w:t>
      </w:r>
      <w:bookmarkEnd w:id="2134"/>
    </w:p>
    <w:p w14:paraId="4CB2B3C8" w14:textId="60370429"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0EBBCFE0" w14:textId="54CA2C47" w:rsidR="00E05B08" w:rsidRPr="003068BA" w:rsidRDefault="00E05B08" w:rsidP="00E05B08">
      <w:pPr>
        <w:pStyle w:val="Heading3"/>
        <w:rPr>
          <w:rFonts w:eastAsia="TimesNewRoman"/>
          <w:lang w:eastAsia="en-GB"/>
        </w:rPr>
      </w:pPr>
      <w:bookmarkStart w:id="2135" w:name="_Toc79578501"/>
      <w:r w:rsidRPr="003068BA">
        <w:rPr>
          <w:rFonts w:eastAsia="TimesNewRoman"/>
          <w:lang w:eastAsia="en-GB"/>
        </w:rPr>
        <w:t>6.2.4</w:t>
      </w:r>
      <w:r w:rsidRPr="003068BA">
        <w:rPr>
          <w:rFonts w:eastAsia="TimesNewRoman"/>
          <w:lang w:eastAsia="en-GB"/>
        </w:rPr>
        <w:tab/>
        <w:t>Terminal and USIM with FDN enabled, EF</w:t>
      </w:r>
      <w:r w:rsidRPr="003068BA">
        <w:rPr>
          <w:rFonts w:eastAsia="TimesNewRoman"/>
          <w:sz w:val="13"/>
          <w:szCs w:val="13"/>
          <w:lang w:eastAsia="en-GB"/>
        </w:rPr>
        <w:t xml:space="preserve">ADN </w:t>
      </w:r>
      <w:r w:rsidRPr="003068BA">
        <w:rPr>
          <w:rFonts w:eastAsia="TimesNewRoman"/>
          <w:lang w:eastAsia="en-GB"/>
        </w:rPr>
        <w:t>readable and updateable (Rel-4 and onwards)</w:t>
      </w:r>
      <w:bookmarkEnd w:id="2135"/>
    </w:p>
    <w:p w14:paraId="3F137C57" w14:textId="494FED3E"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471D6949" w14:textId="5A22B2B1" w:rsidR="00E05B08" w:rsidRPr="003068BA" w:rsidRDefault="00E05B08" w:rsidP="00E05B08">
      <w:pPr>
        <w:pStyle w:val="Heading2"/>
        <w:rPr>
          <w:rFonts w:eastAsia="TimesNewRoman"/>
          <w:lang w:eastAsia="en-GB"/>
        </w:rPr>
      </w:pPr>
      <w:bookmarkStart w:id="2136" w:name="_Toc79578502"/>
      <w:r w:rsidRPr="003068BA">
        <w:rPr>
          <w:rFonts w:eastAsia="TimesNewRoman"/>
          <w:lang w:eastAsia="en-GB"/>
        </w:rPr>
        <w:t>6.3</w:t>
      </w:r>
      <w:r w:rsidRPr="003068BA">
        <w:rPr>
          <w:rFonts w:eastAsia="TimesNewRoman"/>
          <w:lang w:eastAsia="en-GB"/>
        </w:rPr>
        <w:tab/>
        <w:t>Void</w:t>
      </w:r>
      <w:bookmarkEnd w:id="2136"/>
    </w:p>
    <w:p w14:paraId="4E5CF19B" w14:textId="750DC9C9" w:rsidR="00E05B08" w:rsidRPr="003068BA" w:rsidRDefault="00E05B08" w:rsidP="00E05B08">
      <w:pPr>
        <w:pStyle w:val="Heading2"/>
        <w:rPr>
          <w:rFonts w:eastAsia="TimesNewRoman"/>
        </w:rPr>
      </w:pPr>
      <w:bookmarkStart w:id="2137" w:name="_Toc79578503"/>
      <w:r w:rsidRPr="003068BA">
        <w:rPr>
          <w:rFonts w:eastAsia="TimesNewRoman"/>
        </w:rPr>
        <w:t>6.4</w:t>
      </w:r>
      <w:r w:rsidRPr="003068BA">
        <w:rPr>
          <w:rFonts w:eastAsia="TimesNewRoman"/>
        </w:rPr>
        <w:tab/>
        <w:t>Advice of charge (AoC) handling</w:t>
      </w:r>
      <w:bookmarkEnd w:id="2137"/>
    </w:p>
    <w:p w14:paraId="2E6CDB2F" w14:textId="4974D22A" w:rsidR="00E05B08" w:rsidRPr="003068BA" w:rsidRDefault="00E05B08" w:rsidP="00E05B08">
      <w:pPr>
        <w:pStyle w:val="Heading3"/>
        <w:rPr>
          <w:rFonts w:eastAsia="TimesNewRoman"/>
          <w:lang w:eastAsia="en-GB"/>
        </w:rPr>
      </w:pPr>
      <w:bookmarkStart w:id="2138" w:name="_Toc79578504"/>
      <w:r w:rsidRPr="003068BA">
        <w:rPr>
          <w:rFonts w:eastAsia="TimesNewRoman"/>
          <w:lang w:eastAsia="en-GB"/>
        </w:rPr>
        <w:t>6.4.1</w:t>
      </w:r>
      <w:r w:rsidRPr="003068BA">
        <w:rPr>
          <w:rFonts w:eastAsia="TimesNewRoman"/>
          <w:lang w:eastAsia="en-GB"/>
        </w:rPr>
        <w:tab/>
        <w:t>AoC not supported by USIM</w:t>
      </w:r>
      <w:bookmarkEnd w:id="2138"/>
    </w:p>
    <w:p w14:paraId="43B71DE3" w14:textId="31F24332"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D464258" w14:textId="245550E0" w:rsidR="00E05B08" w:rsidRPr="003068BA" w:rsidRDefault="00E05B08" w:rsidP="00E05B08">
      <w:pPr>
        <w:pStyle w:val="Heading3"/>
        <w:rPr>
          <w:rFonts w:eastAsia="TimesNewRoman"/>
          <w:lang w:eastAsia="en-GB"/>
        </w:rPr>
      </w:pPr>
      <w:bookmarkStart w:id="2139" w:name="_Toc79578505"/>
      <w:r w:rsidRPr="003068BA">
        <w:rPr>
          <w:rFonts w:eastAsia="TimesNewRoman"/>
          <w:lang w:eastAsia="en-GB"/>
        </w:rPr>
        <w:t>6.4.2</w:t>
      </w:r>
      <w:r w:rsidRPr="003068BA">
        <w:rPr>
          <w:rFonts w:eastAsia="TimesNewRoman"/>
          <w:lang w:eastAsia="en-GB"/>
        </w:rPr>
        <w:tab/>
        <w:t>Maximum frequency of ACM updating</w:t>
      </w:r>
      <w:bookmarkEnd w:id="2139"/>
    </w:p>
    <w:p w14:paraId="5D6C1FCB" w14:textId="6DC3DEF6"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INCREMENT command needed.</w:t>
      </w:r>
    </w:p>
    <w:p w14:paraId="3E880675" w14:textId="571C5B45" w:rsidR="00E05B08" w:rsidRPr="003068BA" w:rsidRDefault="00E05B08" w:rsidP="00E05B08">
      <w:pPr>
        <w:pStyle w:val="Heading3"/>
        <w:rPr>
          <w:rFonts w:eastAsia="TimesNewRoman"/>
          <w:lang w:eastAsia="en-GB"/>
        </w:rPr>
      </w:pPr>
      <w:bookmarkStart w:id="2140" w:name="_Toc79578506"/>
      <w:r w:rsidRPr="003068BA">
        <w:rPr>
          <w:rFonts w:eastAsia="TimesNewRoman"/>
          <w:lang w:eastAsia="en-GB"/>
        </w:rPr>
        <w:t>6.4.3</w:t>
      </w:r>
      <w:r w:rsidRPr="003068BA">
        <w:rPr>
          <w:rFonts w:eastAsia="TimesNewRoman"/>
          <w:lang w:eastAsia="en-GB"/>
        </w:rPr>
        <w:tab/>
        <w:t>Call terminated when ACM greater than ACMmax</w:t>
      </w:r>
      <w:bookmarkEnd w:id="2140"/>
    </w:p>
    <w:p w14:paraId="69175B9B" w14:textId="3C76903D"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7109EEA1" w14:textId="4BD27BBB" w:rsidR="00E05B08" w:rsidRPr="003068BA" w:rsidRDefault="00E05B08" w:rsidP="00E05B08">
      <w:pPr>
        <w:pStyle w:val="Heading3"/>
        <w:rPr>
          <w:rFonts w:eastAsia="TimesNewRoman"/>
          <w:lang w:eastAsia="en-GB"/>
        </w:rPr>
      </w:pPr>
      <w:bookmarkStart w:id="2141" w:name="_Toc79578507"/>
      <w:r w:rsidRPr="003068BA">
        <w:rPr>
          <w:rFonts w:eastAsia="TimesNewRoman"/>
          <w:lang w:eastAsia="en-GB"/>
        </w:rPr>
        <w:t>6.4.4</w:t>
      </w:r>
      <w:r w:rsidRPr="003068BA">
        <w:rPr>
          <w:rFonts w:eastAsia="TimesNewRoman"/>
          <w:lang w:eastAsia="en-GB"/>
        </w:rPr>
        <w:tab/>
        <w:t>Response codes of increase command of ACM</w:t>
      </w:r>
      <w:bookmarkEnd w:id="2141"/>
    </w:p>
    <w:p w14:paraId="32C657CC" w14:textId="18204CB4"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556997D" w14:textId="578F72D3" w:rsidR="005C234D" w:rsidRPr="003068BA" w:rsidRDefault="005C234D" w:rsidP="005C234D">
      <w:pPr>
        <w:pStyle w:val="Heading1"/>
      </w:pPr>
      <w:bookmarkStart w:id="2142" w:name="_Toc10738665"/>
      <w:bookmarkStart w:id="2143" w:name="_Toc20396517"/>
      <w:bookmarkStart w:id="2144" w:name="_Toc29398170"/>
      <w:bookmarkStart w:id="2145" w:name="_Toc29399292"/>
      <w:bookmarkStart w:id="2146" w:name="_Toc36649302"/>
      <w:bookmarkStart w:id="2147" w:name="_Toc36655144"/>
      <w:bookmarkStart w:id="2148" w:name="_Toc44961447"/>
      <w:bookmarkStart w:id="2149" w:name="_Toc50983110"/>
      <w:bookmarkStart w:id="2150" w:name="_Toc50985281"/>
      <w:bookmarkStart w:id="2151" w:name="_Toc57112542"/>
      <w:bookmarkStart w:id="2152" w:name="_Toc57208715"/>
      <w:bookmarkStart w:id="2153" w:name="_Toc79578508"/>
      <w:r w:rsidRPr="003068BA">
        <w:t>7</w:t>
      </w:r>
      <w:r w:rsidRPr="003068BA">
        <w:tab/>
        <w:t>PLMN related tests</w:t>
      </w:r>
      <w:bookmarkEnd w:id="2142"/>
      <w:bookmarkEnd w:id="2143"/>
      <w:bookmarkEnd w:id="2144"/>
      <w:bookmarkEnd w:id="2145"/>
      <w:bookmarkEnd w:id="2146"/>
      <w:bookmarkEnd w:id="2147"/>
      <w:bookmarkEnd w:id="2148"/>
      <w:bookmarkEnd w:id="2149"/>
      <w:bookmarkEnd w:id="2150"/>
      <w:bookmarkEnd w:id="2151"/>
      <w:bookmarkEnd w:id="2152"/>
      <w:bookmarkEnd w:id="2153"/>
    </w:p>
    <w:p w14:paraId="264B3A23" w14:textId="3A4C6DA1" w:rsidR="005C234D" w:rsidRPr="003068BA" w:rsidRDefault="005C234D" w:rsidP="005C234D">
      <w:pPr>
        <w:pStyle w:val="Heading2"/>
      </w:pPr>
      <w:bookmarkStart w:id="2154" w:name="_Toc10738666"/>
      <w:bookmarkStart w:id="2155" w:name="_Toc20396518"/>
      <w:bookmarkStart w:id="2156" w:name="_Toc29398171"/>
      <w:bookmarkStart w:id="2157" w:name="_Toc29399293"/>
      <w:bookmarkStart w:id="2158" w:name="_Toc36649303"/>
      <w:bookmarkStart w:id="2159" w:name="_Toc36655145"/>
      <w:bookmarkStart w:id="2160" w:name="_Toc44961448"/>
      <w:bookmarkStart w:id="2161" w:name="_Toc50983111"/>
      <w:bookmarkStart w:id="2162" w:name="_Toc50985282"/>
      <w:bookmarkStart w:id="2163" w:name="_Toc57112543"/>
      <w:bookmarkStart w:id="2164" w:name="_Toc57208716"/>
      <w:bookmarkStart w:id="2165" w:name="_Toc79578509"/>
      <w:r w:rsidRPr="003068BA">
        <w:t>7.1</w:t>
      </w:r>
      <w:r w:rsidRPr="003068BA">
        <w:tab/>
        <w:t>FPLMN handling</w:t>
      </w:r>
      <w:bookmarkEnd w:id="2154"/>
      <w:bookmarkEnd w:id="2155"/>
      <w:bookmarkEnd w:id="2156"/>
      <w:bookmarkEnd w:id="2157"/>
      <w:bookmarkEnd w:id="2158"/>
      <w:bookmarkEnd w:id="2159"/>
      <w:bookmarkEnd w:id="2160"/>
      <w:bookmarkEnd w:id="2161"/>
      <w:bookmarkEnd w:id="2162"/>
      <w:bookmarkEnd w:id="2163"/>
      <w:bookmarkEnd w:id="2164"/>
      <w:bookmarkEnd w:id="2165"/>
    </w:p>
    <w:p w14:paraId="378C66C8" w14:textId="0BE86A90" w:rsidR="00300880" w:rsidRPr="003068BA" w:rsidRDefault="00300880" w:rsidP="00300880">
      <w:pPr>
        <w:pStyle w:val="Heading3"/>
        <w:rPr>
          <w:rFonts w:eastAsia="TimesNewRoman"/>
          <w:lang w:eastAsia="en-GB"/>
        </w:rPr>
      </w:pPr>
      <w:bookmarkStart w:id="2166" w:name="_Toc79578510"/>
      <w:r w:rsidRPr="003068BA">
        <w:rPr>
          <w:rFonts w:eastAsia="TimesNewRoman"/>
          <w:lang w:eastAsia="en-GB"/>
        </w:rPr>
        <w:t>7.1.1</w:t>
      </w:r>
      <w:r w:rsidRPr="003068BA">
        <w:rPr>
          <w:rFonts w:eastAsia="TimesNewRoman"/>
          <w:lang w:eastAsia="en-GB"/>
        </w:rPr>
        <w:tab/>
        <w:t>Adding FPLMN to the Forbidden PLMN list</w:t>
      </w:r>
      <w:bookmarkEnd w:id="2166"/>
    </w:p>
    <w:p w14:paraId="463064C7" w14:textId="25A69FB0" w:rsidR="00300880" w:rsidRPr="003068BA" w:rsidRDefault="00300880" w:rsidP="00300880">
      <w:pPr>
        <w:rPr>
          <w:rFonts w:eastAsia="TimesNewRoman"/>
        </w:rPr>
      </w:pPr>
      <w:r w:rsidRPr="003068BA">
        <w:rPr>
          <w:rFonts w:eastAsia="TimesNewRoman"/>
          <w:highlight w:val="red"/>
        </w:rPr>
        <w:t>RFU</w:t>
      </w:r>
      <w:r w:rsidRPr="003068BA">
        <w:rPr>
          <w:rFonts w:eastAsia="TimesNewRoman"/>
        </w:rPr>
        <w:t xml:space="preserve"> – agreed method to verify the UPDATE command on EF_Keys/EF_KeysPS and EF_FPLMN needed.</w:t>
      </w:r>
    </w:p>
    <w:p w14:paraId="30B37AFC" w14:textId="7F38C62A" w:rsidR="00300880" w:rsidRPr="003068BA" w:rsidRDefault="00300880" w:rsidP="00300880">
      <w:pPr>
        <w:pStyle w:val="Heading3"/>
        <w:rPr>
          <w:rFonts w:eastAsia="TimesNewRoman"/>
          <w:lang w:eastAsia="en-GB"/>
        </w:rPr>
      </w:pPr>
      <w:bookmarkStart w:id="2167" w:name="_Toc79578511"/>
      <w:r w:rsidRPr="003068BA">
        <w:rPr>
          <w:rFonts w:eastAsia="TimesNewRoman"/>
          <w:lang w:eastAsia="en-GB"/>
        </w:rPr>
        <w:t>7.1.2</w:t>
      </w:r>
      <w:r w:rsidRPr="003068BA">
        <w:rPr>
          <w:rFonts w:eastAsia="TimesNewRoman"/>
          <w:lang w:eastAsia="en-GB"/>
        </w:rPr>
        <w:tab/>
        <w:t>UE updating forbidden PLMNs</w:t>
      </w:r>
      <w:bookmarkEnd w:id="2167"/>
    </w:p>
    <w:p w14:paraId="5149576D" w14:textId="69C0CD7F" w:rsidR="00300880" w:rsidRPr="003068BA" w:rsidRDefault="00300880" w:rsidP="00300880">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contents needed.</w:t>
      </w:r>
      <w:r w:rsidR="00D15521" w:rsidRPr="003068BA">
        <w:rPr>
          <w:rFonts w:eastAsia="TimesNewRoman"/>
          <w:highlight w:val="yellow"/>
        </w:rPr>
        <w:t xml:space="preserve"> S</w:t>
      </w:r>
      <w:r w:rsidRPr="003068BA">
        <w:rPr>
          <w:rFonts w:eastAsia="TimesNewRoman"/>
          <w:highlight w:val="yellow"/>
        </w:rPr>
        <w:t>ee suggested method used in TC 7.1.4</w:t>
      </w:r>
    </w:p>
    <w:p w14:paraId="2F020F82" w14:textId="63D03D84" w:rsidR="005C234D" w:rsidRPr="003068BA" w:rsidRDefault="00300880" w:rsidP="00300880">
      <w:pPr>
        <w:pStyle w:val="Heading3"/>
        <w:rPr>
          <w:rFonts w:eastAsia="TimesNewRoman"/>
          <w:lang w:eastAsia="en-GB"/>
        </w:rPr>
      </w:pPr>
      <w:bookmarkStart w:id="2168" w:name="_Toc79578512"/>
      <w:r w:rsidRPr="003068BA">
        <w:rPr>
          <w:rFonts w:eastAsia="TimesNewRoman"/>
          <w:lang w:eastAsia="en-GB"/>
        </w:rPr>
        <w:t>7.1.3</w:t>
      </w:r>
      <w:r w:rsidRPr="003068BA">
        <w:rPr>
          <w:rFonts w:eastAsia="TimesNewRoman"/>
          <w:lang w:eastAsia="en-GB"/>
        </w:rPr>
        <w:tab/>
        <w:t>UE deleting forbidden PLMNs</w:t>
      </w:r>
      <w:bookmarkEnd w:id="2168"/>
    </w:p>
    <w:p w14:paraId="2879332C" w14:textId="1D42CBB4" w:rsidR="00300880" w:rsidRPr="003068BA" w:rsidRDefault="00300880" w:rsidP="00300880">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EF_LOCI/EF_PSLOCI contents needed.</w:t>
      </w:r>
      <w:r w:rsidR="00D15521" w:rsidRPr="003068BA">
        <w:rPr>
          <w:rFonts w:eastAsia="TimesNewRoman"/>
          <w:highlight w:val="yellow"/>
        </w:rPr>
        <w:t xml:space="preserve"> See suggested method used in TC 7.1.4</w:t>
      </w:r>
    </w:p>
    <w:p w14:paraId="2F18A77E" w14:textId="5056762B" w:rsidR="003871EF" w:rsidRPr="003068BA" w:rsidRDefault="003871EF" w:rsidP="003871EF">
      <w:pPr>
        <w:keepNext/>
        <w:keepLines/>
        <w:spacing w:before="120"/>
        <w:ind w:left="993" w:hanging="993"/>
        <w:outlineLvl w:val="2"/>
        <w:rPr>
          <w:rFonts w:ascii="Arial" w:hAnsi="Arial"/>
          <w:sz w:val="28"/>
        </w:rPr>
      </w:pPr>
      <w:r w:rsidRPr="003068BA">
        <w:rPr>
          <w:rFonts w:ascii="Arial" w:hAnsi="Arial"/>
          <w:sz w:val="28"/>
        </w:rPr>
        <w:t>7.1.4</w:t>
      </w:r>
      <w:r w:rsidRPr="003068BA">
        <w:rPr>
          <w:rFonts w:ascii="Arial" w:hAnsi="Arial"/>
          <w:sz w:val="28"/>
        </w:rPr>
        <w:tab/>
        <w:t>Adding FPLMN to the forbidden PLMN list when accessing E</w:t>
      </w:r>
      <w:r w:rsidRPr="003068BA">
        <w:rPr>
          <w:rFonts w:ascii="Arial" w:hAnsi="Arial"/>
          <w:sz w:val="28"/>
        </w:rPr>
        <w:noBreakHyphen/>
        <w:t>UTRAN</w:t>
      </w:r>
    </w:p>
    <w:p w14:paraId="20003CA5" w14:textId="15D8FA26" w:rsidR="00454F63" w:rsidRPr="003068BA" w:rsidDel="007E2D56" w:rsidRDefault="00454F63" w:rsidP="00D43575">
      <w:pPr>
        <w:pStyle w:val="Bold"/>
        <w:rPr>
          <w:del w:id="2169" w:author="Arne Marquordt" w:date="2021-06-17T12:45:00Z"/>
          <w:rFonts w:ascii="Arial" w:hAnsi="Arial" w:cs="Arial"/>
        </w:rPr>
      </w:pPr>
      <w:del w:id="2170" w:author="Arne Marquordt" w:date="2021-06-17T12:45:00Z">
        <w:r w:rsidRPr="003068BA" w:rsidDel="007E2D56">
          <w:rPr>
            <w:rStyle w:val="BookTitle"/>
            <w:rFonts w:ascii="Arial" w:hAnsi="Arial" w:cs="Arial"/>
            <w:i w:val="0"/>
            <w:color w:val="FF0000"/>
            <w:sz w:val="24"/>
            <w:szCs w:val="24"/>
          </w:rPr>
          <w:delText xml:space="preserve">Example for functional testing (aka black-box) where the test procedure from TS 31.121 is explicitly asking for a </w:delText>
        </w:r>
        <w:r w:rsidR="00F54223" w:rsidRPr="003068BA" w:rsidDel="007E2D56">
          <w:rPr>
            <w:rStyle w:val="BookTitle"/>
            <w:rFonts w:ascii="Arial" w:hAnsi="Arial" w:cs="Arial"/>
            <w:i w:val="0"/>
            <w:color w:val="FF0000"/>
            <w:sz w:val="24"/>
            <w:szCs w:val="24"/>
          </w:rPr>
          <w:delText>verification of</w:delText>
        </w:r>
        <w:r w:rsidRPr="003068BA" w:rsidDel="007E2D56">
          <w:rPr>
            <w:rStyle w:val="BookTitle"/>
            <w:rFonts w:ascii="Arial" w:hAnsi="Arial" w:cs="Arial"/>
            <w:i w:val="0"/>
            <w:color w:val="FF0000"/>
            <w:sz w:val="24"/>
            <w:szCs w:val="24"/>
          </w:rPr>
          <w:delText xml:space="preserve"> EF</w:delText>
        </w:r>
        <w:r w:rsidR="00F54223" w:rsidRPr="003068BA" w:rsidDel="007E2D56">
          <w:rPr>
            <w:rStyle w:val="BookTitle"/>
            <w:rFonts w:ascii="Arial" w:hAnsi="Arial" w:cs="Arial"/>
            <w:i w:val="0"/>
            <w:color w:val="FF0000"/>
            <w:sz w:val="24"/>
            <w:szCs w:val="24"/>
          </w:rPr>
          <w:delText xml:space="preserve"> data at the end of the test procedure</w:delText>
        </w:r>
        <w:r w:rsidRPr="003068BA" w:rsidDel="007E2D56">
          <w:rPr>
            <w:rStyle w:val="BookTitle"/>
            <w:rFonts w:ascii="Arial" w:hAnsi="Arial" w:cs="Arial"/>
            <w:i w:val="0"/>
            <w:color w:val="FF0000"/>
            <w:sz w:val="24"/>
            <w:szCs w:val="24"/>
          </w:rPr>
          <w:delText>.</w:delText>
        </w:r>
      </w:del>
    </w:p>
    <w:p w14:paraId="5FDE66B0" w14:textId="77777777" w:rsidR="003871EF" w:rsidRPr="003068BA" w:rsidRDefault="003871EF" w:rsidP="003871EF">
      <w:pPr>
        <w:keepNext/>
        <w:keepLines/>
        <w:spacing w:before="120"/>
        <w:ind w:left="1276" w:hanging="1276"/>
        <w:outlineLvl w:val="3"/>
        <w:rPr>
          <w:rFonts w:ascii="Arial" w:hAnsi="Arial"/>
          <w:sz w:val="24"/>
        </w:rPr>
      </w:pPr>
      <w:r w:rsidRPr="003068BA">
        <w:rPr>
          <w:rFonts w:ascii="Arial" w:hAnsi="Arial"/>
          <w:sz w:val="24"/>
        </w:rPr>
        <w:t>7.1.4.1</w:t>
      </w:r>
      <w:r w:rsidRPr="003068BA">
        <w:rPr>
          <w:rFonts w:ascii="Arial" w:hAnsi="Arial"/>
          <w:sz w:val="24"/>
        </w:rPr>
        <w:tab/>
        <w:t>Test purpose</w:t>
      </w:r>
    </w:p>
    <w:p w14:paraId="72164693" w14:textId="7F99B577" w:rsidR="003871EF" w:rsidRPr="008C26FA" w:rsidRDefault="003871EF" w:rsidP="003871EF">
      <w:r w:rsidRPr="003068BA">
        <w:t xml:space="preserve">See clause 7.1.4.1 </w:t>
      </w:r>
      <w:r w:rsidR="008F37C2" w:rsidRPr="003068BA">
        <w:t xml:space="preserve">Definition and applicability </w:t>
      </w:r>
      <w:r w:rsidRPr="003068BA">
        <w:t>of TS 31.121 </w:t>
      </w:r>
      <w:r w:rsidR="00BD3312" w:rsidRPr="008C26FA">
        <w:fldChar w:fldCharType="begin"/>
      </w:r>
      <w:r w:rsidR="00BD3312" w:rsidRPr="003068BA">
        <w:instrText xml:space="preserve"> REF _Ref62645896 \r \h </w:instrText>
      </w:r>
      <w:r w:rsidR="00BD3312" w:rsidRPr="008C26FA">
        <w:fldChar w:fldCharType="separate"/>
      </w:r>
      <w:r w:rsidR="00BD3312" w:rsidRPr="008C26FA">
        <w:t>[2]</w:t>
      </w:r>
      <w:r w:rsidR="00BD3312" w:rsidRPr="008C26FA">
        <w:fldChar w:fldCharType="end"/>
      </w:r>
      <w:r w:rsidRPr="008C26FA">
        <w:t>.</w:t>
      </w:r>
    </w:p>
    <w:p w14:paraId="24BE3E9F" w14:textId="59928980" w:rsidR="007E2D56" w:rsidRPr="003068BA" w:rsidRDefault="003871EF" w:rsidP="003871EF">
      <w:pPr>
        <w:keepNext/>
        <w:keepLines/>
        <w:spacing w:before="120"/>
        <w:ind w:left="1276" w:hanging="1276"/>
        <w:outlineLvl w:val="3"/>
        <w:rPr>
          <w:rFonts w:ascii="Arial" w:hAnsi="Arial"/>
          <w:sz w:val="24"/>
        </w:rPr>
      </w:pPr>
      <w:bookmarkStart w:id="2171" w:name="_Toc10738693"/>
      <w:bookmarkStart w:id="2172" w:name="_Toc20396545"/>
      <w:bookmarkStart w:id="2173" w:name="_Toc29398198"/>
      <w:bookmarkStart w:id="2174" w:name="_Toc29399320"/>
      <w:bookmarkStart w:id="2175" w:name="_Toc36649330"/>
      <w:bookmarkStart w:id="2176" w:name="_Toc36655172"/>
      <w:bookmarkStart w:id="2177" w:name="_Toc44961475"/>
      <w:r w:rsidRPr="008C26FA">
        <w:rPr>
          <w:rFonts w:ascii="Arial" w:hAnsi="Arial"/>
          <w:sz w:val="24"/>
        </w:rPr>
        <w:t>7.1.4.2</w:t>
      </w:r>
      <w:r w:rsidRPr="008C26FA">
        <w:rPr>
          <w:rFonts w:ascii="Arial" w:hAnsi="Arial"/>
          <w:sz w:val="24"/>
        </w:rPr>
        <w:tab/>
        <w:t>Conformance requirement</w:t>
      </w:r>
      <w:bookmarkEnd w:id="2171"/>
      <w:bookmarkEnd w:id="2172"/>
      <w:bookmarkEnd w:id="2173"/>
      <w:bookmarkEnd w:id="2174"/>
      <w:bookmarkEnd w:id="2175"/>
      <w:bookmarkEnd w:id="2176"/>
      <w:bookmarkEnd w:id="2177"/>
    </w:p>
    <w:p w14:paraId="68633504" w14:textId="01196728" w:rsidR="003871EF" w:rsidRPr="003068BA" w:rsidRDefault="007E2D56" w:rsidP="007E2D56">
      <w:pPr>
        <w:ind w:left="567" w:hanging="567"/>
      </w:pPr>
      <w:r w:rsidRPr="003068BA">
        <w:t>CR 1</w:t>
      </w:r>
      <w:r w:rsidRPr="003068BA">
        <w:tab/>
      </w:r>
      <w:r w:rsidR="003871EF" w:rsidRPr="003068BA">
        <w:t xml:space="preserve">In automatic PLMN selection mode the UE shall only attempt an </w:t>
      </w:r>
      <w:del w:id="2178" w:author="Arne Marquordt" w:date="2021-06-17T08:34:00Z">
        <w:r w:rsidR="003871EF" w:rsidRPr="003068BA" w:rsidDel="00A72CB5">
          <w:delText xml:space="preserve">AttachRequest </w:delText>
        </w:r>
      </w:del>
      <w:ins w:id="2179" w:author="Arne Marquordt" w:date="2021-06-17T08:34:00Z">
        <w:r w:rsidR="00A72CB5" w:rsidRPr="003068BA">
          <w:rPr>
            <w:i/>
          </w:rPr>
          <w:t>ATTACH REQUEST</w:t>
        </w:r>
        <w:r w:rsidR="00A72CB5" w:rsidRPr="003068BA">
          <w:t xml:space="preserve"> </w:t>
        </w:r>
      </w:ins>
      <w:r w:rsidR="003871EF" w:rsidRPr="003068BA">
        <w:t>during registration on E</w:t>
      </w:r>
      <w:r w:rsidR="003871EF" w:rsidRPr="003068BA">
        <w:noBreakHyphen/>
        <w:t>UTRAN/EPS if it receives a BCCH containing a PLMN (MCC, MNC) that is not indicated in the EF</w:t>
      </w:r>
      <w:r w:rsidR="003871EF" w:rsidRPr="003068BA">
        <w:rPr>
          <w:vertAlign w:val="subscript"/>
        </w:rPr>
        <w:t>FPLMN</w:t>
      </w:r>
      <w:r w:rsidR="003871EF" w:rsidRPr="003068BA">
        <w:t xml:space="preserve"> in the USIM</w:t>
      </w:r>
    </w:p>
    <w:p w14:paraId="40F5D6FC" w14:textId="77777777" w:rsidR="003871EF" w:rsidRPr="003068BA" w:rsidRDefault="003871EF" w:rsidP="00E425E2">
      <w:pPr>
        <w:pStyle w:val="B2"/>
      </w:pPr>
      <w:r w:rsidRPr="003068BA">
        <w:t>Reference:</w:t>
      </w:r>
    </w:p>
    <w:p w14:paraId="3245570B" w14:textId="2E5D686B" w:rsidR="003871EF" w:rsidRPr="008C26FA" w:rsidRDefault="00E425E2" w:rsidP="00E425E2">
      <w:pPr>
        <w:pStyle w:val="B2"/>
      </w:pPr>
      <w:r w:rsidRPr="003068BA">
        <w:t>-</w:t>
      </w:r>
      <w:r w:rsidRPr="003068BA">
        <w:tab/>
      </w:r>
      <w:r w:rsidR="003871EF" w:rsidRPr="003068BA">
        <w:t>TS 22.011 </w:t>
      </w:r>
      <w:r w:rsidR="00BD3312" w:rsidRPr="008C26FA">
        <w:fldChar w:fldCharType="begin"/>
      </w:r>
      <w:r w:rsidR="00BD3312" w:rsidRPr="003068BA">
        <w:instrText xml:space="preserve"> REF _Ref62649275 \r \h </w:instrText>
      </w:r>
      <w:r w:rsidRPr="003068BA">
        <w:instrText xml:space="preserve"> \* MERGEFORMAT </w:instrText>
      </w:r>
      <w:r w:rsidR="00BD3312" w:rsidRPr="008C26FA">
        <w:fldChar w:fldCharType="separate"/>
      </w:r>
      <w:r w:rsidR="00BD3312" w:rsidRPr="008C26FA">
        <w:t>[18]</w:t>
      </w:r>
      <w:r w:rsidR="00BD3312" w:rsidRPr="008C26FA">
        <w:fldChar w:fldCharType="end"/>
      </w:r>
      <w:r w:rsidR="003871EF" w:rsidRPr="008C26FA">
        <w:t>, clause 2.3;</w:t>
      </w:r>
    </w:p>
    <w:p w14:paraId="2928FE24" w14:textId="14FBC0DF" w:rsidR="003871EF" w:rsidRPr="008C26FA" w:rsidRDefault="00E425E2" w:rsidP="00E425E2">
      <w:pPr>
        <w:pStyle w:val="B2"/>
      </w:pPr>
      <w:r w:rsidRPr="008C26FA">
        <w:t>-</w:t>
      </w:r>
      <w:r w:rsidRPr="008C26FA">
        <w:tab/>
      </w:r>
      <w:r w:rsidR="003871EF" w:rsidRPr="003068BA">
        <w:t>TS 31.102 </w:t>
      </w:r>
      <w:r w:rsidR="00BD3312" w:rsidRPr="008C26FA">
        <w:fldChar w:fldCharType="begin"/>
      </w:r>
      <w:r w:rsidR="00BD3312" w:rsidRPr="003068BA">
        <w:instrText xml:space="preserve"> REF _Ref62649304 \r \h </w:instrText>
      </w:r>
      <w:r w:rsidRPr="003068BA">
        <w:instrText xml:space="preserve"> \* MERGEFORMAT </w:instrText>
      </w:r>
      <w:r w:rsidR="00BD3312" w:rsidRPr="008C26FA">
        <w:fldChar w:fldCharType="separate"/>
      </w:r>
      <w:r w:rsidR="00BD3312" w:rsidRPr="008C26FA">
        <w:t>[19]</w:t>
      </w:r>
      <w:r w:rsidR="00BD3312" w:rsidRPr="008C26FA">
        <w:fldChar w:fldCharType="end"/>
      </w:r>
      <w:r w:rsidR="003871EF" w:rsidRPr="008C26FA">
        <w:t>, clauses 5.1.1 and 5.2.7.</w:t>
      </w:r>
    </w:p>
    <w:p w14:paraId="24AA66F3" w14:textId="23D6EC03" w:rsidR="003871EF" w:rsidRPr="003068BA" w:rsidRDefault="007E2D56" w:rsidP="007E2D56">
      <w:pPr>
        <w:ind w:left="567" w:hanging="567"/>
      </w:pPr>
      <w:r w:rsidRPr="008C26FA">
        <w:t>CR 2</w:t>
      </w:r>
      <w:r w:rsidRPr="008C26FA">
        <w:tab/>
      </w:r>
      <w:r w:rsidR="003871EF" w:rsidRPr="003068BA">
        <w:t xml:space="preserve">After receipt of an </w:t>
      </w:r>
      <w:del w:id="2180" w:author="Arne Marquordt" w:date="2021-06-17T08:34:00Z">
        <w:r w:rsidR="003871EF" w:rsidRPr="003068BA" w:rsidDel="00A72CB5">
          <w:delText xml:space="preserve">AttachReject </w:delText>
        </w:r>
      </w:del>
      <w:ins w:id="2181" w:author="Arne Marquordt" w:date="2021-06-17T08:34:00Z">
        <w:r w:rsidR="00A72CB5" w:rsidRPr="003068BA">
          <w:rPr>
            <w:i/>
          </w:rPr>
          <w:t>ATTACH REJECT</w:t>
        </w:r>
      </w:ins>
      <w:ins w:id="2182" w:author="Arne Marquordt" w:date="2021-06-17T12:45:00Z">
        <w:r w:rsidRPr="003068BA">
          <w:t xml:space="preserve"> </w:t>
        </w:r>
      </w:ins>
      <w:r w:rsidR="003871EF" w:rsidRPr="003068BA">
        <w:t>message during registration on E-UTRAN/EPS with the EMM cause "PLMN not allowed" the ME shall update the EF</w:t>
      </w:r>
      <w:r w:rsidR="003871EF" w:rsidRPr="003068BA">
        <w:rPr>
          <w:vertAlign w:val="subscript"/>
        </w:rPr>
        <w:t>FPLMN</w:t>
      </w:r>
      <w:r w:rsidR="003871EF" w:rsidRPr="003068BA">
        <w:t xml:space="preserve"> in the USIM.</w:t>
      </w:r>
    </w:p>
    <w:p w14:paraId="383C30C6" w14:textId="77777777" w:rsidR="003871EF" w:rsidRPr="003068BA" w:rsidRDefault="003871EF" w:rsidP="00E425E2">
      <w:pPr>
        <w:pStyle w:val="B2"/>
      </w:pPr>
      <w:r w:rsidRPr="003068BA">
        <w:t>Reference:</w:t>
      </w:r>
    </w:p>
    <w:p w14:paraId="0A406E3A" w14:textId="77777777" w:rsidR="00E425E2" w:rsidRPr="008C26FA" w:rsidRDefault="00E425E2" w:rsidP="00E425E2">
      <w:pPr>
        <w:pStyle w:val="B2"/>
      </w:pPr>
      <w:r w:rsidRPr="003068BA">
        <w:t>-</w:t>
      </w:r>
      <w:r w:rsidRPr="003068BA">
        <w:tab/>
      </w:r>
      <w:r w:rsidR="003871EF" w:rsidRPr="003068BA">
        <w:t>TS 22.011 </w:t>
      </w:r>
      <w:r w:rsidR="00BD3312" w:rsidRPr="008C26FA">
        <w:fldChar w:fldCharType="begin"/>
      </w:r>
      <w:r w:rsidR="00BD3312" w:rsidRPr="003068BA">
        <w:instrText xml:space="preserve"> REF _Ref62649275 \r \h </w:instrText>
      </w:r>
      <w:r w:rsidR="007E2D56" w:rsidRPr="003068BA">
        <w:instrText xml:space="preserve"> \* MERGEFORMAT </w:instrText>
      </w:r>
      <w:r w:rsidR="00BD3312" w:rsidRPr="008C26FA">
        <w:fldChar w:fldCharType="separate"/>
      </w:r>
      <w:r w:rsidR="00BD3312" w:rsidRPr="008C26FA">
        <w:t>[18]</w:t>
      </w:r>
      <w:r w:rsidR="00BD3312" w:rsidRPr="008C26FA">
        <w:fldChar w:fldCharType="end"/>
      </w:r>
      <w:r w:rsidR="003871EF" w:rsidRPr="008C26FA">
        <w:t>, clause 3.2.2 2;</w:t>
      </w:r>
    </w:p>
    <w:p w14:paraId="2FCD1B16" w14:textId="5055E509" w:rsidR="003871EF" w:rsidRPr="008C26FA" w:rsidRDefault="00E425E2" w:rsidP="00E425E2">
      <w:pPr>
        <w:pStyle w:val="B2"/>
      </w:pPr>
      <w:r w:rsidRPr="003068BA">
        <w:t>-</w:t>
      </w:r>
      <w:r w:rsidRPr="003068BA">
        <w:tab/>
      </w:r>
      <w:r w:rsidR="003871EF" w:rsidRPr="003068BA">
        <w:t>TS 31.102 </w:t>
      </w:r>
      <w:r w:rsidR="00BD3312" w:rsidRPr="008C26FA">
        <w:fldChar w:fldCharType="begin"/>
      </w:r>
      <w:r w:rsidR="00BD3312" w:rsidRPr="003068BA">
        <w:instrText xml:space="preserve"> REF _Ref62649304 \r \h </w:instrText>
      </w:r>
      <w:r w:rsidR="007E2D56" w:rsidRPr="003068BA">
        <w:instrText xml:space="preserve"> \* MERGEFORMAT </w:instrText>
      </w:r>
      <w:r w:rsidR="00BD3312" w:rsidRPr="008C26FA">
        <w:fldChar w:fldCharType="separate"/>
      </w:r>
      <w:r w:rsidR="00BD3312" w:rsidRPr="008C26FA">
        <w:t>[19</w:t>
      </w:r>
      <w:r w:rsidR="00BD3312" w:rsidRPr="003068BA">
        <w:t>]</w:t>
      </w:r>
      <w:r w:rsidR="00BD3312" w:rsidRPr="008C26FA">
        <w:fldChar w:fldCharType="end"/>
      </w:r>
      <w:r w:rsidR="003871EF" w:rsidRPr="008C26FA">
        <w:t>, clauses 5.1.1 and 5.2.7</w:t>
      </w:r>
    </w:p>
    <w:p w14:paraId="6A94DBF4" w14:textId="7179008C" w:rsidR="003871EF" w:rsidRPr="003068BA" w:rsidRDefault="00315B8E" w:rsidP="00315B8E">
      <w:pPr>
        <w:ind w:left="567" w:hanging="567"/>
      </w:pPr>
      <w:r w:rsidRPr="008C26FA">
        <w:t>CR 3</w:t>
      </w:r>
      <w:r w:rsidRPr="008C26FA">
        <w:tab/>
      </w:r>
      <w:r w:rsidR="003871EF" w:rsidRPr="003068BA">
        <w:t xml:space="preserve">After receipt of an </w:t>
      </w:r>
      <w:del w:id="2183" w:author="Arne Marquordt" w:date="2021-06-17T08:34:00Z">
        <w:r w:rsidR="003871EF" w:rsidRPr="003068BA" w:rsidDel="00A72CB5">
          <w:rPr>
            <w:i/>
          </w:rPr>
          <w:delText>AttachReject</w:delText>
        </w:r>
        <w:r w:rsidR="003871EF" w:rsidRPr="003068BA" w:rsidDel="00A72CB5">
          <w:delText xml:space="preserve"> </w:delText>
        </w:r>
      </w:del>
      <w:ins w:id="2184" w:author="Arne Marquordt" w:date="2021-06-17T08:34:00Z">
        <w:r w:rsidR="00A72CB5" w:rsidRPr="003068BA">
          <w:rPr>
            <w:i/>
          </w:rPr>
          <w:t>ATTACH REJECT</w:t>
        </w:r>
        <w:r w:rsidR="00A72CB5" w:rsidRPr="003068BA">
          <w:t xml:space="preserve"> </w:t>
        </w:r>
      </w:ins>
      <w:r w:rsidR="003871EF" w:rsidRPr="003068BA">
        <w:t xml:space="preserve">message during registration on E-UTRAN/EPS with the EMM cause "PLMN not allowed" the </w:t>
      </w:r>
      <w:r w:rsidR="00E06FFC" w:rsidRPr="003068BA">
        <w:t>ME</w:t>
      </w:r>
      <w:r w:rsidR="003871EF" w:rsidRPr="003068BA">
        <w:t xml:space="preserve"> shall update the EF</w:t>
      </w:r>
      <w:r w:rsidR="003871EF" w:rsidRPr="003068BA">
        <w:rPr>
          <w:vertAlign w:val="subscript"/>
        </w:rPr>
        <w:t>EPSLOCI</w:t>
      </w:r>
      <w:r w:rsidR="003871EF" w:rsidRPr="003068BA">
        <w:t xml:space="preserve"> in the USIM.</w:t>
      </w:r>
    </w:p>
    <w:p w14:paraId="6BC70BFC" w14:textId="77777777" w:rsidR="003871EF" w:rsidRPr="003068BA" w:rsidRDefault="003871EF" w:rsidP="00E425E2">
      <w:pPr>
        <w:pStyle w:val="B2"/>
      </w:pPr>
      <w:r w:rsidRPr="003068BA">
        <w:t>Reference:</w:t>
      </w:r>
    </w:p>
    <w:p w14:paraId="5C9B9381" w14:textId="77777777" w:rsidR="00E425E2" w:rsidRPr="008C26FA" w:rsidRDefault="00E425E2" w:rsidP="00E425E2">
      <w:pPr>
        <w:pStyle w:val="B2"/>
      </w:pPr>
      <w:r w:rsidRPr="003068BA">
        <w:t>-</w:t>
      </w:r>
      <w:r w:rsidRPr="003068BA">
        <w:tab/>
      </w:r>
      <w:r w:rsidR="003871EF" w:rsidRPr="003068BA">
        <w:t>TS 24.301 </w:t>
      </w:r>
      <w:r w:rsidR="00BD3312" w:rsidRPr="008C26FA">
        <w:fldChar w:fldCharType="begin"/>
      </w:r>
      <w:r w:rsidR="00BD3312" w:rsidRPr="003068BA">
        <w:instrText xml:space="preserve"> REF _Ref62649731 \r \h </w:instrText>
      </w:r>
      <w:r w:rsidRPr="003068BA">
        <w:instrText xml:space="preserve"> \* MERGEFORMAT </w:instrText>
      </w:r>
      <w:r w:rsidR="00BD3312" w:rsidRPr="008C26FA">
        <w:fldChar w:fldCharType="separate"/>
      </w:r>
      <w:r w:rsidR="00BD3312" w:rsidRPr="008C26FA">
        <w:t>[21]</w:t>
      </w:r>
      <w:r w:rsidR="00BD3312" w:rsidRPr="008C26FA">
        <w:fldChar w:fldCharType="end"/>
      </w:r>
      <w:r w:rsidR="003871EF" w:rsidRPr="008C26FA">
        <w:t>, clause 5.5.1.2.5;</w:t>
      </w:r>
    </w:p>
    <w:p w14:paraId="4AF36884" w14:textId="03B51515" w:rsidR="003871EF" w:rsidRPr="008C26FA" w:rsidRDefault="00E425E2" w:rsidP="00E425E2">
      <w:pPr>
        <w:pStyle w:val="B2"/>
      </w:pPr>
      <w:r w:rsidRPr="003068BA">
        <w:t>-</w:t>
      </w:r>
      <w:r w:rsidRPr="003068BA">
        <w:tab/>
      </w:r>
      <w:r w:rsidR="003871EF" w:rsidRPr="003068BA">
        <w:t>TS 31.102 </w:t>
      </w:r>
      <w:r w:rsidR="00BD3312" w:rsidRPr="008C26FA">
        <w:fldChar w:fldCharType="begin"/>
      </w:r>
      <w:r w:rsidR="00BD3312" w:rsidRPr="003068BA">
        <w:instrText xml:space="preserve"> REF _Ref62649304 \r \h </w:instrText>
      </w:r>
      <w:r w:rsidRPr="003068BA">
        <w:instrText xml:space="preserve"> \* MERGEFORMAT </w:instrText>
      </w:r>
      <w:r w:rsidR="00BD3312" w:rsidRPr="008C26FA">
        <w:fldChar w:fldCharType="separate"/>
      </w:r>
      <w:r w:rsidR="00BD3312" w:rsidRPr="008C26FA">
        <w:t>[19]</w:t>
      </w:r>
      <w:r w:rsidR="00BD3312" w:rsidRPr="008C26FA">
        <w:fldChar w:fldCharType="end"/>
      </w:r>
      <w:r w:rsidR="003871EF" w:rsidRPr="008C26FA">
        <w:t>, clauses 5.1.2 and 4.2.9.1.</w:t>
      </w:r>
    </w:p>
    <w:p w14:paraId="76FD74F4" w14:textId="65C96890" w:rsidR="003871EF" w:rsidRPr="003068BA" w:rsidRDefault="00315B8E" w:rsidP="00315B8E">
      <w:pPr>
        <w:keepNext/>
        <w:keepLines/>
        <w:ind w:left="567" w:hanging="567"/>
      </w:pPr>
      <w:r w:rsidRPr="008C26FA">
        <w:t>CR 4</w:t>
      </w:r>
      <w:r w:rsidRPr="008C26FA">
        <w:tab/>
      </w:r>
      <w:r w:rsidRPr="003068BA">
        <w:t xml:space="preserve">After receipt of an </w:t>
      </w:r>
      <w:del w:id="2185" w:author="Arne Marquordt" w:date="2021-06-17T08:34:00Z">
        <w:r w:rsidRPr="003068BA" w:rsidDel="00A72CB5">
          <w:rPr>
            <w:i/>
          </w:rPr>
          <w:delText>AttachReject</w:delText>
        </w:r>
        <w:r w:rsidRPr="003068BA" w:rsidDel="00A72CB5">
          <w:delText xml:space="preserve"> </w:delText>
        </w:r>
      </w:del>
      <w:ins w:id="2186" w:author="Arne Marquordt" w:date="2021-06-17T08:34:00Z">
        <w:r w:rsidRPr="003068BA">
          <w:rPr>
            <w:i/>
          </w:rPr>
          <w:t>ATTACH REJECT</w:t>
        </w:r>
        <w:r w:rsidRPr="003068BA">
          <w:t xml:space="preserve"> </w:t>
        </w:r>
      </w:ins>
      <w:r w:rsidRPr="003068BA">
        <w:t xml:space="preserve">message during registration on E-UTRAN/EPS with the </w:t>
      </w:r>
      <w:r w:rsidR="003871EF" w:rsidRPr="003068BA">
        <w:t>After registration on E-UTRAN/EPS the USIM shall contain the correct GUTI and TAI received by the UE.</w:t>
      </w:r>
    </w:p>
    <w:p w14:paraId="747CAF25" w14:textId="77777777" w:rsidR="003871EF" w:rsidRPr="003068BA" w:rsidRDefault="003871EF" w:rsidP="00E425E2">
      <w:pPr>
        <w:pStyle w:val="B2"/>
      </w:pPr>
      <w:r w:rsidRPr="003068BA">
        <w:t>Reference:</w:t>
      </w:r>
    </w:p>
    <w:p w14:paraId="6E581E0B" w14:textId="036D67E7" w:rsidR="003871EF" w:rsidRPr="008C26FA" w:rsidRDefault="00E425E2" w:rsidP="00E425E2">
      <w:pPr>
        <w:pStyle w:val="B2"/>
      </w:pPr>
      <w:r w:rsidRPr="003068BA">
        <w:t>-</w:t>
      </w:r>
      <w:r w:rsidRPr="003068BA">
        <w:tab/>
      </w:r>
      <w:r w:rsidR="003871EF" w:rsidRPr="003068BA">
        <w:t>TS 31.102 </w:t>
      </w:r>
      <w:r w:rsidR="00BD3312" w:rsidRPr="008C26FA">
        <w:fldChar w:fldCharType="begin"/>
      </w:r>
      <w:r w:rsidR="00BD3312" w:rsidRPr="003068BA">
        <w:instrText xml:space="preserve"> REF _Ref62649304 \r \h </w:instrText>
      </w:r>
      <w:r w:rsidRPr="003068BA">
        <w:instrText xml:space="preserve"> \* MERGEFORMAT </w:instrText>
      </w:r>
      <w:r w:rsidR="00BD3312" w:rsidRPr="008C26FA">
        <w:fldChar w:fldCharType="separate"/>
      </w:r>
      <w:r w:rsidR="00BD3312" w:rsidRPr="008C26FA">
        <w:t>[19]</w:t>
      </w:r>
      <w:r w:rsidR="00BD3312" w:rsidRPr="008C26FA">
        <w:fldChar w:fldCharType="end"/>
      </w:r>
      <w:r w:rsidR="003871EF" w:rsidRPr="008C26FA">
        <w:t>, clauses 5.1.2 and 4.2.9.1;</w:t>
      </w:r>
    </w:p>
    <w:p w14:paraId="458572B9" w14:textId="129A6AC2" w:rsidR="003871EF" w:rsidRPr="008C26FA" w:rsidRDefault="00E425E2" w:rsidP="00E425E2">
      <w:pPr>
        <w:pStyle w:val="B2"/>
      </w:pPr>
      <w:r w:rsidRPr="008C26FA">
        <w:t>-</w:t>
      </w:r>
      <w:r w:rsidRPr="008C26FA">
        <w:tab/>
      </w:r>
      <w:r w:rsidR="003871EF" w:rsidRPr="008C26FA">
        <w:t>TS 21.111 </w:t>
      </w:r>
      <w:r w:rsidR="00BD3312" w:rsidRPr="008C26FA">
        <w:fldChar w:fldCharType="begin"/>
      </w:r>
      <w:r w:rsidR="00BD3312" w:rsidRPr="003068BA">
        <w:instrText xml:space="preserve"> REF _Ref62649563 \r \h </w:instrText>
      </w:r>
      <w:r w:rsidRPr="003068BA">
        <w:instrText xml:space="preserve"> \* MERGEFORMAT </w:instrText>
      </w:r>
      <w:r w:rsidR="00BD3312" w:rsidRPr="008C26FA">
        <w:fldChar w:fldCharType="separate"/>
      </w:r>
      <w:r w:rsidR="00BD3312" w:rsidRPr="008C26FA">
        <w:t>[20]</w:t>
      </w:r>
      <w:r w:rsidR="00BD3312" w:rsidRPr="008C26FA">
        <w:fldChar w:fldCharType="end"/>
      </w:r>
      <w:r w:rsidR="003871EF" w:rsidRPr="008C26FA">
        <w:t>, clause 10.1.</w:t>
      </w:r>
    </w:p>
    <w:p w14:paraId="2B8EFE3F" w14:textId="77777777" w:rsidR="003871EF" w:rsidRPr="003068BA" w:rsidRDefault="003871EF" w:rsidP="003871EF">
      <w:pPr>
        <w:keepNext/>
        <w:keepLines/>
        <w:spacing w:before="120"/>
        <w:ind w:left="1276" w:hanging="1276"/>
        <w:outlineLvl w:val="3"/>
        <w:rPr>
          <w:rFonts w:ascii="Arial" w:hAnsi="Arial"/>
          <w:sz w:val="24"/>
        </w:rPr>
      </w:pPr>
      <w:bookmarkStart w:id="2187" w:name="_Toc10738695"/>
      <w:bookmarkStart w:id="2188" w:name="_Toc20396547"/>
      <w:bookmarkStart w:id="2189" w:name="_Toc29398200"/>
      <w:bookmarkStart w:id="2190" w:name="_Toc29399322"/>
      <w:bookmarkStart w:id="2191" w:name="_Toc36649332"/>
      <w:bookmarkStart w:id="2192" w:name="_Toc36655174"/>
      <w:bookmarkStart w:id="2193" w:name="_Toc44961477"/>
      <w:r w:rsidRPr="003068BA">
        <w:rPr>
          <w:rFonts w:ascii="Arial" w:hAnsi="Arial"/>
          <w:sz w:val="24"/>
        </w:rPr>
        <w:t>7.1.4.3</w:t>
      </w:r>
      <w:r w:rsidRPr="003068BA">
        <w:rPr>
          <w:rFonts w:ascii="Arial" w:hAnsi="Arial"/>
          <w:sz w:val="24"/>
        </w:rPr>
        <w:tab/>
        <w:t>Method of test</w:t>
      </w:r>
      <w:bookmarkEnd w:id="2187"/>
      <w:bookmarkEnd w:id="2188"/>
      <w:bookmarkEnd w:id="2189"/>
      <w:bookmarkEnd w:id="2190"/>
      <w:bookmarkEnd w:id="2191"/>
      <w:bookmarkEnd w:id="2192"/>
      <w:bookmarkEnd w:id="2193"/>
    </w:p>
    <w:p w14:paraId="27BC84F7" w14:textId="70ED54D4" w:rsidR="003871EF" w:rsidRPr="003068BA" w:rsidRDefault="003871EF" w:rsidP="003871EF">
      <w:pPr>
        <w:keepNext/>
        <w:keepLines/>
        <w:spacing w:before="120"/>
        <w:ind w:left="1701" w:hanging="1701"/>
        <w:outlineLvl w:val="4"/>
        <w:rPr>
          <w:rFonts w:ascii="Arial" w:hAnsi="Arial"/>
          <w:sz w:val="22"/>
        </w:rPr>
      </w:pPr>
      <w:bookmarkStart w:id="2194" w:name="_Toc10738696"/>
      <w:bookmarkStart w:id="2195" w:name="_Toc20396548"/>
      <w:bookmarkStart w:id="2196" w:name="_Toc29398201"/>
      <w:bookmarkStart w:id="2197" w:name="_Toc29399323"/>
      <w:bookmarkStart w:id="2198" w:name="_Toc36649333"/>
      <w:bookmarkStart w:id="2199" w:name="_Toc36655175"/>
      <w:bookmarkStart w:id="2200" w:name="_Toc44961478"/>
      <w:r w:rsidRPr="003068BA">
        <w:rPr>
          <w:rFonts w:ascii="Arial" w:hAnsi="Arial"/>
          <w:sz w:val="22"/>
        </w:rPr>
        <w:t>7.1.4.3.1</w:t>
      </w:r>
      <w:r w:rsidRPr="003068BA">
        <w:rPr>
          <w:rFonts w:ascii="Arial" w:hAnsi="Arial"/>
          <w:sz w:val="22"/>
        </w:rPr>
        <w:tab/>
        <w:t>Initial conditions</w:t>
      </w:r>
      <w:bookmarkEnd w:id="2194"/>
      <w:bookmarkEnd w:id="2195"/>
      <w:bookmarkEnd w:id="2196"/>
      <w:bookmarkEnd w:id="2197"/>
      <w:bookmarkEnd w:id="2198"/>
      <w:bookmarkEnd w:id="2199"/>
      <w:bookmarkEnd w:id="2200"/>
    </w:p>
    <w:p w14:paraId="6FE13BB8" w14:textId="77777777" w:rsidR="00E0225D" w:rsidRPr="003068BA" w:rsidRDefault="00E0225D" w:rsidP="00E0225D">
      <w:r w:rsidRPr="003068BA">
        <w:t>The defined test profile shall be used and has to be made available on the UE.</w:t>
      </w:r>
    </w:p>
    <w:p w14:paraId="2EBCEABF" w14:textId="52B20967" w:rsidR="00E0225D" w:rsidRPr="003068BA" w:rsidRDefault="00E0225D" w:rsidP="00E0225D">
      <w:r w:rsidRPr="003068BA">
        <w:t xml:space="preserve">Ensure that </w:t>
      </w:r>
      <w:r w:rsidR="009C518F" w:rsidRPr="003068BA">
        <w:t xml:space="preserve">the automatic PLMN selection mode is set and that </w:t>
      </w:r>
      <w:r w:rsidRPr="003068BA">
        <w:t>the UE is using the test profile and runs an initial activation when executing the test procedure.</w:t>
      </w:r>
    </w:p>
    <w:p w14:paraId="74DCD188" w14:textId="0575616D" w:rsidR="003871EF" w:rsidRPr="003068BA" w:rsidDel="00F933AF" w:rsidRDefault="003871EF">
      <w:pPr>
        <w:pStyle w:val="Heading5"/>
        <w:rPr>
          <w:del w:id="2201" w:author="Arne Marquordt" w:date="2021-08-04T12:20:00Z"/>
          <w:rFonts w:eastAsiaTheme="majorEastAsia"/>
        </w:rPr>
        <w:pPrChange w:id="2202" w:author="Arne Marquordt" w:date="2021-08-04T12:20:00Z">
          <w:pPr>
            <w:keepNext/>
            <w:keepLines/>
            <w:spacing w:before="240" w:after="120"/>
            <w:outlineLvl w:val="5"/>
          </w:pPr>
        </w:pPrChange>
      </w:pPr>
      <w:bookmarkStart w:id="2203" w:name="_Toc10738697"/>
      <w:bookmarkStart w:id="2204" w:name="_Toc20396549"/>
      <w:bookmarkStart w:id="2205" w:name="_Toc29398202"/>
      <w:bookmarkStart w:id="2206" w:name="_Toc29399324"/>
      <w:bookmarkStart w:id="2207" w:name="_Toc36649334"/>
      <w:bookmarkStart w:id="2208" w:name="_Toc36655176"/>
      <w:bookmarkStart w:id="2209" w:name="_Toc44961479"/>
      <w:bookmarkStart w:id="2210" w:name="_Toc79578513"/>
      <w:r w:rsidRPr="003068BA">
        <w:t>7.1.4.3.2</w:t>
      </w:r>
      <w:r w:rsidRPr="003068BA">
        <w:tab/>
      </w:r>
      <w:r w:rsidRPr="003068BA">
        <w:rPr>
          <w:rFonts w:eastAsiaTheme="majorEastAsia"/>
        </w:rPr>
        <w:t>Procedure</w:t>
      </w:r>
      <w:bookmarkEnd w:id="2203"/>
      <w:bookmarkEnd w:id="2204"/>
      <w:bookmarkEnd w:id="2205"/>
      <w:bookmarkEnd w:id="2206"/>
      <w:bookmarkEnd w:id="2207"/>
      <w:bookmarkEnd w:id="2208"/>
      <w:bookmarkEnd w:id="2209"/>
      <w:bookmarkEnd w:id="2210"/>
    </w:p>
    <w:p w14:paraId="37DECA02" w14:textId="0484FC92" w:rsidR="00F92411" w:rsidRPr="003068BA" w:rsidRDefault="00F92411" w:rsidP="008F5936">
      <w:pPr>
        <w:pStyle w:val="Heading5"/>
        <w:rPr>
          <w:rFonts w:eastAsiaTheme="majorEastAsia"/>
        </w:rPr>
      </w:pPr>
      <w:del w:id="2211" w:author="Arne Marquordt" w:date="2021-08-04T12:18:00Z">
        <w:r w:rsidRPr="003068BA" w:rsidDel="00F933AF">
          <w:delText>7.1.4.3.2.1</w:delText>
        </w:r>
        <w:r w:rsidRPr="003068BA" w:rsidDel="00F933AF">
          <w:tab/>
          <w:delText xml:space="preserve">Common test </w:delText>
        </w:r>
        <w:r w:rsidRPr="003068BA" w:rsidDel="00F933AF">
          <w:rPr>
            <w:rFonts w:eastAsiaTheme="majorEastAsia"/>
          </w:rPr>
          <w:delText>procedure</w:delText>
        </w:r>
      </w:del>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3871EF" w:rsidRPr="003068BA" w14:paraId="013428E1" w14:textId="77777777" w:rsidTr="00F92411">
        <w:trPr>
          <w:trHeight w:val="20"/>
        </w:trPr>
        <w:tc>
          <w:tcPr>
            <w:tcW w:w="302" w:type="pct"/>
            <w:shd w:val="clear" w:color="auto" w:fill="D9D9D9"/>
            <w:hideMark/>
          </w:tcPr>
          <w:p w14:paraId="565F4B76" w14:textId="77777777" w:rsidR="003871EF" w:rsidRPr="003068BA" w:rsidRDefault="003871EF" w:rsidP="00F92411">
            <w:pPr>
              <w:keepNext/>
              <w:keepLines/>
              <w:widowControl w:val="0"/>
              <w:suppressLineNumbers/>
              <w:suppressAutoHyphens/>
              <w:spacing w:before="40" w:after="40"/>
              <w:jc w:val="center"/>
              <w:rPr>
                <w:rFonts w:ascii="Arial" w:eastAsia="SimSun" w:hAnsi="Arial" w:cs="Arial"/>
                <w:b/>
                <w:bCs/>
                <w:lang w:eastAsia="de-DE"/>
              </w:rPr>
            </w:pPr>
            <w:r w:rsidRPr="003068BA">
              <w:rPr>
                <w:rFonts w:ascii="Arial" w:eastAsia="SimSun" w:hAnsi="Arial" w:cs="Arial"/>
                <w:b/>
                <w:bCs/>
                <w:lang w:eastAsia="de-DE"/>
              </w:rPr>
              <w:t>Step</w:t>
            </w:r>
          </w:p>
        </w:tc>
        <w:tc>
          <w:tcPr>
            <w:tcW w:w="606" w:type="pct"/>
            <w:shd w:val="clear" w:color="auto" w:fill="D9D9D9"/>
            <w:hideMark/>
          </w:tcPr>
          <w:p w14:paraId="20DECDDA" w14:textId="77777777" w:rsidR="003871EF" w:rsidRPr="003068BA" w:rsidRDefault="003871EF"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Direction</w:t>
            </w:r>
          </w:p>
        </w:tc>
        <w:tc>
          <w:tcPr>
            <w:tcW w:w="1869" w:type="pct"/>
            <w:shd w:val="clear" w:color="auto" w:fill="D9D9D9"/>
            <w:hideMark/>
          </w:tcPr>
          <w:p w14:paraId="1E8BF1D3" w14:textId="77777777" w:rsidR="003871EF" w:rsidRPr="003068BA" w:rsidRDefault="003871EF"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Action</w:t>
            </w:r>
          </w:p>
        </w:tc>
        <w:tc>
          <w:tcPr>
            <w:tcW w:w="1869" w:type="pct"/>
            <w:shd w:val="clear" w:color="auto" w:fill="D9D9D9"/>
            <w:hideMark/>
          </w:tcPr>
          <w:p w14:paraId="79C8E605" w14:textId="088F9CEB" w:rsidR="003871EF" w:rsidRPr="003068BA" w:rsidRDefault="004746E6"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Comment</w:t>
            </w:r>
          </w:p>
        </w:tc>
        <w:tc>
          <w:tcPr>
            <w:tcW w:w="354" w:type="pct"/>
            <w:shd w:val="clear" w:color="auto" w:fill="D9D9D9"/>
          </w:tcPr>
          <w:p w14:paraId="2B2D3AC4" w14:textId="77777777" w:rsidR="003871EF" w:rsidRPr="003068BA" w:rsidRDefault="003871EF"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REQ</w:t>
            </w:r>
          </w:p>
        </w:tc>
      </w:tr>
      <w:tr w:rsidR="003871EF" w:rsidRPr="003068BA" w14:paraId="1AB6E738" w14:textId="77777777" w:rsidTr="00F92411">
        <w:trPr>
          <w:trHeight w:val="20"/>
        </w:trPr>
        <w:tc>
          <w:tcPr>
            <w:tcW w:w="302" w:type="pct"/>
            <w:tcBorders>
              <w:bottom w:val="single" w:sz="4" w:space="0" w:color="auto"/>
            </w:tcBorders>
          </w:tcPr>
          <w:p w14:paraId="4910F1A4" w14:textId="77777777" w:rsidR="003871EF" w:rsidRPr="003068BA" w:rsidRDefault="003871EF" w:rsidP="00F92411">
            <w:pPr>
              <w:keepNext/>
              <w:keepLines/>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p>
        </w:tc>
        <w:tc>
          <w:tcPr>
            <w:tcW w:w="606" w:type="pct"/>
            <w:tcBorders>
              <w:bottom w:val="single" w:sz="4" w:space="0" w:color="auto"/>
            </w:tcBorders>
          </w:tcPr>
          <w:p w14:paraId="2A12F95F" w14:textId="77777777" w:rsidR="003871EF" w:rsidRPr="003068BA" w:rsidRDefault="003871EF" w:rsidP="00F92411">
            <w:pPr>
              <w:keepNext/>
              <w:keepLines/>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Borders>
              <w:bottom w:val="single" w:sz="4" w:space="0" w:color="auto"/>
            </w:tcBorders>
          </w:tcPr>
          <w:p w14:paraId="34F579D2" w14:textId="77777777" w:rsidR="003871EF" w:rsidRPr="003068BA" w:rsidRDefault="003871EF" w:rsidP="00F9241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Activate the RF output on the BCCH with:</w:t>
            </w:r>
          </w:p>
          <w:p w14:paraId="484F2BA1" w14:textId="77777777" w:rsidR="003871EF" w:rsidRPr="003068BA" w:rsidRDefault="003871EF" w:rsidP="00F92411">
            <w:pPr>
              <w:keepNext/>
              <w:keepLines/>
              <w:widowControl w:val="0"/>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234/002/0001</w:t>
            </w:r>
          </w:p>
          <w:p w14:paraId="20499E20" w14:textId="77777777" w:rsidR="003871EF" w:rsidRPr="003068BA" w:rsidRDefault="003871EF" w:rsidP="00F92411">
            <w:pPr>
              <w:keepNext/>
              <w:keepLines/>
              <w:widowControl w:val="0"/>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Borders>
              <w:bottom w:val="single" w:sz="4" w:space="0" w:color="auto"/>
            </w:tcBorders>
          </w:tcPr>
          <w:p w14:paraId="4343F4E9" w14:textId="70A5527A" w:rsidR="003871EF" w:rsidRPr="003068BA" w:rsidRDefault="003871EF" w:rsidP="00F9241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del w:id="2212" w:author="Arne Marquordt" w:date="2021-06-17T08:38:00Z">
              <w:r w:rsidRPr="003068BA" w:rsidDel="00A72CB5">
                <w:rPr>
                  <w:rFonts w:ascii="Arial" w:eastAsia="SimSun" w:hAnsi="Arial" w:cs="Arial"/>
                  <w:i/>
                  <w:sz w:val="18"/>
                  <w:szCs w:val="18"/>
                  <w:lang w:eastAsia="de-DE"/>
                </w:rPr>
                <w:delText>AttachRequest</w:delText>
              </w:r>
              <w:r w:rsidRPr="003068BA" w:rsidDel="00A72CB5">
                <w:rPr>
                  <w:rFonts w:ascii="Arial" w:eastAsia="SimSun" w:hAnsi="Arial" w:cs="Arial"/>
                  <w:sz w:val="18"/>
                  <w:szCs w:val="18"/>
                  <w:lang w:eastAsia="de-DE"/>
                </w:rPr>
                <w:delText xml:space="preserve"> </w:delText>
              </w:r>
            </w:del>
            <w:ins w:id="2213" w:author="Arne Marquordt" w:date="2021-06-17T08:38:00Z">
              <w:r w:rsidR="00A72CB5" w:rsidRPr="003068BA">
                <w:rPr>
                  <w:rFonts w:ascii="Arial" w:eastAsia="SimSun" w:hAnsi="Arial" w:cs="Arial"/>
                  <w:i/>
                  <w:sz w:val="18"/>
                  <w:szCs w:val="18"/>
                  <w:lang w:eastAsia="de-DE"/>
                </w:rPr>
                <w:t>ATTACH REQUEST</w:t>
              </w:r>
            </w:ins>
            <w:ins w:id="2214" w:author="Arne Marquordt" w:date="2021-08-04T12:20:00Z">
              <w:r w:rsidR="00F933AF">
                <w:rPr>
                  <w:rFonts w:ascii="Arial" w:eastAsia="SimSun" w:hAnsi="Arial" w:cs="Arial"/>
                  <w:i/>
                  <w:sz w:val="18"/>
                  <w:szCs w:val="18"/>
                  <w:lang w:eastAsia="de-DE"/>
                </w:rPr>
                <w:t xml:space="preserve"> </w:t>
              </w:r>
            </w:ins>
            <w:r w:rsidRPr="003068BA">
              <w:rPr>
                <w:rFonts w:ascii="Arial" w:eastAsia="SimSun" w:hAnsi="Arial" w:cs="Arial"/>
                <w:sz w:val="18"/>
                <w:szCs w:val="18"/>
                <w:lang w:eastAsia="de-DE"/>
              </w:rPr>
              <w:t>message as the PLMN provided by the TT is listed in EF</w:t>
            </w:r>
            <w:r w:rsidRPr="003068BA">
              <w:rPr>
                <w:rFonts w:ascii="Arial" w:eastAsia="SimSun" w:hAnsi="Arial" w:cs="Arial"/>
                <w:sz w:val="18"/>
                <w:szCs w:val="18"/>
                <w:vertAlign w:val="subscript"/>
                <w:lang w:eastAsia="de-DE"/>
              </w:rPr>
              <w:t>FPLMN</w:t>
            </w:r>
          </w:p>
        </w:tc>
        <w:tc>
          <w:tcPr>
            <w:tcW w:w="354" w:type="pct"/>
            <w:tcBorders>
              <w:bottom w:val="single" w:sz="4" w:space="0" w:color="auto"/>
            </w:tcBorders>
          </w:tcPr>
          <w:p w14:paraId="21176CD5" w14:textId="77777777" w:rsidR="003871EF" w:rsidRPr="003068BA" w:rsidRDefault="003871EF" w:rsidP="00F9241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5A891B49" w14:textId="77777777" w:rsidTr="00F92411">
        <w:trPr>
          <w:trHeight w:val="20"/>
        </w:trPr>
        <w:tc>
          <w:tcPr>
            <w:tcW w:w="302" w:type="pct"/>
            <w:hideMark/>
          </w:tcPr>
          <w:p w14:paraId="75D11FE4"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w:t>
            </w:r>
          </w:p>
        </w:tc>
        <w:tc>
          <w:tcPr>
            <w:tcW w:w="606" w:type="pct"/>
          </w:tcPr>
          <w:p w14:paraId="72C151C8"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7D6B4B7B"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183BA832"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43B0390A"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3A684C5" w14:textId="77777777" w:rsidTr="00F92411">
        <w:trPr>
          <w:trHeight w:val="20"/>
        </w:trPr>
        <w:tc>
          <w:tcPr>
            <w:tcW w:w="302" w:type="pct"/>
          </w:tcPr>
          <w:p w14:paraId="58E8938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3</w:t>
            </w:r>
          </w:p>
        </w:tc>
        <w:tc>
          <w:tcPr>
            <w:tcW w:w="606" w:type="pct"/>
          </w:tcPr>
          <w:p w14:paraId="6D6FFA2E"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7BDD9EA2"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001BAAA9" w14:textId="77777777" w:rsidR="003871EF" w:rsidRPr="003068BA"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234/003/0001</w:t>
            </w:r>
          </w:p>
          <w:p w14:paraId="406EC7F9" w14:textId="77777777" w:rsidR="003871EF" w:rsidRPr="003068BA"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74FA663C" w14:textId="0EFC40E2"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del w:id="2215" w:author="Arne Marquordt" w:date="2021-06-17T08:38:00Z">
              <w:r w:rsidRPr="003068BA" w:rsidDel="00A72CB5">
                <w:rPr>
                  <w:rFonts w:ascii="Arial" w:eastAsia="SimSun" w:hAnsi="Arial" w:cs="Arial"/>
                  <w:i/>
                  <w:sz w:val="18"/>
                  <w:szCs w:val="18"/>
                  <w:lang w:eastAsia="de-DE"/>
                </w:rPr>
                <w:delText>AttachRequest</w:delText>
              </w:r>
              <w:r w:rsidRPr="003068BA" w:rsidDel="00A72CB5">
                <w:rPr>
                  <w:rFonts w:ascii="Arial" w:eastAsia="SimSun" w:hAnsi="Arial" w:cs="Arial"/>
                  <w:sz w:val="18"/>
                  <w:szCs w:val="18"/>
                  <w:lang w:eastAsia="de-DE"/>
                </w:rPr>
                <w:delText xml:space="preserve"> </w:delText>
              </w:r>
            </w:del>
            <w:ins w:id="2216" w:author="Arne Marquordt" w:date="2021-06-17T08:38:00Z">
              <w:r w:rsidR="00A72CB5" w:rsidRPr="003068BA">
                <w:rPr>
                  <w:rFonts w:ascii="Arial" w:eastAsia="SimSun" w:hAnsi="Arial" w:cs="Arial"/>
                  <w:i/>
                  <w:sz w:val="18"/>
                  <w:szCs w:val="18"/>
                  <w:lang w:eastAsia="de-DE"/>
                </w:rPr>
                <w:t>ATTACH REQUEST</w:t>
              </w:r>
              <w:r w:rsidR="00A72CB5" w:rsidRPr="003068BA">
                <w:rPr>
                  <w:rFonts w:ascii="Arial" w:eastAsia="SimSun" w:hAnsi="Arial" w:cs="Arial"/>
                  <w:sz w:val="18"/>
                  <w:szCs w:val="18"/>
                  <w:lang w:eastAsia="de-DE"/>
                </w:rPr>
                <w:t xml:space="preserve"> </w:t>
              </w:r>
            </w:ins>
            <w:r w:rsidRPr="003068BA">
              <w:rPr>
                <w:rFonts w:ascii="Arial" w:eastAsia="SimSun" w:hAnsi="Arial" w:cs="Arial"/>
                <w:sz w:val="18"/>
                <w:szCs w:val="18"/>
                <w:lang w:eastAsia="de-DE"/>
              </w:rPr>
              <w:t>message as the PLMN provided by the TT is it is listed in EF</w:t>
            </w:r>
            <w:r w:rsidRPr="003068BA">
              <w:rPr>
                <w:rFonts w:ascii="Arial" w:eastAsia="SimSun" w:hAnsi="Arial" w:cs="Arial"/>
                <w:sz w:val="18"/>
                <w:szCs w:val="18"/>
                <w:vertAlign w:val="subscript"/>
                <w:lang w:eastAsia="de-DE"/>
              </w:rPr>
              <w:t>FPLMN</w:t>
            </w:r>
          </w:p>
        </w:tc>
        <w:tc>
          <w:tcPr>
            <w:tcW w:w="354" w:type="pct"/>
          </w:tcPr>
          <w:p w14:paraId="4530FEA9"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73D8AD3F" w14:textId="77777777" w:rsidTr="00F92411">
        <w:trPr>
          <w:cantSplit/>
          <w:trHeight w:val="20"/>
        </w:trPr>
        <w:tc>
          <w:tcPr>
            <w:tcW w:w="302" w:type="pct"/>
            <w:hideMark/>
          </w:tcPr>
          <w:p w14:paraId="26403835"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4</w:t>
            </w:r>
          </w:p>
        </w:tc>
        <w:tc>
          <w:tcPr>
            <w:tcW w:w="606" w:type="pct"/>
          </w:tcPr>
          <w:p w14:paraId="08B91D67"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40A9AB38"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481A6307"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3755DBA9"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4A9DBEE7" w14:textId="77777777" w:rsidTr="00F92411">
        <w:trPr>
          <w:cantSplit/>
          <w:trHeight w:val="20"/>
        </w:trPr>
        <w:tc>
          <w:tcPr>
            <w:tcW w:w="302" w:type="pct"/>
          </w:tcPr>
          <w:p w14:paraId="5A7B3555"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5</w:t>
            </w:r>
          </w:p>
        </w:tc>
        <w:tc>
          <w:tcPr>
            <w:tcW w:w="606" w:type="pct"/>
          </w:tcPr>
          <w:p w14:paraId="43B9EA0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4E52DFF6"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5C66B1AA" w14:textId="77777777" w:rsidR="003871EF" w:rsidRPr="003068BA"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234/004/0001</w:t>
            </w:r>
          </w:p>
          <w:p w14:paraId="6ABAA3AB" w14:textId="77777777" w:rsidR="003871EF" w:rsidRPr="003068BA"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1525B9F4" w14:textId="685C820F"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del w:id="2217" w:author="Arne Marquordt" w:date="2021-06-17T08:35:00Z">
              <w:r w:rsidRPr="003068BA" w:rsidDel="00A72CB5">
                <w:rPr>
                  <w:rFonts w:ascii="Arial" w:eastAsia="SimSun" w:hAnsi="Arial" w:cs="Arial"/>
                  <w:i/>
                  <w:sz w:val="18"/>
                  <w:szCs w:val="18"/>
                  <w:lang w:eastAsia="de-DE"/>
                </w:rPr>
                <w:delText>AttachRequest</w:delText>
              </w:r>
              <w:r w:rsidRPr="003068BA" w:rsidDel="00A72CB5">
                <w:rPr>
                  <w:rFonts w:ascii="Arial" w:eastAsia="SimSun" w:hAnsi="Arial" w:cs="Arial"/>
                  <w:sz w:val="18"/>
                  <w:szCs w:val="18"/>
                  <w:lang w:eastAsia="de-DE"/>
                </w:rPr>
                <w:delText xml:space="preserve"> </w:delText>
              </w:r>
            </w:del>
            <w:ins w:id="2218" w:author="Arne Marquordt" w:date="2021-06-17T08:35:00Z">
              <w:r w:rsidR="00A72CB5" w:rsidRPr="003068BA">
                <w:rPr>
                  <w:rFonts w:ascii="Arial" w:eastAsia="SimSun" w:hAnsi="Arial" w:cs="Arial"/>
                  <w:i/>
                  <w:sz w:val="18"/>
                  <w:szCs w:val="18"/>
                  <w:lang w:eastAsia="de-DE"/>
                </w:rPr>
                <w:t>ATTACH REQUEST</w:t>
              </w:r>
              <w:r w:rsidR="00A72CB5" w:rsidRPr="003068BA">
                <w:rPr>
                  <w:rFonts w:ascii="Arial" w:eastAsia="SimSun" w:hAnsi="Arial" w:cs="Arial"/>
                  <w:sz w:val="18"/>
                  <w:szCs w:val="18"/>
                  <w:lang w:eastAsia="de-DE"/>
                </w:rPr>
                <w:t xml:space="preserve"> </w:t>
              </w:r>
            </w:ins>
            <w:r w:rsidRPr="003068BA">
              <w:rPr>
                <w:rFonts w:ascii="Arial" w:eastAsia="SimSun" w:hAnsi="Arial" w:cs="Arial"/>
                <w:sz w:val="18"/>
                <w:szCs w:val="18"/>
                <w:lang w:eastAsia="de-DE"/>
              </w:rPr>
              <w:t>message as the PLMN provided by the TT is it is listed in EF</w:t>
            </w:r>
            <w:r w:rsidRPr="003068BA">
              <w:rPr>
                <w:rFonts w:ascii="Arial" w:eastAsia="SimSun" w:hAnsi="Arial" w:cs="Arial"/>
                <w:sz w:val="18"/>
                <w:szCs w:val="18"/>
                <w:vertAlign w:val="subscript"/>
                <w:lang w:eastAsia="de-DE"/>
              </w:rPr>
              <w:t>FPLMN</w:t>
            </w:r>
          </w:p>
        </w:tc>
        <w:tc>
          <w:tcPr>
            <w:tcW w:w="354" w:type="pct"/>
          </w:tcPr>
          <w:p w14:paraId="635B8F8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432056E0" w14:textId="77777777" w:rsidTr="00F92411">
        <w:trPr>
          <w:cantSplit/>
          <w:trHeight w:val="20"/>
        </w:trPr>
        <w:tc>
          <w:tcPr>
            <w:tcW w:w="302" w:type="pct"/>
            <w:hideMark/>
          </w:tcPr>
          <w:p w14:paraId="20B178BD"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6</w:t>
            </w:r>
          </w:p>
        </w:tc>
        <w:tc>
          <w:tcPr>
            <w:tcW w:w="606" w:type="pct"/>
          </w:tcPr>
          <w:p w14:paraId="5371B5D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4C58CD85"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05D142CF"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47FCAA5C"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679A262" w14:textId="77777777" w:rsidTr="00F92411">
        <w:trPr>
          <w:cantSplit/>
          <w:trHeight w:val="20"/>
        </w:trPr>
        <w:tc>
          <w:tcPr>
            <w:tcW w:w="302" w:type="pct"/>
          </w:tcPr>
          <w:p w14:paraId="4AB1A5D8"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7</w:t>
            </w:r>
          </w:p>
        </w:tc>
        <w:tc>
          <w:tcPr>
            <w:tcW w:w="606" w:type="pct"/>
          </w:tcPr>
          <w:p w14:paraId="1C341A79"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15E866FB"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0FC3688E" w14:textId="77777777" w:rsidR="003871EF" w:rsidRPr="003068BA"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234/005/0001</w:t>
            </w:r>
          </w:p>
          <w:p w14:paraId="568EB9FF" w14:textId="77777777" w:rsidR="003871EF" w:rsidRPr="003068BA"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3C823E22" w14:textId="16406DB4"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del w:id="2219" w:author="Arne Marquordt" w:date="2021-06-17T08:35:00Z">
              <w:r w:rsidRPr="003068BA" w:rsidDel="00A72CB5">
                <w:rPr>
                  <w:rFonts w:ascii="Arial" w:eastAsia="SimSun" w:hAnsi="Arial" w:cs="Arial"/>
                  <w:i/>
                  <w:sz w:val="18"/>
                  <w:szCs w:val="18"/>
                  <w:lang w:eastAsia="de-DE"/>
                </w:rPr>
                <w:delText>AttachRequest</w:delText>
              </w:r>
              <w:r w:rsidRPr="003068BA" w:rsidDel="00A72CB5">
                <w:rPr>
                  <w:rFonts w:ascii="Arial" w:eastAsia="SimSun" w:hAnsi="Arial" w:cs="Arial"/>
                  <w:sz w:val="18"/>
                  <w:szCs w:val="18"/>
                  <w:lang w:eastAsia="de-DE"/>
                </w:rPr>
                <w:delText xml:space="preserve"> </w:delText>
              </w:r>
            </w:del>
            <w:ins w:id="2220" w:author="Arne Marquordt" w:date="2021-06-17T08:35:00Z">
              <w:r w:rsidR="00A72CB5" w:rsidRPr="003068BA">
                <w:rPr>
                  <w:rFonts w:ascii="Arial" w:eastAsia="SimSun" w:hAnsi="Arial" w:cs="Arial"/>
                  <w:i/>
                  <w:sz w:val="18"/>
                  <w:szCs w:val="18"/>
                  <w:lang w:eastAsia="de-DE"/>
                </w:rPr>
                <w:t>ATTACH REQUEST</w:t>
              </w:r>
              <w:r w:rsidR="00A72CB5" w:rsidRPr="003068BA">
                <w:rPr>
                  <w:rFonts w:ascii="Arial" w:eastAsia="SimSun" w:hAnsi="Arial" w:cs="Arial"/>
                  <w:sz w:val="18"/>
                  <w:szCs w:val="18"/>
                  <w:lang w:eastAsia="de-DE"/>
                </w:rPr>
                <w:t xml:space="preserve"> </w:t>
              </w:r>
            </w:ins>
            <w:r w:rsidRPr="003068BA">
              <w:rPr>
                <w:rFonts w:ascii="Arial" w:eastAsia="SimSun" w:hAnsi="Arial" w:cs="Arial"/>
                <w:sz w:val="18"/>
                <w:szCs w:val="18"/>
                <w:lang w:eastAsia="de-DE"/>
              </w:rPr>
              <w:t>message as the PLMN provided by the TT is it is listed in EF</w:t>
            </w:r>
            <w:r w:rsidRPr="003068BA">
              <w:rPr>
                <w:rFonts w:ascii="Arial" w:eastAsia="SimSun" w:hAnsi="Arial" w:cs="Arial"/>
                <w:sz w:val="18"/>
                <w:szCs w:val="18"/>
                <w:vertAlign w:val="subscript"/>
                <w:lang w:eastAsia="de-DE"/>
              </w:rPr>
              <w:t>FPLMN</w:t>
            </w:r>
          </w:p>
        </w:tc>
        <w:tc>
          <w:tcPr>
            <w:tcW w:w="354" w:type="pct"/>
          </w:tcPr>
          <w:p w14:paraId="6B9677AA"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48D7B0DF" w14:textId="77777777" w:rsidTr="00F92411">
        <w:trPr>
          <w:trHeight w:val="20"/>
        </w:trPr>
        <w:tc>
          <w:tcPr>
            <w:tcW w:w="302" w:type="pct"/>
            <w:hideMark/>
          </w:tcPr>
          <w:p w14:paraId="03573331"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8</w:t>
            </w:r>
          </w:p>
        </w:tc>
        <w:tc>
          <w:tcPr>
            <w:tcW w:w="606" w:type="pct"/>
          </w:tcPr>
          <w:p w14:paraId="43538B02"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7708AC02"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22BBB23A"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15B12B52"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66A411CE" w14:textId="77777777" w:rsidTr="00F92411">
        <w:trPr>
          <w:trHeight w:val="20"/>
        </w:trPr>
        <w:tc>
          <w:tcPr>
            <w:tcW w:w="302" w:type="pct"/>
          </w:tcPr>
          <w:p w14:paraId="15A92AD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9</w:t>
            </w:r>
          </w:p>
        </w:tc>
        <w:tc>
          <w:tcPr>
            <w:tcW w:w="606" w:type="pct"/>
          </w:tcPr>
          <w:p w14:paraId="15DC323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3B7E90B1"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018198B1" w14:textId="77777777" w:rsidR="003871EF" w:rsidRPr="003068BA"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234/007/0001</w:t>
            </w:r>
          </w:p>
          <w:p w14:paraId="63CB6F3A" w14:textId="77777777" w:rsidR="003871EF" w:rsidRPr="003068BA"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0E76F55E"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tries to connect to the PLMN provided by the TT</w:t>
            </w:r>
          </w:p>
        </w:tc>
        <w:tc>
          <w:tcPr>
            <w:tcW w:w="354" w:type="pct"/>
          </w:tcPr>
          <w:p w14:paraId="04AFC84E"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67F3E9B6" w14:textId="77777777" w:rsidTr="00F92411">
        <w:trPr>
          <w:trHeight w:val="20"/>
        </w:trPr>
        <w:tc>
          <w:tcPr>
            <w:tcW w:w="302" w:type="pct"/>
          </w:tcPr>
          <w:p w14:paraId="4D85821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10</w:t>
            </w:r>
          </w:p>
        </w:tc>
        <w:tc>
          <w:tcPr>
            <w:tcW w:w="606" w:type="pct"/>
          </w:tcPr>
          <w:p w14:paraId="15DB7F46"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20AE63A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RRCConnectionRequest / RRCConnectionRequest-NB</w:t>
            </w:r>
          </w:p>
        </w:tc>
        <w:tc>
          <w:tcPr>
            <w:tcW w:w="1869" w:type="pct"/>
          </w:tcPr>
          <w:p w14:paraId="5D3161CB"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TT responds with a </w:t>
            </w:r>
            <w:r w:rsidRPr="003068BA">
              <w:rPr>
                <w:rFonts w:ascii="Arial" w:eastAsia="SimSun" w:hAnsi="Arial" w:cs="Arial"/>
                <w:i/>
                <w:sz w:val="18"/>
                <w:szCs w:val="18"/>
                <w:lang w:eastAsia="de-DE"/>
              </w:rPr>
              <w:t>RRCConnectionSetup / RRCConnectionSetup-NB</w:t>
            </w:r>
          </w:p>
        </w:tc>
        <w:tc>
          <w:tcPr>
            <w:tcW w:w="354" w:type="pct"/>
          </w:tcPr>
          <w:p w14:paraId="4A819312"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2E9E128F" w14:textId="77777777" w:rsidTr="00F92411">
        <w:trPr>
          <w:trHeight w:val="20"/>
        </w:trPr>
        <w:tc>
          <w:tcPr>
            <w:tcW w:w="302" w:type="pct"/>
          </w:tcPr>
          <w:p w14:paraId="1359D299"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11</w:t>
            </w:r>
          </w:p>
        </w:tc>
        <w:tc>
          <w:tcPr>
            <w:tcW w:w="606" w:type="pct"/>
          </w:tcPr>
          <w:p w14:paraId="77F0E52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6F935A56" w14:textId="77777777" w:rsidR="003871EF" w:rsidRPr="003068BA" w:rsidRDefault="003871EF" w:rsidP="00F92411">
            <w:pPr>
              <w:widowControl w:val="0"/>
              <w:spacing w:before="40" w:after="40"/>
              <w:rPr>
                <w:rFonts w:ascii="Arial" w:eastAsia="SimSun" w:hAnsi="Arial" w:cs="Arial"/>
                <w:i/>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RRCConnectionSetupComplete / RRCConnectionSetupComplete</w:t>
            </w:r>
            <w:r w:rsidRPr="003068BA">
              <w:rPr>
                <w:rFonts w:ascii="Arial" w:eastAsia="SimSun" w:hAnsi="Arial" w:cs="Arial"/>
                <w:sz w:val="18"/>
                <w:szCs w:val="18"/>
                <w:lang w:eastAsia="de-DE"/>
              </w:rPr>
              <w:t>-</w:t>
            </w:r>
            <w:r w:rsidRPr="003068BA">
              <w:rPr>
                <w:rFonts w:ascii="Arial" w:eastAsia="SimSun" w:hAnsi="Arial" w:cs="Arial"/>
                <w:i/>
                <w:sz w:val="18"/>
                <w:szCs w:val="18"/>
                <w:lang w:eastAsia="de-DE"/>
              </w:rPr>
              <w:t>NB</w:t>
            </w:r>
          </w:p>
        </w:tc>
        <w:tc>
          <w:tcPr>
            <w:tcW w:w="1869" w:type="pct"/>
          </w:tcPr>
          <w:p w14:paraId="02FD815E" w14:textId="77777777" w:rsidR="003871EF" w:rsidRPr="003068BA" w:rsidRDefault="003871EF" w:rsidP="00F92411">
            <w:pPr>
              <w:widowControl w:val="0"/>
              <w:spacing w:before="40" w:after="40"/>
              <w:rPr>
                <w:rFonts w:ascii="Arial" w:eastAsia="SimSun" w:hAnsi="Arial" w:cs="Arial"/>
                <w:sz w:val="18"/>
                <w:szCs w:val="18"/>
                <w:lang w:eastAsia="de-DE"/>
              </w:rPr>
            </w:pPr>
          </w:p>
        </w:tc>
        <w:tc>
          <w:tcPr>
            <w:tcW w:w="354" w:type="pct"/>
          </w:tcPr>
          <w:p w14:paraId="5258AAD2"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CC691C7" w14:textId="77777777" w:rsidTr="00F92411">
        <w:trPr>
          <w:trHeight w:val="20"/>
        </w:trPr>
        <w:tc>
          <w:tcPr>
            <w:tcW w:w="302" w:type="pct"/>
          </w:tcPr>
          <w:p w14:paraId="013AC162"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12</w:t>
            </w:r>
          </w:p>
        </w:tc>
        <w:tc>
          <w:tcPr>
            <w:tcW w:w="606" w:type="pct"/>
          </w:tcPr>
          <w:p w14:paraId="46198061"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5B5ED06C"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an </w:t>
            </w:r>
            <w:r w:rsidRPr="003068BA">
              <w:rPr>
                <w:rFonts w:ascii="Arial" w:eastAsia="SimSun" w:hAnsi="Arial" w:cs="Arial"/>
                <w:i/>
                <w:sz w:val="18"/>
                <w:szCs w:val="18"/>
                <w:lang w:eastAsia="de-DE"/>
              </w:rPr>
              <w:t>AttachRequest</w:t>
            </w:r>
          </w:p>
        </w:tc>
        <w:tc>
          <w:tcPr>
            <w:tcW w:w="1869" w:type="pct"/>
          </w:tcPr>
          <w:p w14:paraId="5F6E939A"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TT performs an authentication and starts NAS integrity protection</w:t>
            </w:r>
          </w:p>
        </w:tc>
        <w:tc>
          <w:tcPr>
            <w:tcW w:w="354" w:type="pct"/>
          </w:tcPr>
          <w:p w14:paraId="30216904"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353A04F2" w14:textId="77777777" w:rsidTr="00F92411">
        <w:trPr>
          <w:trHeight w:val="462"/>
        </w:trPr>
        <w:tc>
          <w:tcPr>
            <w:tcW w:w="302" w:type="pct"/>
          </w:tcPr>
          <w:p w14:paraId="38D3322C"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13</w:t>
            </w:r>
          </w:p>
        </w:tc>
        <w:tc>
          <w:tcPr>
            <w:tcW w:w="606" w:type="pct"/>
          </w:tcPr>
          <w:p w14:paraId="19388247"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27EA8B6D" w14:textId="4D6DEAA3"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del w:id="2221" w:author="Arne Marquordt" w:date="2021-06-17T08:36:00Z">
              <w:r w:rsidRPr="003068BA" w:rsidDel="00A72CB5">
                <w:rPr>
                  <w:rFonts w:ascii="Arial" w:eastAsia="SimSun" w:hAnsi="Arial" w:cs="Arial"/>
                  <w:i/>
                  <w:sz w:val="18"/>
                  <w:szCs w:val="18"/>
                  <w:lang w:eastAsia="de-DE"/>
                </w:rPr>
                <w:delText>AttachReject</w:delText>
              </w:r>
              <w:r w:rsidRPr="003068BA" w:rsidDel="00A72CB5">
                <w:rPr>
                  <w:rFonts w:ascii="Arial" w:eastAsia="SimSun" w:hAnsi="Arial" w:cs="Arial"/>
                  <w:sz w:val="18"/>
                  <w:szCs w:val="18"/>
                  <w:lang w:eastAsia="de-DE"/>
                </w:rPr>
                <w:delText xml:space="preserve"> </w:delText>
              </w:r>
            </w:del>
            <w:ins w:id="2222" w:author="Arne Marquordt" w:date="2021-06-17T08:36:00Z">
              <w:r w:rsidR="00A72CB5" w:rsidRPr="003068BA">
                <w:rPr>
                  <w:rFonts w:ascii="Arial" w:eastAsia="SimSun" w:hAnsi="Arial" w:cs="Arial"/>
                  <w:i/>
                  <w:sz w:val="18"/>
                  <w:szCs w:val="18"/>
                  <w:lang w:eastAsia="de-DE"/>
                </w:rPr>
                <w:t>ATTACH REJECT</w:t>
              </w:r>
              <w:r w:rsidR="00A72CB5" w:rsidRPr="003068BA">
                <w:rPr>
                  <w:rFonts w:ascii="Arial" w:eastAsia="SimSun" w:hAnsi="Arial" w:cs="Arial"/>
                  <w:sz w:val="18"/>
                  <w:szCs w:val="18"/>
                  <w:lang w:eastAsia="de-DE"/>
                </w:rPr>
                <w:t xml:space="preserve"> </w:t>
              </w:r>
            </w:ins>
            <w:r w:rsidRPr="003068BA">
              <w:rPr>
                <w:rFonts w:ascii="Arial" w:eastAsia="SimSun" w:hAnsi="Arial" w:cs="Arial"/>
                <w:sz w:val="18"/>
                <w:szCs w:val="18"/>
                <w:lang w:eastAsia="de-DE"/>
              </w:rPr>
              <w:t>message with cause ’PLMN not allowed’</w:t>
            </w:r>
          </w:p>
        </w:tc>
        <w:tc>
          <w:tcPr>
            <w:tcW w:w="1869" w:type="pct"/>
          </w:tcPr>
          <w:p w14:paraId="6BF39FD3" w14:textId="77777777" w:rsidR="003871EF" w:rsidRPr="003068BA" w:rsidRDefault="003871EF" w:rsidP="00F92411">
            <w:pPr>
              <w:spacing w:before="40" w:after="40"/>
              <w:rPr>
                <w:rFonts w:ascii="Arial" w:eastAsia="SimSun" w:hAnsi="Arial" w:cs="Arial"/>
                <w:sz w:val="18"/>
                <w:szCs w:val="18"/>
                <w:vertAlign w:val="subscript"/>
                <w:lang w:eastAsia="de-DE"/>
              </w:rPr>
            </w:pPr>
            <w:r w:rsidRPr="003068BA">
              <w:rPr>
                <w:rFonts w:ascii="Arial" w:eastAsia="SimSun" w:hAnsi="Arial" w:cs="Arial"/>
                <w:sz w:val="18"/>
                <w:szCs w:val="18"/>
                <w:lang w:eastAsia="de-DE"/>
              </w:rPr>
              <w:t>The UE updates EF</w:t>
            </w:r>
            <w:r w:rsidRPr="003068BA">
              <w:rPr>
                <w:rFonts w:ascii="Arial" w:eastAsia="SimSun" w:hAnsi="Arial" w:cs="Arial"/>
                <w:sz w:val="18"/>
                <w:szCs w:val="18"/>
                <w:vertAlign w:val="subscript"/>
                <w:lang w:eastAsia="de-DE"/>
              </w:rPr>
              <w:t>FPLMN</w:t>
            </w:r>
          </w:p>
          <w:p w14:paraId="7C474993"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updates EF</w:t>
            </w:r>
            <w:r w:rsidRPr="003068BA">
              <w:rPr>
                <w:rFonts w:ascii="Arial" w:eastAsia="SimSun" w:hAnsi="Arial" w:cs="Arial"/>
                <w:sz w:val="18"/>
                <w:szCs w:val="18"/>
                <w:vertAlign w:val="subscript"/>
                <w:lang w:eastAsia="de-DE"/>
              </w:rPr>
              <w:t>EPSLOCI</w:t>
            </w:r>
          </w:p>
        </w:tc>
        <w:tc>
          <w:tcPr>
            <w:tcW w:w="354" w:type="pct"/>
          </w:tcPr>
          <w:p w14:paraId="5568EC31" w14:textId="66A8A152"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2</w:t>
            </w:r>
            <w:r w:rsidR="00F54223"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CR 3</w:t>
            </w:r>
          </w:p>
        </w:tc>
      </w:tr>
      <w:tr w:rsidR="003871EF" w:rsidRPr="003068BA" w14:paraId="1BF9ED4D" w14:textId="77777777" w:rsidTr="00F92411">
        <w:trPr>
          <w:trHeight w:val="20"/>
        </w:trPr>
        <w:tc>
          <w:tcPr>
            <w:tcW w:w="302" w:type="pct"/>
          </w:tcPr>
          <w:p w14:paraId="0DDC7608"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14</w:t>
            </w:r>
          </w:p>
        </w:tc>
        <w:tc>
          <w:tcPr>
            <w:tcW w:w="606" w:type="pct"/>
          </w:tcPr>
          <w:p w14:paraId="5DA8DAA2"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31D86EDD"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RRCConnectionRelease / RRCConnectionRelease-NB</w:t>
            </w:r>
          </w:p>
        </w:tc>
        <w:tc>
          <w:tcPr>
            <w:tcW w:w="1869" w:type="pct"/>
          </w:tcPr>
          <w:p w14:paraId="5721F158"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4C34ADBC"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1C071FDC" w14:textId="77777777" w:rsidTr="00F92411">
        <w:trPr>
          <w:trHeight w:val="20"/>
        </w:trPr>
        <w:tc>
          <w:tcPr>
            <w:tcW w:w="302" w:type="pct"/>
          </w:tcPr>
          <w:p w14:paraId="5E115AF1"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15</w:t>
            </w:r>
          </w:p>
        </w:tc>
        <w:tc>
          <w:tcPr>
            <w:tcW w:w="606" w:type="pct"/>
          </w:tcPr>
          <w:p w14:paraId="5ADAC3B0"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1592259C"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Stop RF output on the BCCH</w:t>
            </w:r>
          </w:p>
        </w:tc>
        <w:tc>
          <w:tcPr>
            <w:tcW w:w="1869" w:type="pct"/>
          </w:tcPr>
          <w:p w14:paraId="22B99004"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43D6A1B9"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7DE3BA14" w14:textId="77777777" w:rsidTr="00F92411">
        <w:trPr>
          <w:trHeight w:val="20"/>
        </w:trPr>
        <w:tc>
          <w:tcPr>
            <w:tcW w:w="302" w:type="pct"/>
          </w:tcPr>
          <w:p w14:paraId="585DF2BE"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16</w:t>
            </w:r>
          </w:p>
        </w:tc>
        <w:tc>
          <w:tcPr>
            <w:tcW w:w="606" w:type="pct"/>
          </w:tcPr>
          <w:p w14:paraId="2736493A"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w:t>
            </w:r>
          </w:p>
        </w:tc>
        <w:tc>
          <w:tcPr>
            <w:tcW w:w="1869" w:type="pct"/>
          </w:tcPr>
          <w:p w14:paraId="68A4069E"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Disable signalling on RAN</w:t>
            </w:r>
          </w:p>
        </w:tc>
        <w:tc>
          <w:tcPr>
            <w:tcW w:w="1869" w:type="pct"/>
          </w:tcPr>
          <w:p w14:paraId="779EBF5A"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201FC560"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4B0D26A6" w14:textId="77777777" w:rsidTr="00F92411">
        <w:trPr>
          <w:trHeight w:val="20"/>
        </w:trPr>
        <w:tc>
          <w:tcPr>
            <w:tcW w:w="302" w:type="pct"/>
          </w:tcPr>
          <w:p w14:paraId="2466990A"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17</w:t>
            </w:r>
          </w:p>
        </w:tc>
        <w:tc>
          <w:tcPr>
            <w:tcW w:w="606" w:type="pct"/>
          </w:tcPr>
          <w:p w14:paraId="0F09CD35"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0612230E"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Read out EF</w:t>
            </w:r>
            <w:r w:rsidRPr="003068BA">
              <w:rPr>
                <w:rFonts w:ascii="Arial" w:eastAsia="SimSun" w:hAnsi="Arial" w:cs="Arial"/>
                <w:sz w:val="18"/>
                <w:szCs w:val="18"/>
                <w:vertAlign w:val="subscript"/>
                <w:lang w:eastAsia="de-DE"/>
              </w:rPr>
              <w:t>EPSLOCI</w:t>
            </w:r>
          </w:p>
        </w:tc>
        <w:tc>
          <w:tcPr>
            <w:tcW w:w="1869" w:type="pct"/>
          </w:tcPr>
          <w:p w14:paraId="00D7776D"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EF</w:t>
            </w:r>
            <w:r w:rsidRPr="003068BA">
              <w:rPr>
                <w:rFonts w:ascii="Arial" w:eastAsia="SimSun" w:hAnsi="Arial" w:cs="Arial"/>
                <w:sz w:val="18"/>
                <w:szCs w:val="18"/>
                <w:vertAlign w:val="subscript"/>
                <w:lang w:eastAsia="de-DE"/>
              </w:rPr>
              <w:t>EPSLOCI</w:t>
            </w:r>
            <w:r w:rsidRPr="003068BA">
              <w:rPr>
                <w:rFonts w:ascii="Arial" w:eastAsia="SimSun" w:hAnsi="Arial" w:cs="Arial"/>
                <w:sz w:val="18"/>
                <w:szCs w:val="18"/>
                <w:lang w:eastAsia="de-DE"/>
              </w:rPr>
              <w:t xml:space="preserve"> content can be verified by the TT</w:t>
            </w:r>
          </w:p>
        </w:tc>
        <w:tc>
          <w:tcPr>
            <w:tcW w:w="354" w:type="pct"/>
          </w:tcPr>
          <w:p w14:paraId="650D51EF"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53FA936C" w14:textId="77777777" w:rsidTr="00F92411">
        <w:trPr>
          <w:trHeight w:val="20"/>
        </w:trPr>
        <w:tc>
          <w:tcPr>
            <w:tcW w:w="302" w:type="pct"/>
          </w:tcPr>
          <w:p w14:paraId="52909807"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18</w:t>
            </w:r>
          </w:p>
        </w:tc>
        <w:tc>
          <w:tcPr>
            <w:tcW w:w="606" w:type="pct"/>
          </w:tcPr>
          <w:p w14:paraId="102529B3"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w:t>
            </w:r>
          </w:p>
        </w:tc>
        <w:tc>
          <w:tcPr>
            <w:tcW w:w="1869" w:type="pct"/>
          </w:tcPr>
          <w:p w14:paraId="7CBD73BE"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Enable signalling on RAN</w:t>
            </w:r>
          </w:p>
        </w:tc>
        <w:tc>
          <w:tcPr>
            <w:tcW w:w="1869" w:type="pct"/>
          </w:tcPr>
          <w:p w14:paraId="0B0E3750"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3B6CB222"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4C0450F8" w14:textId="77777777" w:rsidTr="00F92411">
        <w:trPr>
          <w:trHeight w:val="20"/>
        </w:trPr>
        <w:tc>
          <w:tcPr>
            <w:tcW w:w="302" w:type="pct"/>
          </w:tcPr>
          <w:p w14:paraId="4EF6849A"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19</w:t>
            </w:r>
          </w:p>
        </w:tc>
        <w:tc>
          <w:tcPr>
            <w:tcW w:w="606" w:type="pct"/>
          </w:tcPr>
          <w:p w14:paraId="6249F72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4A9AE8D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33E31B88" w14:textId="77777777" w:rsidR="003871EF" w:rsidRPr="003068BA"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234/008/0001</w:t>
            </w:r>
          </w:p>
          <w:p w14:paraId="2AA3F651" w14:textId="77777777" w:rsidR="003871EF" w:rsidRPr="003068BA"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6F2D46F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tries to connect to the PLMN provided by the TT</w:t>
            </w:r>
          </w:p>
        </w:tc>
        <w:tc>
          <w:tcPr>
            <w:tcW w:w="354" w:type="pct"/>
          </w:tcPr>
          <w:p w14:paraId="3708146C"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45F40722" w14:textId="77777777" w:rsidTr="00F92411">
        <w:trPr>
          <w:trHeight w:val="20"/>
        </w:trPr>
        <w:tc>
          <w:tcPr>
            <w:tcW w:w="302" w:type="pct"/>
          </w:tcPr>
          <w:p w14:paraId="5CA31CD9"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20</w:t>
            </w:r>
          </w:p>
        </w:tc>
        <w:tc>
          <w:tcPr>
            <w:tcW w:w="606" w:type="pct"/>
          </w:tcPr>
          <w:p w14:paraId="78969A1A"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44A2DF84"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RRCConnectionRequest / RRCConnectionRequest-NB</w:t>
            </w:r>
          </w:p>
        </w:tc>
        <w:tc>
          <w:tcPr>
            <w:tcW w:w="1869" w:type="pct"/>
          </w:tcPr>
          <w:p w14:paraId="37659F66"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TT responds with a </w:t>
            </w:r>
            <w:r w:rsidRPr="003068BA">
              <w:rPr>
                <w:rFonts w:ascii="Arial" w:eastAsia="SimSun" w:hAnsi="Arial" w:cs="Arial"/>
                <w:i/>
                <w:sz w:val="18"/>
                <w:szCs w:val="18"/>
                <w:lang w:eastAsia="de-DE"/>
              </w:rPr>
              <w:t>RRCConnectionSetup / RRCConnectionSetup-NB</w:t>
            </w:r>
          </w:p>
        </w:tc>
        <w:tc>
          <w:tcPr>
            <w:tcW w:w="354" w:type="pct"/>
          </w:tcPr>
          <w:p w14:paraId="50A0DABB"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D77EE99" w14:textId="77777777" w:rsidTr="00F92411">
        <w:trPr>
          <w:trHeight w:val="20"/>
        </w:trPr>
        <w:tc>
          <w:tcPr>
            <w:tcW w:w="302" w:type="pct"/>
          </w:tcPr>
          <w:p w14:paraId="3DC27CF7"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21</w:t>
            </w:r>
          </w:p>
        </w:tc>
        <w:tc>
          <w:tcPr>
            <w:tcW w:w="606" w:type="pct"/>
          </w:tcPr>
          <w:p w14:paraId="6940F2DC"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7BB1C7AC" w14:textId="77777777" w:rsidR="003871EF" w:rsidRPr="003068BA" w:rsidRDefault="003871EF" w:rsidP="00F92411">
            <w:pPr>
              <w:widowControl w:val="0"/>
              <w:spacing w:before="40" w:after="40"/>
              <w:rPr>
                <w:rFonts w:ascii="Arial" w:eastAsia="SimSun" w:hAnsi="Arial" w:cs="Arial"/>
                <w:i/>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RRCConnectionSetupComplete / RRCConnectionSetupComplete</w:t>
            </w:r>
            <w:r w:rsidRPr="003068BA">
              <w:rPr>
                <w:rFonts w:ascii="Arial" w:eastAsia="SimSun" w:hAnsi="Arial" w:cs="Arial"/>
                <w:sz w:val="18"/>
                <w:szCs w:val="18"/>
                <w:lang w:eastAsia="de-DE"/>
              </w:rPr>
              <w:t>-</w:t>
            </w:r>
            <w:r w:rsidRPr="003068BA">
              <w:rPr>
                <w:rFonts w:ascii="Arial" w:eastAsia="SimSun" w:hAnsi="Arial" w:cs="Arial"/>
                <w:i/>
                <w:sz w:val="18"/>
                <w:szCs w:val="18"/>
                <w:lang w:eastAsia="de-DE"/>
              </w:rPr>
              <w:t>NB</w:t>
            </w:r>
          </w:p>
        </w:tc>
        <w:tc>
          <w:tcPr>
            <w:tcW w:w="1869" w:type="pct"/>
          </w:tcPr>
          <w:p w14:paraId="6E4604F2" w14:textId="77777777" w:rsidR="003871EF" w:rsidRPr="003068BA" w:rsidRDefault="003871EF" w:rsidP="00F92411">
            <w:pPr>
              <w:widowControl w:val="0"/>
              <w:spacing w:before="40" w:after="40"/>
              <w:rPr>
                <w:rFonts w:ascii="Arial" w:eastAsia="SimSun" w:hAnsi="Arial" w:cs="Arial"/>
                <w:sz w:val="18"/>
                <w:szCs w:val="18"/>
                <w:lang w:eastAsia="de-DE"/>
              </w:rPr>
            </w:pPr>
          </w:p>
        </w:tc>
        <w:tc>
          <w:tcPr>
            <w:tcW w:w="354" w:type="pct"/>
          </w:tcPr>
          <w:p w14:paraId="0F38B4AC"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52390B57" w14:textId="77777777" w:rsidTr="00F92411">
        <w:trPr>
          <w:trHeight w:val="20"/>
        </w:trPr>
        <w:tc>
          <w:tcPr>
            <w:tcW w:w="302" w:type="pct"/>
          </w:tcPr>
          <w:p w14:paraId="4D091B54"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22</w:t>
            </w:r>
          </w:p>
        </w:tc>
        <w:tc>
          <w:tcPr>
            <w:tcW w:w="606" w:type="pct"/>
          </w:tcPr>
          <w:p w14:paraId="716A44BF"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14DC4E6C" w14:textId="5ECF6613"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del w:id="2223" w:author="Arne Marquordt" w:date="2021-06-17T08:36:00Z">
              <w:r w:rsidRPr="003068BA" w:rsidDel="00A72CB5">
                <w:rPr>
                  <w:rFonts w:ascii="Arial" w:eastAsia="SimSun" w:hAnsi="Arial" w:cs="Arial"/>
                  <w:i/>
                  <w:sz w:val="18"/>
                  <w:szCs w:val="18"/>
                  <w:lang w:eastAsia="de-DE"/>
                </w:rPr>
                <w:delText>AttachRequest</w:delText>
              </w:r>
            </w:del>
            <w:ins w:id="2224" w:author="Arne Marquordt" w:date="2021-06-17T08:36:00Z">
              <w:r w:rsidR="00A72CB5" w:rsidRPr="003068BA">
                <w:rPr>
                  <w:rFonts w:ascii="Arial" w:eastAsia="SimSun" w:hAnsi="Arial" w:cs="Arial"/>
                  <w:i/>
                  <w:sz w:val="18"/>
                  <w:szCs w:val="18"/>
                  <w:lang w:eastAsia="de-DE"/>
                </w:rPr>
                <w:t>ATTACH REQUEST</w:t>
              </w:r>
            </w:ins>
          </w:p>
        </w:tc>
        <w:tc>
          <w:tcPr>
            <w:tcW w:w="1869" w:type="pct"/>
          </w:tcPr>
          <w:p w14:paraId="62B94299"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TT performs an authentication and starts NAS integrity protection</w:t>
            </w:r>
          </w:p>
        </w:tc>
        <w:tc>
          <w:tcPr>
            <w:tcW w:w="354" w:type="pct"/>
          </w:tcPr>
          <w:p w14:paraId="783CDEB7"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5D11FB55" w14:textId="77777777" w:rsidTr="00F92411">
        <w:trPr>
          <w:trHeight w:val="20"/>
        </w:trPr>
        <w:tc>
          <w:tcPr>
            <w:tcW w:w="302" w:type="pct"/>
          </w:tcPr>
          <w:p w14:paraId="7174E1FE"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23</w:t>
            </w:r>
          </w:p>
        </w:tc>
        <w:tc>
          <w:tcPr>
            <w:tcW w:w="606" w:type="pct"/>
          </w:tcPr>
          <w:p w14:paraId="2C0EC1DD"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4D30070A" w14:textId="05EE7521"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del w:id="2225" w:author="Arne Marquordt" w:date="2021-06-17T08:40:00Z">
              <w:r w:rsidRPr="003068BA" w:rsidDel="00A72CB5">
                <w:rPr>
                  <w:rFonts w:ascii="Arial" w:eastAsia="SimSun" w:hAnsi="Arial" w:cs="Arial"/>
                  <w:i/>
                  <w:sz w:val="18"/>
                  <w:szCs w:val="18"/>
                  <w:lang w:eastAsia="de-DE"/>
                </w:rPr>
                <w:delText>AttachAccept</w:delText>
              </w:r>
              <w:r w:rsidRPr="003068BA" w:rsidDel="00A72CB5">
                <w:rPr>
                  <w:rFonts w:ascii="Arial" w:eastAsia="SimSun" w:hAnsi="Arial" w:cs="Arial"/>
                  <w:sz w:val="18"/>
                  <w:szCs w:val="18"/>
                  <w:lang w:eastAsia="de-DE"/>
                </w:rPr>
                <w:delText xml:space="preserve"> </w:delText>
              </w:r>
            </w:del>
            <w:ins w:id="2226" w:author="Arne Marquordt" w:date="2021-06-17T08:40:00Z">
              <w:r w:rsidR="00A72CB5" w:rsidRPr="003068BA">
                <w:rPr>
                  <w:rFonts w:ascii="Arial" w:eastAsia="SimSun" w:hAnsi="Arial" w:cs="Arial"/>
                  <w:i/>
                  <w:sz w:val="18"/>
                  <w:szCs w:val="18"/>
                  <w:lang w:eastAsia="de-DE"/>
                </w:rPr>
                <w:t>ATTACH ACCEPT</w:t>
              </w:r>
              <w:r w:rsidR="00A72CB5" w:rsidRPr="003068BA">
                <w:rPr>
                  <w:rFonts w:ascii="Arial" w:eastAsia="SimSun" w:hAnsi="Arial" w:cs="Arial"/>
                  <w:sz w:val="18"/>
                  <w:szCs w:val="18"/>
                  <w:lang w:eastAsia="de-DE"/>
                </w:rPr>
                <w:t xml:space="preserve"> </w:t>
              </w:r>
            </w:ins>
            <w:r w:rsidRPr="003068BA">
              <w:rPr>
                <w:rFonts w:ascii="Arial" w:eastAsia="SimSun" w:hAnsi="Arial" w:cs="Arial"/>
                <w:sz w:val="18"/>
                <w:szCs w:val="18"/>
                <w:lang w:eastAsia="de-DE"/>
              </w:rPr>
              <w:t>message with:</w:t>
            </w:r>
          </w:p>
          <w:p w14:paraId="468AD69C" w14:textId="77777777" w:rsidR="003871EF" w:rsidRPr="003068BA"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234/008/0001</w:t>
            </w:r>
          </w:p>
          <w:p w14:paraId="5757FF8E" w14:textId="77777777" w:rsidR="003871EF" w:rsidRPr="003068BA"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GUTI (as generated from TT)</w:t>
            </w:r>
          </w:p>
        </w:tc>
        <w:tc>
          <w:tcPr>
            <w:tcW w:w="1869" w:type="pct"/>
          </w:tcPr>
          <w:p w14:paraId="65F3BF1A" w14:textId="21724293"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responds with an </w:t>
            </w:r>
            <w:del w:id="2227" w:author="Arne Marquordt" w:date="2021-06-17T08:36:00Z">
              <w:r w:rsidRPr="003068BA" w:rsidDel="00A72CB5">
                <w:rPr>
                  <w:rFonts w:ascii="Arial" w:eastAsia="SimSun" w:hAnsi="Arial" w:cs="Arial"/>
                  <w:i/>
                  <w:sz w:val="18"/>
                  <w:szCs w:val="18"/>
                  <w:lang w:eastAsia="de-DE"/>
                </w:rPr>
                <w:delText>AttachComplete</w:delText>
              </w:r>
              <w:r w:rsidRPr="003068BA" w:rsidDel="00A72CB5">
                <w:rPr>
                  <w:rFonts w:ascii="Arial" w:eastAsia="SimSun" w:hAnsi="Arial" w:cs="Arial"/>
                  <w:sz w:val="18"/>
                  <w:szCs w:val="18"/>
                  <w:lang w:eastAsia="de-DE"/>
                </w:rPr>
                <w:delText xml:space="preserve"> </w:delText>
              </w:r>
            </w:del>
            <w:ins w:id="2228" w:author="Arne Marquordt" w:date="2021-06-17T08:36:00Z">
              <w:r w:rsidR="00A72CB5" w:rsidRPr="003068BA">
                <w:rPr>
                  <w:rFonts w:ascii="Arial" w:eastAsia="SimSun" w:hAnsi="Arial" w:cs="Arial"/>
                  <w:i/>
                  <w:sz w:val="18"/>
                  <w:szCs w:val="18"/>
                  <w:lang w:eastAsia="de-DE"/>
                </w:rPr>
                <w:t>ATTACH COMPLETE</w:t>
              </w:r>
              <w:r w:rsidR="00A72CB5" w:rsidRPr="003068BA">
                <w:rPr>
                  <w:rFonts w:ascii="Arial" w:eastAsia="SimSun" w:hAnsi="Arial" w:cs="Arial"/>
                  <w:sz w:val="18"/>
                  <w:szCs w:val="18"/>
                  <w:lang w:eastAsia="de-DE"/>
                </w:rPr>
                <w:t xml:space="preserve"> </w:t>
              </w:r>
            </w:ins>
            <w:r w:rsidRPr="003068BA">
              <w:rPr>
                <w:rFonts w:ascii="Arial" w:eastAsia="SimSun" w:hAnsi="Arial" w:cs="Arial"/>
                <w:sz w:val="18"/>
                <w:szCs w:val="18"/>
                <w:lang w:eastAsia="de-DE"/>
              </w:rPr>
              <w:t>message</w:t>
            </w:r>
          </w:p>
          <w:p w14:paraId="52F74473" w14:textId="77777777" w:rsidR="003871EF" w:rsidRPr="003068BA" w:rsidRDefault="003871EF" w:rsidP="00F92411">
            <w:pPr>
              <w:spacing w:before="40" w:after="40"/>
              <w:rPr>
                <w:rFonts w:ascii="Arial" w:eastAsia="SimSun" w:hAnsi="Arial" w:cs="Arial"/>
                <w:sz w:val="18"/>
                <w:szCs w:val="18"/>
                <w:vertAlign w:val="subscript"/>
                <w:lang w:eastAsia="de-DE"/>
              </w:rPr>
            </w:pPr>
            <w:r w:rsidRPr="003068BA">
              <w:rPr>
                <w:rFonts w:ascii="Arial" w:eastAsia="SimSun" w:hAnsi="Arial" w:cs="Arial"/>
                <w:sz w:val="18"/>
                <w:szCs w:val="18"/>
                <w:lang w:eastAsia="de-DE"/>
              </w:rPr>
              <w:t>The UE updates EF</w:t>
            </w:r>
            <w:r w:rsidRPr="003068BA">
              <w:rPr>
                <w:rFonts w:ascii="Arial" w:eastAsia="SimSun" w:hAnsi="Arial" w:cs="Arial"/>
                <w:sz w:val="18"/>
                <w:szCs w:val="18"/>
                <w:vertAlign w:val="subscript"/>
                <w:lang w:eastAsia="de-DE"/>
              </w:rPr>
              <w:t>EPSLOCI</w:t>
            </w:r>
          </w:p>
        </w:tc>
        <w:tc>
          <w:tcPr>
            <w:tcW w:w="354" w:type="pct"/>
          </w:tcPr>
          <w:p w14:paraId="7309E137" w14:textId="7E7C4F6C" w:rsidR="003871EF" w:rsidRPr="003068BA" w:rsidRDefault="00F54223"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4</w:t>
            </w:r>
          </w:p>
        </w:tc>
      </w:tr>
      <w:tr w:rsidR="003871EF" w:rsidRPr="003068BA" w14:paraId="10A5830E" w14:textId="77777777" w:rsidTr="00F92411">
        <w:trPr>
          <w:trHeight w:val="20"/>
        </w:trPr>
        <w:tc>
          <w:tcPr>
            <w:tcW w:w="302" w:type="pct"/>
          </w:tcPr>
          <w:p w14:paraId="15E3CB91"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24</w:t>
            </w:r>
          </w:p>
        </w:tc>
        <w:tc>
          <w:tcPr>
            <w:tcW w:w="606" w:type="pct"/>
          </w:tcPr>
          <w:p w14:paraId="5F052B6D"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645FE5D0"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a </w:t>
            </w:r>
            <w:r w:rsidRPr="003068BA">
              <w:rPr>
                <w:rFonts w:ascii="Arial" w:eastAsia="SimSun" w:hAnsi="Arial" w:cs="Arial"/>
                <w:i/>
                <w:sz w:val="18"/>
                <w:szCs w:val="18"/>
                <w:lang w:eastAsia="de-DE"/>
              </w:rPr>
              <w:t>RRCConnectionRelease / RRCConnectionRelease-NB</w:t>
            </w:r>
          </w:p>
        </w:tc>
        <w:tc>
          <w:tcPr>
            <w:tcW w:w="1869" w:type="pct"/>
          </w:tcPr>
          <w:p w14:paraId="4E004802"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7BD760B2" w14:textId="77777777" w:rsidR="003871EF" w:rsidRPr="003068BA" w:rsidRDefault="003871EF" w:rsidP="00F92411">
            <w:pPr>
              <w:spacing w:before="40" w:after="40"/>
              <w:rPr>
                <w:rFonts w:ascii="Arial" w:eastAsia="SimSun" w:hAnsi="Arial" w:cs="Arial"/>
                <w:sz w:val="18"/>
                <w:szCs w:val="18"/>
                <w:lang w:eastAsia="de-DE"/>
              </w:rPr>
            </w:pPr>
          </w:p>
        </w:tc>
      </w:tr>
    </w:tbl>
    <w:p w14:paraId="518573DA" w14:textId="77777777" w:rsidR="00F92411" w:rsidRPr="003068BA" w:rsidRDefault="00F92411" w:rsidP="00F92411">
      <w:bookmarkStart w:id="2229" w:name="_Toc10738698"/>
      <w:bookmarkStart w:id="2230" w:name="_Toc20396550"/>
      <w:bookmarkStart w:id="2231" w:name="_Toc29398203"/>
      <w:bookmarkStart w:id="2232" w:name="_Toc29399325"/>
      <w:bookmarkStart w:id="2233" w:name="_Toc36649335"/>
      <w:bookmarkStart w:id="2234" w:name="_Toc36655177"/>
      <w:bookmarkStart w:id="2235" w:name="_Toc44961480"/>
    </w:p>
    <w:p w14:paraId="09831501" w14:textId="476D7E2B" w:rsidR="003871EF" w:rsidRPr="003068BA" w:rsidRDefault="003871EF" w:rsidP="007B100B">
      <w:pPr>
        <w:spacing w:before="120"/>
        <w:ind w:left="1276" w:hanging="1276"/>
        <w:outlineLvl w:val="3"/>
        <w:rPr>
          <w:rFonts w:ascii="Arial" w:hAnsi="Arial"/>
          <w:sz w:val="24"/>
        </w:rPr>
      </w:pPr>
      <w:r w:rsidRPr="003068BA">
        <w:rPr>
          <w:rFonts w:ascii="Arial" w:hAnsi="Arial"/>
          <w:sz w:val="24"/>
        </w:rPr>
        <w:t>7.1.4.4</w:t>
      </w:r>
      <w:r w:rsidRPr="003068BA">
        <w:rPr>
          <w:rFonts w:ascii="Arial" w:hAnsi="Arial"/>
          <w:sz w:val="24"/>
        </w:rPr>
        <w:tab/>
        <w:t>Acceptance criteria</w:t>
      </w:r>
      <w:bookmarkEnd w:id="2229"/>
      <w:bookmarkEnd w:id="2230"/>
      <w:bookmarkEnd w:id="2231"/>
      <w:bookmarkEnd w:id="2232"/>
      <w:bookmarkEnd w:id="2233"/>
      <w:bookmarkEnd w:id="2234"/>
      <w:bookmarkEnd w:id="2235"/>
    </w:p>
    <w:p w14:paraId="0FF5FA67" w14:textId="27D62B6E" w:rsidR="009C518F" w:rsidRPr="003068BA" w:rsidRDefault="00422172" w:rsidP="003871EF">
      <w:r w:rsidRPr="003068BA">
        <w:t>CR 1</w:t>
      </w:r>
      <w:r w:rsidR="009C518F" w:rsidRPr="003068BA">
        <w:t xml:space="preserve"> is met if the UE is not </w:t>
      </w:r>
      <w:r w:rsidR="00EC0BD8" w:rsidRPr="003068BA">
        <w:t>sending an</w:t>
      </w:r>
      <w:r w:rsidR="009C518F" w:rsidRPr="003068BA">
        <w:t xml:space="preserve"> </w:t>
      </w:r>
      <w:del w:id="2236" w:author="Arne Marquordt" w:date="2021-06-17T08:27:00Z">
        <w:r w:rsidR="009C518F" w:rsidRPr="003068BA" w:rsidDel="0044062A">
          <w:delText xml:space="preserve">AttachRequest </w:delText>
        </w:r>
      </w:del>
      <w:ins w:id="2237" w:author="Arne Marquordt" w:date="2021-06-17T08:27:00Z">
        <w:r w:rsidR="0044062A" w:rsidRPr="003068BA">
          <w:rPr>
            <w:i/>
          </w:rPr>
          <w:t>ATTACH REQUEST</w:t>
        </w:r>
        <w:r w:rsidR="0044062A" w:rsidRPr="003068BA">
          <w:t xml:space="preserve"> </w:t>
        </w:r>
      </w:ins>
      <w:r w:rsidR="00EC0BD8" w:rsidRPr="003068BA">
        <w:t>in steps 1), 3),</w:t>
      </w:r>
      <w:r w:rsidR="00B146D7" w:rsidRPr="003068BA">
        <w:t xml:space="preserve"> </w:t>
      </w:r>
      <w:r w:rsidR="00EC0BD8" w:rsidRPr="003068BA">
        <w:t>5) and 7) but in step 9) and 19) as</w:t>
      </w:r>
      <w:r w:rsidR="009C518F" w:rsidRPr="003068BA">
        <w:t xml:space="preserve"> </w:t>
      </w:r>
      <w:r w:rsidR="00CB0496" w:rsidRPr="003068BA">
        <w:t xml:space="preserve">indicated by correctly interpreted </w:t>
      </w:r>
      <w:r w:rsidR="009C518F" w:rsidRPr="003068BA">
        <w:t>EF</w:t>
      </w:r>
      <w:r w:rsidR="009C518F" w:rsidRPr="003068BA">
        <w:rPr>
          <w:vertAlign w:val="subscript"/>
        </w:rPr>
        <w:t>FPLMN</w:t>
      </w:r>
      <w:r w:rsidR="009C518F" w:rsidRPr="003068BA">
        <w:t xml:space="preserve"> </w:t>
      </w:r>
      <w:r w:rsidR="00CB0496" w:rsidRPr="003068BA">
        <w:t>content</w:t>
      </w:r>
      <w:r w:rsidR="009C518F" w:rsidRPr="003068BA">
        <w:t>.</w:t>
      </w:r>
      <w:r w:rsidR="00F54223" w:rsidRPr="003068BA">
        <w:t xml:space="preserve"> During test execution the TT shall </w:t>
      </w:r>
      <w:commentRangeStart w:id="2238"/>
      <w:r w:rsidR="00F54223" w:rsidRPr="003068BA">
        <w:t xml:space="preserve">provide status information related </w:t>
      </w:r>
      <w:commentRangeEnd w:id="2238"/>
      <w:r w:rsidR="00F54223" w:rsidRPr="008C26FA">
        <w:rPr>
          <w:rStyle w:val="CommentReference"/>
          <w:rFonts w:ascii="CG Times (WN)" w:hAnsi="CG Times (WN)"/>
        </w:rPr>
        <w:commentReference w:id="2238"/>
      </w:r>
      <w:r w:rsidR="00F54223" w:rsidRPr="008C26FA">
        <w:t xml:space="preserve">to the </w:t>
      </w:r>
      <w:del w:id="2239" w:author="Arne Marquordt" w:date="2021-06-17T08:27:00Z">
        <w:r w:rsidR="00F54223" w:rsidRPr="008C26FA" w:rsidDel="0044062A">
          <w:delText>AttachRequests</w:delText>
        </w:r>
      </w:del>
      <w:ins w:id="2240" w:author="Arne Marquordt" w:date="2021-06-17T08:27:00Z">
        <w:r w:rsidR="0044062A" w:rsidRPr="008C26FA">
          <w:rPr>
            <w:i/>
          </w:rPr>
          <w:t>ATTACH REQUEST</w:t>
        </w:r>
      </w:ins>
      <w:r w:rsidR="00F54223" w:rsidRPr="003068BA">
        <w:t xml:space="preserve">. </w:t>
      </w:r>
    </w:p>
    <w:p w14:paraId="04C98170" w14:textId="6A99A119" w:rsidR="003871EF" w:rsidRPr="003068BA" w:rsidRDefault="00CB0496" w:rsidP="003871EF">
      <w:r w:rsidRPr="003068BA">
        <w:t>CR</w:t>
      </w:r>
      <w:r w:rsidR="00422172" w:rsidRPr="003068BA">
        <w:t> </w:t>
      </w:r>
      <w:r w:rsidRPr="003068BA">
        <w:t>2 requirements shall be verified in step 13). Test environments not capable of evaluating the content of EF</w:t>
      </w:r>
      <w:r w:rsidRPr="003068BA">
        <w:rPr>
          <w:vertAlign w:val="subscript"/>
        </w:rPr>
        <w:t>FPLMN</w:t>
      </w:r>
      <w:r w:rsidRPr="003068BA">
        <w:t xml:space="preserve"> while the common test procedure is executed, may verify the correct update of </w:t>
      </w:r>
      <w:r w:rsidRPr="003068BA">
        <w:rPr>
          <w:rFonts w:eastAsia="SimSun"/>
          <w:sz w:val="18"/>
          <w:szCs w:val="18"/>
          <w:lang w:eastAsia="de-DE"/>
        </w:rPr>
        <w:t>EF</w:t>
      </w:r>
      <w:r w:rsidRPr="003068BA">
        <w:rPr>
          <w:rFonts w:eastAsia="SimSun"/>
          <w:sz w:val="18"/>
          <w:szCs w:val="18"/>
          <w:vertAlign w:val="subscript"/>
          <w:lang w:eastAsia="de-DE"/>
        </w:rPr>
        <w:t>FPLMN</w:t>
      </w:r>
      <w:r w:rsidRPr="003068BA">
        <w:t xml:space="preserve"> by reading out the file at the end of the test execution. </w:t>
      </w:r>
      <w:r w:rsidR="003871EF" w:rsidRPr="003068BA">
        <w:t>All entries generated during test execution shall be available</w:t>
      </w:r>
      <w:r w:rsidRPr="003068BA">
        <w:t xml:space="preserve"> and comply to the EF listings below</w:t>
      </w:r>
      <w:r w:rsidR="003871EF" w:rsidRPr="003068BA">
        <w:t>, else the conformance requirement is not met.</w:t>
      </w:r>
    </w:p>
    <w:p w14:paraId="3DCBCE40" w14:textId="6F0B22DC" w:rsidR="00CB0496" w:rsidRPr="003068BA" w:rsidRDefault="003871EF" w:rsidP="00CB0496">
      <w:r w:rsidRPr="003068BA">
        <w:t>The requirement CR</w:t>
      </w:r>
      <w:r w:rsidR="00422172" w:rsidRPr="003068BA">
        <w:t> </w:t>
      </w:r>
      <w:r w:rsidRPr="003068BA">
        <w:t xml:space="preserve">3 </w:t>
      </w:r>
      <w:r w:rsidR="00CB0496" w:rsidRPr="003068BA">
        <w:t>shall be</w:t>
      </w:r>
      <w:r w:rsidRPr="003068BA">
        <w:t xml:space="preserve"> verified </w:t>
      </w:r>
      <w:r w:rsidR="00CB0496" w:rsidRPr="003068BA">
        <w:t>in step 17).</w:t>
      </w:r>
      <w:r w:rsidRPr="003068BA">
        <w:t xml:space="preserve"> </w:t>
      </w:r>
      <w:r w:rsidR="00CB0496" w:rsidRPr="003068BA">
        <w:t xml:space="preserve">Test environments not capable of evaluating the content of </w:t>
      </w:r>
      <w:r w:rsidRPr="003068BA">
        <w:t>EF</w:t>
      </w:r>
      <w:r w:rsidRPr="003068BA">
        <w:rPr>
          <w:vertAlign w:val="subscript"/>
        </w:rPr>
        <w:t>EPSLOCI</w:t>
      </w:r>
      <w:r w:rsidRPr="003068BA">
        <w:t xml:space="preserve"> </w:t>
      </w:r>
      <w:r w:rsidR="00CB0496" w:rsidRPr="003068BA">
        <w:t>while the common test procedure is executed, may verify the correct update of EF</w:t>
      </w:r>
      <w:r w:rsidR="00CB0496" w:rsidRPr="003068BA">
        <w:rPr>
          <w:vertAlign w:val="subscript"/>
        </w:rPr>
        <w:t>EPSLOCI</w:t>
      </w:r>
      <w:r w:rsidR="00CB0496" w:rsidRPr="003068BA">
        <w:t xml:space="preserve"> by reading out the file at the end of the test execution. All entries generated during test execution shall be available and comply to the EF listings below, else the conformance requirement is not met.</w:t>
      </w:r>
    </w:p>
    <w:p w14:paraId="581E9F18" w14:textId="0D35919D" w:rsidR="00CB0496" w:rsidRPr="003068BA" w:rsidRDefault="00F54223" w:rsidP="00CB0496">
      <w:r w:rsidRPr="003068BA">
        <w:t>CR</w:t>
      </w:r>
      <w:r w:rsidR="00422172" w:rsidRPr="003068BA">
        <w:t> </w:t>
      </w:r>
      <w:r w:rsidRPr="003068BA">
        <w:t>4 is met if the GUTI derived from EF</w:t>
      </w:r>
      <w:r w:rsidRPr="003068BA">
        <w:rPr>
          <w:vertAlign w:val="subscript"/>
        </w:rPr>
        <w:t>EPSLOCI</w:t>
      </w:r>
      <w:r w:rsidRPr="003068BA">
        <w:t xml:space="preserve"> matches the GUTI generated from the TT in step 13).</w:t>
      </w:r>
    </w:p>
    <w:p w14:paraId="19542110" w14:textId="36776D50" w:rsidR="003871EF" w:rsidRPr="003068BA" w:rsidRDefault="003871EF" w:rsidP="00315B8E">
      <w:pPr>
        <w:keepNext/>
        <w:keepLines/>
        <w:rPr>
          <w:b/>
        </w:rPr>
      </w:pPr>
      <w:r w:rsidRPr="003068BA">
        <w:rPr>
          <w:b/>
        </w:rPr>
        <w:t>EF</w:t>
      </w:r>
      <w:r w:rsidRPr="003068BA">
        <w:rPr>
          <w:b/>
          <w:vertAlign w:val="subscript"/>
        </w:rPr>
        <w:t>EPSLOCI</w:t>
      </w:r>
      <w:r w:rsidRPr="003068BA">
        <w:rPr>
          <w:b/>
        </w:rPr>
        <w:t xml:space="preserve"> (EPS Information)</w:t>
      </w:r>
    </w:p>
    <w:p w14:paraId="1EA968A3" w14:textId="3F6D6FF9" w:rsidR="00315B8E" w:rsidRPr="003068BA" w:rsidRDefault="00315B8E" w:rsidP="00315B8E">
      <w:pPr>
        <w:pStyle w:val="NoSpaceNormal"/>
      </w:pPr>
      <w:r w:rsidRPr="003068BA">
        <w:tab/>
        <w:t>Logically:</w:t>
      </w:r>
    </w:p>
    <w:p w14:paraId="2EFDB1A2" w14:textId="6FFB33D8" w:rsidR="00315B8E" w:rsidRPr="003068BA" w:rsidRDefault="00315B8E" w:rsidP="00315B8E">
      <w:pPr>
        <w:pStyle w:val="NoSpaceNormal"/>
      </w:pPr>
      <w:r w:rsidRPr="003068BA">
        <w:tab/>
      </w:r>
      <w:r w:rsidRPr="003068BA">
        <w:tab/>
        <w:t>GUTI:</w:t>
      </w:r>
      <w:r w:rsidRPr="003068BA">
        <w:tab/>
      </w:r>
      <w:r w:rsidRPr="003068BA">
        <w:tab/>
      </w:r>
      <w:r w:rsidRPr="003068BA">
        <w:tab/>
      </w:r>
      <w:r w:rsidRPr="003068BA">
        <w:tab/>
      </w:r>
      <w:r w:rsidRPr="003068BA">
        <w:tab/>
      </w:r>
      <w:r w:rsidRPr="003068BA">
        <w:tab/>
      </w:r>
      <w:r w:rsidRPr="003068BA">
        <w:tab/>
      </w:r>
      <w:r w:rsidRPr="003068BA">
        <w:tab/>
        <w:t>as generated from TT in step 13)</w:t>
      </w:r>
    </w:p>
    <w:p w14:paraId="205EC354" w14:textId="2125C9C7" w:rsidR="00315B8E" w:rsidRPr="003068BA" w:rsidRDefault="00315B8E" w:rsidP="00315B8E">
      <w:pPr>
        <w:pStyle w:val="NoSpaceNormal"/>
      </w:pPr>
      <w:r w:rsidRPr="003068BA">
        <w:tab/>
      </w:r>
      <w:r w:rsidRPr="003068BA">
        <w:tab/>
        <w:t>Last visited registered TAI:</w:t>
      </w:r>
      <w:r w:rsidRPr="003068BA">
        <w:tab/>
      </w:r>
      <w:r w:rsidRPr="003068BA">
        <w:tab/>
        <w:t>234/007/0001</w:t>
      </w:r>
    </w:p>
    <w:p w14:paraId="3F058B32" w14:textId="3CEFF287" w:rsidR="00315B8E" w:rsidRPr="003068BA" w:rsidRDefault="00315B8E" w:rsidP="00315B8E">
      <w:pPr>
        <w:pStyle w:val="NoSpaceNormal"/>
      </w:pPr>
      <w:r w:rsidRPr="003068BA">
        <w:tab/>
      </w:r>
      <w:r w:rsidRPr="003068BA">
        <w:tab/>
        <w:t>EPS update status:</w:t>
      </w:r>
      <w:r w:rsidRPr="003068BA">
        <w:tab/>
      </w:r>
      <w:r w:rsidRPr="003068BA">
        <w:tab/>
      </w:r>
      <w:r w:rsidRPr="003068BA">
        <w:tab/>
      </w:r>
      <w:r w:rsidRPr="003068BA">
        <w:tab/>
        <w:t>updated</w:t>
      </w:r>
    </w:p>
    <w:p w14:paraId="13430B47" w14:textId="77777777" w:rsidR="003871EF" w:rsidRPr="003068BA" w:rsidRDefault="003871EF" w:rsidP="00315B8E">
      <w:pPr>
        <w:pStyle w:val="NoSpaceNormal"/>
      </w:pPr>
    </w:p>
    <w:p w14:paraId="0E146BDA" w14:textId="2BB089A6" w:rsidR="003871EF" w:rsidRPr="003068BA" w:rsidRDefault="00315B8E" w:rsidP="00315B8E">
      <w:pPr>
        <w:keepNext/>
      </w:pPr>
      <w:ins w:id="2241" w:author="Arne Marquordt" w:date="2021-06-17T13:19:00Z">
        <w:r w:rsidRPr="003068BA">
          <w:tab/>
        </w:r>
      </w:ins>
      <w:r w:rsidR="003871EF" w:rsidRPr="003068BA">
        <w:t>Coding</w:t>
      </w:r>
      <w:ins w:id="2242" w:author="Arne Marquordt" w:date="2021-06-17T13:10:00Z">
        <w:r w:rsidRPr="003068BA">
          <w:t>:</w:t>
        </w:r>
      </w:ins>
      <w:del w:id="2243" w:author="Arne Marquordt" w:date="2021-06-17T13:10:00Z">
        <w:r w:rsidR="003871EF" w:rsidRPr="003068BA" w:rsidDel="00315B8E">
          <w:delText xml:space="preserve"> in Hex</w:delText>
        </w:r>
      </w:del>
      <w:r w:rsidR="003871EF" w:rsidRPr="003068BA">
        <w:t>:</w:t>
      </w:r>
    </w:p>
    <w:tbl>
      <w:tblPr>
        <w:tblW w:w="663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tblGrid>
      <w:tr w:rsidR="00315B8E" w:rsidRPr="003068BA" w14:paraId="5E6E608C" w14:textId="1842EF1B" w:rsidTr="00315B8E">
        <w:tc>
          <w:tcPr>
            <w:tcW w:w="510" w:type="dxa"/>
            <w:tcBorders>
              <w:top w:val="single" w:sz="4" w:space="0" w:color="auto"/>
              <w:left w:val="single" w:sz="4" w:space="0" w:color="auto"/>
              <w:bottom w:val="single" w:sz="4" w:space="0" w:color="auto"/>
              <w:right w:val="single" w:sz="4" w:space="0" w:color="auto"/>
            </w:tcBorders>
          </w:tcPr>
          <w:p w14:paraId="7B0DDE6B" w14:textId="4FFA23F4" w:rsidR="00315B8E" w:rsidRPr="003068BA" w:rsidRDefault="00315B8E" w:rsidP="00315B8E">
            <w:pPr>
              <w:keepNext/>
              <w:keepLines/>
              <w:spacing w:after="0"/>
              <w:jc w:val="center"/>
              <w:rPr>
                <w:rFonts w:ascii="Arial" w:hAnsi="Arial"/>
                <w:b/>
                <w:sz w:val="18"/>
              </w:rPr>
            </w:pPr>
            <w:ins w:id="2244" w:author="Arne Marquordt" w:date="2021-06-17T13:13:00Z">
              <w:r w:rsidRPr="003068BA">
                <w:rPr>
                  <w:rFonts w:ascii="Arial" w:hAnsi="Arial"/>
                  <w:b/>
                  <w:sz w:val="18"/>
                </w:rPr>
                <w:t>Byte</w:t>
              </w:r>
            </w:ins>
          </w:p>
        </w:tc>
        <w:tc>
          <w:tcPr>
            <w:tcW w:w="510" w:type="dxa"/>
            <w:tcBorders>
              <w:top w:val="single" w:sz="4" w:space="0" w:color="auto"/>
              <w:left w:val="single" w:sz="4" w:space="0" w:color="auto"/>
              <w:bottom w:val="single" w:sz="4" w:space="0" w:color="auto"/>
              <w:right w:val="single" w:sz="4" w:space="0" w:color="auto"/>
            </w:tcBorders>
          </w:tcPr>
          <w:p w14:paraId="407A417E" w14:textId="6ED84CF9" w:rsidR="00315B8E" w:rsidRPr="003068BA" w:rsidRDefault="00315B8E" w:rsidP="00315B8E">
            <w:pPr>
              <w:keepNext/>
              <w:keepLines/>
              <w:spacing w:after="0"/>
              <w:jc w:val="center"/>
              <w:rPr>
                <w:rFonts w:ascii="Arial" w:hAnsi="Arial"/>
                <w:b/>
                <w:sz w:val="18"/>
              </w:rPr>
            </w:pPr>
            <w:r w:rsidRPr="003068BA">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2D2F5A90"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0CB20D59"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25B6CA4D"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707BC3F0"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5718B177"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695D15FE"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3321A377"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2C88DF2D"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19E69E1D"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3F4C6D11"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5ADB9535" w14:textId="3D48B571" w:rsidR="00315B8E" w:rsidRPr="003068BA" w:rsidRDefault="00315B8E" w:rsidP="00315B8E">
            <w:pPr>
              <w:keepNext/>
              <w:keepLines/>
              <w:spacing w:after="0"/>
              <w:jc w:val="center"/>
              <w:rPr>
                <w:rFonts w:ascii="Arial" w:hAnsi="Arial"/>
                <w:b/>
                <w:sz w:val="18"/>
              </w:rPr>
            </w:pPr>
            <w:ins w:id="2245" w:author="Arne Marquordt" w:date="2021-06-17T13:12:00Z">
              <w:r w:rsidRPr="003068BA">
                <w:rPr>
                  <w:rFonts w:ascii="Arial" w:hAnsi="Arial"/>
                  <w:b/>
                  <w:sz w:val="18"/>
                </w:rPr>
                <w:t>B12</w:t>
              </w:r>
            </w:ins>
          </w:p>
        </w:tc>
      </w:tr>
      <w:tr w:rsidR="00315B8E" w:rsidRPr="003068BA" w14:paraId="081C2928" w14:textId="34F7E726" w:rsidTr="00315B8E">
        <w:tc>
          <w:tcPr>
            <w:tcW w:w="510" w:type="dxa"/>
            <w:tcBorders>
              <w:top w:val="single" w:sz="4" w:space="0" w:color="auto"/>
              <w:left w:val="single" w:sz="4" w:space="0" w:color="auto"/>
              <w:bottom w:val="single" w:sz="4" w:space="0" w:color="auto"/>
              <w:right w:val="single" w:sz="4" w:space="0" w:color="auto"/>
            </w:tcBorders>
          </w:tcPr>
          <w:p w14:paraId="42536B49" w14:textId="3419C9A0" w:rsidR="00315B8E" w:rsidRPr="003068BA" w:rsidRDefault="00315B8E" w:rsidP="00315B8E">
            <w:pPr>
              <w:keepNext/>
              <w:keepLines/>
              <w:spacing w:after="0"/>
              <w:jc w:val="center"/>
              <w:rPr>
                <w:rFonts w:ascii="Arial" w:hAnsi="Arial"/>
                <w:sz w:val="18"/>
              </w:rPr>
            </w:pPr>
            <w:ins w:id="2246" w:author="Arne Marquordt" w:date="2021-06-17T13:13:00Z">
              <w:r w:rsidRPr="003068BA">
                <w:rPr>
                  <w:rFonts w:ascii="Arial" w:hAnsi="Arial"/>
                  <w:sz w:val="18"/>
                </w:rPr>
                <w:t>Hex</w:t>
              </w:r>
            </w:ins>
          </w:p>
        </w:tc>
        <w:tc>
          <w:tcPr>
            <w:tcW w:w="510" w:type="dxa"/>
            <w:tcBorders>
              <w:top w:val="single" w:sz="4" w:space="0" w:color="auto"/>
              <w:left w:val="single" w:sz="4" w:space="0" w:color="auto"/>
              <w:bottom w:val="single" w:sz="4" w:space="0" w:color="auto"/>
              <w:right w:val="single" w:sz="4" w:space="0" w:color="auto"/>
            </w:tcBorders>
          </w:tcPr>
          <w:p w14:paraId="4B7AB719" w14:textId="5E1AB9B6" w:rsidR="00315B8E" w:rsidRPr="003068BA" w:rsidRDefault="00315B8E" w:rsidP="00315B8E">
            <w:pPr>
              <w:keepNext/>
              <w:keepLines/>
              <w:spacing w:after="0"/>
              <w:jc w:val="center"/>
              <w:rPr>
                <w:rFonts w:ascii="Arial" w:hAnsi="Arial"/>
                <w:sz w:val="18"/>
              </w:rPr>
            </w:pPr>
            <w:r w:rsidRPr="003068BA">
              <w:rPr>
                <w:rFonts w:ascii="Arial" w:hAnsi="Arial"/>
                <w:sz w:val="18"/>
              </w:rPr>
              <w:t>0B</w:t>
            </w:r>
          </w:p>
        </w:tc>
        <w:tc>
          <w:tcPr>
            <w:tcW w:w="510" w:type="dxa"/>
            <w:tcBorders>
              <w:top w:val="single" w:sz="4" w:space="0" w:color="auto"/>
              <w:left w:val="single" w:sz="4" w:space="0" w:color="auto"/>
              <w:bottom w:val="single" w:sz="4" w:space="0" w:color="auto"/>
              <w:right w:val="single" w:sz="4" w:space="0" w:color="auto"/>
            </w:tcBorders>
          </w:tcPr>
          <w:p w14:paraId="3DCF0490" w14:textId="77777777" w:rsidR="00315B8E" w:rsidRPr="003068BA" w:rsidRDefault="00315B8E" w:rsidP="00315B8E">
            <w:pPr>
              <w:keepNext/>
              <w:keepLines/>
              <w:spacing w:after="0"/>
              <w:jc w:val="center"/>
              <w:rPr>
                <w:rFonts w:ascii="Arial" w:hAnsi="Arial"/>
                <w:sz w:val="18"/>
              </w:rPr>
            </w:pPr>
            <w:r w:rsidRPr="003068BA">
              <w:rPr>
                <w:rFonts w:ascii="Arial" w:hAnsi="Arial"/>
                <w:sz w:val="18"/>
              </w:rPr>
              <w:t>F6</w:t>
            </w:r>
          </w:p>
        </w:tc>
        <w:tc>
          <w:tcPr>
            <w:tcW w:w="510" w:type="dxa"/>
            <w:tcBorders>
              <w:top w:val="single" w:sz="4" w:space="0" w:color="auto"/>
              <w:left w:val="single" w:sz="4" w:space="0" w:color="auto"/>
              <w:bottom w:val="single" w:sz="4" w:space="0" w:color="auto"/>
              <w:right w:val="single" w:sz="4" w:space="0" w:color="auto"/>
            </w:tcBorders>
          </w:tcPr>
          <w:p w14:paraId="49EED0EB"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69D1A195"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A30C5A5"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C1B0FBA"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53722AC"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4F39DAA1"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9852A87"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04BD674C"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1307199"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56B6EEE" w14:textId="2965961B" w:rsidR="00315B8E" w:rsidRPr="003068BA" w:rsidRDefault="00315B8E" w:rsidP="00315B8E">
            <w:pPr>
              <w:keepNext/>
              <w:keepLines/>
              <w:spacing w:after="0"/>
              <w:jc w:val="center"/>
              <w:rPr>
                <w:rFonts w:ascii="Arial" w:hAnsi="Arial"/>
                <w:sz w:val="18"/>
              </w:rPr>
            </w:pPr>
            <w:ins w:id="2247" w:author="Arne Marquordt" w:date="2021-06-17T13:12:00Z">
              <w:r w:rsidRPr="003068BA">
                <w:rPr>
                  <w:rFonts w:ascii="Arial" w:hAnsi="Arial"/>
                  <w:sz w:val="18"/>
                </w:rPr>
                <w:t>xx</w:t>
              </w:r>
            </w:ins>
          </w:p>
        </w:tc>
      </w:tr>
      <w:tr w:rsidR="00315B8E" w:rsidRPr="003068BA" w14:paraId="0766AF87" w14:textId="258B56F0" w:rsidTr="00315B8E">
        <w:trPr>
          <w:gridAfter w:val="6"/>
          <w:wAfter w:w="3060" w:type="dxa"/>
          <w:ins w:id="2248" w:author="Arne Marquordt" w:date="2021-06-17T13:11:00Z"/>
        </w:trPr>
        <w:tc>
          <w:tcPr>
            <w:tcW w:w="510" w:type="dxa"/>
            <w:tcBorders>
              <w:top w:val="single" w:sz="4" w:space="0" w:color="auto"/>
              <w:right w:val="single" w:sz="4" w:space="0" w:color="auto"/>
            </w:tcBorders>
          </w:tcPr>
          <w:p w14:paraId="78BD65A7" w14:textId="77777777" w:rsidR="00315B8E" w:rsidRPr="003068BA" w:rsidRDefault="00315B8E" w:rsidP="00315B8E">
            <w:pPr>
              <w:keepNext/>
              <w:keepLines/>
              <w:spacing w:after="0"/>
              <w:jc w:val="center"/>
              <w:rPr>
                <w:ins w:id="2249" w:author="Arne Marquordt" w:date="2021-06-17T13:13:00Z"/>
                <w:rFonts w:ascii="Arial" w:hAnsi="Arial"/>
                <w:b/>
                <w:sz w:val="18"/>
              </w:rPr>
            </w:pPr>
          </w:p>
        </w:tc>
        <w:tc>
          <w:tcPr>
            <w:tcW w:w="510" w:type="dxa"/>
            <w:tcBorders>
              <w:top w:val="single" w:sz="4" w:space="0" w:color="auto"/>
              <w:left w:val="single" w:sz="4" w:space="0" w:color="auto"/>
              <w:bottom w:val="single" w:sz="4" w:space="0" w:color="auto"/>
              <w:right w:val="single" w:sz="4" w:space="0" w:color="auto"/>
            </w:tcBorders>
          </w:tcPr>
          <w:p w14:paraId="3D6C04FD" w14:textId="1547A624" w:rsidR="00315B8E" w:rsidRPr="003068BA" w:rsidRDefault="00315B8E" w:rsidP="00315B8E">
            <w:pPr>
              <w:keepNext/>
              <w:keepLines/>
              <w:spacing w:after="0"/>
              <w:jc w:val="center"/>
              <w:rPr>
                <w:ins w:id="2250" w:author="Arne Marquordt" w:date="2021-06-17T13:11:00Z"/>
                <w:rFonts w:ascii="Arial" w:hAnsi="Arial"/>
                <w:sz w:val="18"/>
              </w:rPr>
            </w:pPr>
            <w:ins w:id="2251" w:author="Arne Marquordt" w:date="2021-06-17T13:12:00Z">
              <w:r w:rsidRPr="003068BA">
                <w:rPr>
                  <w:rFonts w:ascii="Arial" w:hAnsi="Arial"/>
                  <w:b/>
                  <w:sz w:val="18"/>
                </w:rPr>
                <w:t>B13</w:t>
              </w:r>
            </w:ins>
          </w:p>
        </w:tc>
        <w:tc>
          <w:tcPr>
            <w:tcW w:w="510" w:type="dxa"/>
            <w:tcBorders>
              <w:top w:val="single" w:sz="4" w:space="0" w:color="auto"/>
              <w:left w:val="single" w:sz="4" w:space="0" w:color="auto"/>
              <w:bottom w:val="single" w:sz="4" w:space="0" w:color="auto"/>
              <w:right w:val="single" w:sz="4" w:space="0" w:color="auto"/>
            </w:tcBorders>
          </w:tcPr>
          <w:p w14:paraId="74082AC9" w14:textId="3EF538BB" w:rsidR="00315B8E" w:rsidRPr="003068BA" w:rsidRDefault="00315B8E" w:rsidP="00315B8E">
            <w:pPr>
              <w:keepNext/>
              <w:keepLines/>
              <w:spacing w:after="0"/>
              <w:jc w:val="center"/>
              <w:rPr>
                <w:ins w:id="2252" w:author="Arne Marquordt" w:date="2021-06-17T13:11:00Z"/>
                <w:rFonts w:ascii="Arial" w:hAnsi="Arial"/>
                <w:sz w:val="18"/>
              </w:rPr>
            </w:pPr>
            <w:ins w:id="2253" w:author="Arne Marquordt" w:date="2021-06-17T13:12:00Z">
              <w:r w:rsidRPr="003068BA">
                <w:rPr>
                  <w:rFonts w:ascii="Arial" w:hAnsi="Arial"/>
                  <w:b/>
                  <w:sz w:val="18"/>
                </w:rPr>
                <w:t>B14</w:t>
              </w:r>
            </w:ins>
          </w:p>
        </w:tc>
        <w:tc>
          <w:tcPr>
            <w:tcW w:w="510" w:type="dxa"/>
            <w:tcBorders>
              <w:top w:val="single" w:sz="4" w:space="0" w:color="auto"/>
              <w:left w:val="single" w:sz="4" w:space="0" w:color="auto"/>
              <w:bottom w:val="single" w:sz="4" w:space="0" w:color="auto"/>
              <w:right w:val="single" w:sz="4" w:space="0" w:color="auto"/>
            </w:tcBorders>
          </w:tcPr>
          <w:p w14:paraId="785E5442" w14:textId="4B51D4DA" w:rsidR="00315B8E" w:rsidRPr="003068BA" w:rsidRDefault="00315B8E" w:rsidP="00315B8E">
            <w:pPr>
              <w:keepNext/>
              <w:keepLines/>
              <w:spacing w:after="0"/>
              <w:jc w:val="center"/>
              <w:rPr>
                <w:ins w:id="2254" w:author="Arne Marquordt" w:date="2021-06-17T13:11:00Z"/>
                <w:rFonts w:ascii="Arial" w:hAnsi="Arial"/>
                <w:sz w:val="18"/>
              </w:rPr>
            </w:pPr>
            <w:ins w:id="2255" w:author="Arne Marquordt" w:date="2021-06-17T13:12:00Z">
              <w:r w:rsidRPr="003068BA">
                <w:rPr>
                  <w:rFonts w:ascii="Arial" w:hAnsi="Arial"/>
                  <w:b/>
                  <w:sz w:val="18"/>
                </w:rPr>
                <w:t>B15</w:t>
              </w:r>
            </w:ins>
          </w:p>
        </w:tc>
        <w:tc>
          <w:tcPr>
            <w:tcW w:w="510" w:type="dxa"/>
            <w:tcBorders>
              <w:top w:val="single" w:sz="4" w:space="0" w:color="auto"/>
              <w:left w:val="single" w:sz="4" w:space="0" w:color="auto"/>
              <w:bottom w:val="single" w:sz="4" w:space="0" w:color="auto"/>
              <w:right w:val="single" w:sz="4" w:space="0" w:color="auto"/>
            </w:tcBorders>
          </w:tcPr>
          <w:p w14:paraId="55D34FE7" w14:textId="1D5F842B" w:rsidR="00315B8E" w:rsidRPr="003068BA" w:rsidRDefault="00315B8E" w:rsidP="00315B8E">
            <w:pPr>
              <w:keepNext/>
              <w:keepLines/>
              <w:spacing w:after="0"/>
              <w:jc w:val="center"/>
              <w:rPr>
                <w:ins w:id="2256" w:author="Arne Marquordt" w:date="2021-06-17T13:11:00Z"/>
                <w:rFonts w:ascii="Arial" w:hAnsi="Arial"/>
                <w:sz w:val="18"/>
              </w:rPr>
            </w:pPr>
            <w:ins w:id="2257" w:author="Arne Marquordt" w:date="2021-06-17T13:12:00Z">
              <w:r w:rsidRPr="003068BA">
                <w:rPr>
                  <w:rFonts w:ascii="Arial" w:hAnsi="Arial"/>
                  <w:b/>
                  <w:sz w:val="18"/>
                </w:rPr>
                <w:t>B16</w:t>
              </w:r>
            </w:ins>
          </w:p>
        </w:tc>
        <w:tc>
          <w:tcPr>
            <w:tcW w:w="510" w:type="dxa"/>
            <w:tcBorders>
              <w:top w:val="single" w:sz="4" w:space="0" w:color="auto"/>
              <w:left w:val="single" w:sz="4" w:space="0" w:color="auto"/>
              <w:bottom w:val="single" w:sz="4" w:space="0" w:color="auto"/>
              <w:right w:val="single" w:sz="4" w:space="0" w:color="auto"/>
            </w:tcBorders>
          </w:tcPr>
          <w:p w14:paraId="26AD285C" w14:textId="24AB6139" w:rsidR="00315B8E" w:rsidRPr="003068BA" w:rsidRDefault="00315B8E" w:rsidP="00315B8E">
            <w:pPr>
              <w:keepNext/>
              <w:keepLines/>
              <w:spacing w:after="0"/>
              <w:jc w:val="center"/>
              <w:rPr>
                <w:ins w:id="2258" w:author="Arne Marquordt" w:date="2021-06-17T13:11:00Z"/>
                <w:rFonts w:ascii="Arial" w:hAnsi="Arial"/>
                <w:sz w:val="18"/>
              </w:rPr>
            </w:pPr>
            <w:ins w:id="2259" w:author="Arne Marquordt" w:date="2021-06-17T13:12:00Z">
              <w:r w:rsidRPr="003068BA">
                <w:rPr>
                  <w:rFonts w:ascii="Arial" w:hAnsi="Arial"/>
                  <w:b/>
                  <w:sz w:val="18"/>
                </w:rPr>
                <w:t>B17</w:t>
              </w:r>
            </w:ins>
          </w:p>
        </w:tc>
        <w:tc>
          <w:tcPr>
            <w:tcW w:w="510" w:type="dxa"/>
            <w:tcBorders>
              <w:top w:val="single" w:sz="4" w:space="0" w:color="auto"/>
              <w:left w:val="single" w:sz="4" w:space="0" w:color="auto"/>
              <w:bottom w:val="single" w:sz="4" w:space="0" w:color="auto"/>
              <w:right w:val="single" w:sz="4" w:space="0" w:color="auto"/>
            </w:tcBorders>
          </w:tcPr>
          <w:p w14:paraId="5BF22A49" w14:textId="5DBD80CD" w:rsidR="00315B8E" w:rsidRPr="003068BA" w:rsidRDefault="00315B8E" w:rsidP="00315B8E">
            <w:pPr>
              <w:keepNext/>
              <w:keepLines/>
              <w:spacing w:after="0"/>
              <w:jc w:val="center"/>
              <w:rPr>
                <w:ins w:id="2260" w:author="Arne Marquordt" w:date="2021-06-17T13:11:00Z"/>
                <w:rFonts w:ascii="Arial" w:hAnsi="Arial"/>
                <w:sz w:val="18"/>
              </w:rPr>
            </w:pPr>
            <w:ins w:id="2261" w:author="Arne Marquordt" w:date="2021-06-17T13:12:00Z">
              <w:r w:rsidRPr="003068BA">
                <w:rPr>
                  <w:rFonts w:ascii="Arial" w:hAnsi="Arial"/>
                  <w:b/>
                  <w:sz w:val="18"/>
                </w:rPr>
                <w:t>B18</w:t>
              </w:r>
            </w:ins>
          </w:p>
        </w:tc>
      </w:tr>
      <w:tr w:rsidR="00315B8E" w:rsidRPr="003068BA" w14:paraId="1B0BFB0E" w14:textId="38422FF0" w:rsidTr="00315B8E">
        <w:trPr>
          <w:gridAfter w:val="6"/>
          <w:wAfter w:w="3060" w:type="dxa"/>
          <w:ins w:id="2262" w:author="Arne Marquordt" w:date="2021-06-17T13:11:00Z"/>
        </w:trPr>
        <w:tc>
          <w:tcPr>
            <w:tcW w:w="510" w:type="dxa"/>
            <w:tcBorders>
              <w:right w:val="single" w:sz="4" w:space="0" w:color="auto"/>
            </w:tcBorders>
          </w:tcPr>
          <w:p w14:paraId="15E5F1D5" w14:textId="77777777" w:rsidR="00315B8E" w:rsidRPr="003068BA" w:rsidRDefault="00315B8E" w:rsidP="00315B8E">
            <w:pPr>
              <w:keepNext/>
              <w:keepLines/>
              <w:spacing w:after="0"/>
              <w:jc w:val="center"/>
              <w:rPr>
                <w:ins w:id="2263" w:author="Arne Marquordt" w:date="2021-06-17T13:13:00Z"/>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1B92D98B" w14:textId="14F1A8D0" w:rsidR="00315B8E" w:rsidRPr="003068BA" w:rsidRDefault="00315B8E" w:rsidP="00315B8E">
            <w:pPr>
              <w:keepNext/>
              <w:keepLines/>
              <w:spacing w:after="0"/>
              <w:jc w:val="center"/>
              <w:rPr>
                <w:ins w:id="2264" w:author="Arne Marquordt" w:date="2021-06-17T13:11:00Z"/>
                <w:rFonts w:ascii="Arial" w:hAnsi="Arial"/>
                <w:sz w:val="18"/>
              </w:rPr>
            </w:pPr>
            <w:ins w:id="2265" w:author="Arne Marquordt" w:date="2021-06-17T13:12:00Z">
              <w:r w:rsidRPr="003068BA">
                <w:rPr>
                  <w:rFonts w:ascii="Arial" w:hAnsi="Arial"/>
                  <w:sz w:val="18"/>
                </w:rPr>
                <w:t>32</w:t>
              </w:r>
            </w:ins>
          </w:p>
        </w:tc>
        <w:tc>
          <w:tcPr>
            <w:tcW w:w="510" w:type="dxa"/>
            <w:tcBorders>
              <w:top w:val="single" w:sz="4" w:space="0" w:color="auto"/>
              <w:left w:val="single" w:sz="4" w:space="0" w:color="auto"/>
              <w:bottom w:val="single" w:sz="4" w:space="0" w:color="auto"/>
              <w:right w:val="single" w:sz="4" w:space="0" w:color="auto"/>
            </w:tcBorders>
          </w:tcPr>
          <w:p w14:paraId="6BB05780" w14:textId="5A3F1F0F" w:rsidR="00315B8E" w:rsidRPr="003068BA" w:rsidRDefault="00315B8E" w:rsidP="00315B8E">
            <w:pPr>
              <w:keepNext/>
              <w:keepLines/>
              <w:spacing w:after="0"/>
              <w:jc w:val="center"/>
              <w:rPr>
                <w:ins w:id="2266" w:author="Arne Marquordt" w:date="2021-06-17T13:11:00Z"/>
                <w:rFonts w:ascii="Arial" w:hAnsi="Arial"/>
                <w:sz w:val="18"/>
              </w:rPr>
            </w:pPr>
            <w:ins w:id="2267" w:author="Arne Marquordt" w:date="2021-06-17T13:12:00Z">
              <w:r w:rsidRPr="003068BA">
                <w:rPr>
                  <w:rFonts w:ascii="Arial" w:hAnsi="Arial"/>
                  <w:sz w:val="18"/>
                </w:rPr>
                <w:t>74</w:t>
              </w:r>
            </w:ins>
          </w:p>
        </w:tc>
        <w:tc>
          <w:tcPr>
            <w:tcW w:w="510" w:type="dxa"/>
            <w:tcBorders>
              <w:top w:val="single" w:sz="4" w:space="0" w:color="auto"/>
              <w:left w:val="single" w:sz="4" w:space="0" w:color="auto"/>
              <w:bottom w:val="single" w:sz="4" w:space="0" w:color="auto"/>
              <w:right w:val="single" w:sz="4" w:space="0" w:color="auto"/>
            </w:tcBorders>
          </w:tcPr>
          <w:p w14:paraId="6719B791" w14:textId="46E6F016" w:rsidR="00315B8E" w:rsidRPr="003068BA" w:rsidRDefault="00315B8E" w:rsidP="00315B8E">
            <w:pPr>
              <w:keepNext/>
              <w:keepLines/>
              <w:spacing w:after="0"/>
              <w:jc w:val="center"/>
              <w:rPr>
                <w:ins w:id="2268" w:author="Arne Marquordt" w:date="2021-06-17T13:11:00Z"/>
                <w:rFonts w:ascii="Arial" w:hAnsi="Arial"/>
                <w:sz w:val="18"/>
              </w:rPr>
            </w:pPr>
            <w:ins w:id="2269" w:author="Arne Marquordt" w:date="2021-06-17T13:12:00Z">
              <w:r w:rsidRPr="003068BA">
                <w:rPr>
                  <w:rFonts w:ascii="Arial" w:hAnsi="Arial"/>
                  <w:sz w:val="18"/>
                </w:rPr>
                <w:t>00</w:t>
              </w:r>
            </w:ins>
          </w:p>
        </w:tc>
        <w:tc>
          <w:tcPr>
            <w:tcW w:w="510" w:type="dxa"/>
            <w:tcBorders>
              <w:top w:val="single" w:sz="4" w:space="0" w:color="auto"/>
              <w:left w:val="single" w:sz="4" w:space="0" w:color="auto"/>
              <w:bottom w:val="single" w:sz="4" w:space="0" w:color="auto"/>
              <w:right w:val="single" w:sz="4" w:space="0" w:color="auto"/>
            </w:tcBorders>
          </w:tcPr>
          <w:p w14:paraId="60A42F6F" w14:textId="24954A25" w:rsidR="00315B8E" w:rsidRPr="003068BA" w:rsidRDefault="00315B8E" w:rsidP="00315B8E">
            <w:pPr>
              <w:keepNext/>
              <w:keepLines/>
              <w:spacing w:after="0"/>
              <w:jc w:val="center"/>
              <w:rPr>
                <w:ins w:id="2270" w:author="Arne Marquordt" w:date="2021-06-17T13:11:00Z"/>
                <w:rFonts w:ascii="Arial" w:hAnsi="Arial"/>
                <w:sz w:val="18"/>
              </w:rPr>
            </w:pPr>
            <w:ins w:id="2271" w:author="Arne Marquordt" w:date="2021-06-17T13:12:00Z">
              <w:r w:rsidRPr="003068BA">
                <w:rPr>
                  <w:rFonts w:ascii="Arial" w:hAnsi="Arial"/>
                  <w:sz w:val="18"/>
                </w:rPr>
                <w:t>00</w:t>
              </w:r>
            </w:ins>
          </w:p>
        </w:tc>
        <w:tc>
          <w:tcPr>
            <w:tcW w:w="510" w:type="dxa"/>
            <w:tcBorders>
              <w:top w:val="single" w:sz="4" w:space="0" w:color="auto"/>
              <w:left w:val="single" w:sz="4" w:space="0" w:color="auto"/>
              <w:bottom w:val="single" w:sz="4" w:space="0" w:color="auto"/>
              <w:right w:val="single" w:sz="4" w:space="0" w:color="auto"/>
            </w:tcBorders>
          </w:tcPr>
          <w:p w14:paraId="15BC9589" w14:textId="4A03220C" w:rsidR="00315B8E" w:rsidRPr="003068BA" w:rsidRDefault="00315B8E" w:rsidP="00315B8E">
            <w:pPr>
              <w:keepNext/>
              <w:keepLines/>
              <w:spacing w:after="0"/>
              <w:jc w:val="center"/>
              <w:rPr>
                <w:ins w:id="2272" w:author="Arne Marquordt" w:date="2021-06-17T13:11:00Z"/>
                <w:rFonts w:ascii="Arial" w:hAnsi="Arial"/>
                <w:sz w:val="18"/>
              </w:rPr>
            </w:pPr>
            <w:ins w:id="2273" w:author="Arne Marquordt" w:date="2021-06-17T13:12:00Z">
              <w:r w:rsidRPr="003068BA">
                <w:rPr>
                  <w:rFonts w:ascii="Arial" w:hAnsi="Arial"/>
                  <w:sz w:val="18"/>
                </w:rPr>
                <w:t>01</w:t>
              </w:r>
            </w:ins>
          </w:p>
        </w:tc>
        <w:tc>
          <w:tcPr>
            <w:tcW w:w="510" w:type="dxa"/>
            <w:tcBorders>
              <w:top w:val="single" w:sz="4" w:space="0" w:color="auto"/>
              <w:left w:val="single" w:sz="4" w:space="0" w:color="auto"/>
              <w:bottom w:val="single" w:sz="4" w:space="0" w:color="auto"/>
              <w:right w:val="single" w:sz="4" w:space="0" w:color="auto"/>
            </w:tcBorders>
          </w:tcPr>
          <w:p w14:paraId="7EC164EF" w14:textId="753DFD93" w:rsidR="00315B8E" w:rsidRPr="003068BA" w:rsidRDefault="00315B8E" w:rsidP="00315B8E">
            <w:pPr>
              <w:keepNext/>
              <w:keepLines/>
              <w:spacing w:after="0"/>
              <w:jc w:val="center"/>
              <w:rPr>
                <w:ins w:id="2274" w:author="Arne Marquordt" w:date="2021-06-17T13:11:00Z"/>
                <w:rFonts w:ascii="Arial" w:hAnsi="Arial"/>
                <w:sz w:val="18"/>
              </w:rPr>
            </w:pPr>
            <w:ins w:id="2275" w:author="Arne Marquordt" w:date="2021-06-17T13:12:00Z">
              <w:r w:rsidRPr="003068BA">
                <w:rPr>
                  <w:rFonts w:ascii="Arial" w:hAnsi="Arial"/>
                  <w:sz w:val="18"/>
                </w:rPr>
                <w:t>00</w:t>
              </w:r>
            </w:ins>
          </w:p>
        </w:tc>
      </w:tr>
      <w:tr w:rsidR="00315B8E" w:rsidRPr="003068BA" w:rsidDel="00315B8E" w14:paraId="12B88AAD" w14:textId="16E917B4" w:rsidTr="00315B8E">
        <w:trPr>
          <w:gridAfter w:val="10"/>
          <w:wAfter w:w="5100" w:type="dxa"/>
          <w:del w:id="2276" w:author="Arne Marquordt" w:date="2021-06-17T13:13:00Z"/>
        </w:trPr>
        <w:tc>
          <w:tcPr>
            <w:tcW w:w="510" w:type="dxa"/>
          </w:tcPr>
          <w:p w14:paraId="5CFAE5FB" w14:textId="77777777" w:rsidR="00315B8E" w:rsidRPr="003068BA" w:rsidDel="00315B8E" w:rsidRDefault="00315B8E" w:rsidP="003871EF">
            <w:pPr>
              <w:keepNext/>
              <w:keepLines/>
              <w:spacing w:after="0"/>
              <w:jc w:val="center"/>
              <w:rPr>
                <w:rFonts w:ascii="Arial" w:hAnsi="Arial"/>
                <w:sz w:val="6"/>
                <w:szCs w:val="6"/>
              </w:rPr>
            </w:pPr>
          </w:p>
        </w:tc>
        <w:tc>
          <w:tcPr>
            <w:tcW w:w="510" w:type="dxa"/>
            <w:tcBorders>
              <w:top w:val="single" w:sz="4" w:space="0" w:color="auto"/>
            </w:tcBorders>
          </w:tcPr>
          <w:p w14:paraId="3B638DF1" w14:textId="317B29AF" w:rsidR="00315B8E" w:rsidRPr="003068BA" w:rsidDel="00315B8E" w:rsidRDefault="00315B8E" w:rsidP="003871EF">
            <w:pPr>
              <w:keepNext/>
              <w:keepLines/>
              <w:spacing w:after="0"/>
              <w:jc w:val="center"/>
              <w:rPr>
                <w:del w:id="2277" w:author="Arne Marquordt" w:date="2021-06-17T13:13:00Z"/>
                <w:rFonts w:ascii="Arial" w:hAnsi="Arial"/>
                <w:sz w:val="6"/>
                <w:szCs w:val="6"/>
              </w:rPr>
            </w:pPr>
          </w:p>
        </w:tc>
        <w:tc>
          <w:tcPr>
            <w:tcW w:w="510" w:type="dxa"/>
            <w:tcBorders>
              <w:top w:val="single" w:sz="4" w:space="0" w:color="auto"/>
            </w:tcBorders>
          </w:tcPr>
          <w:p w14:paraId="7549290B" w14:textId="377B794C" w:rsidR="00315B8E" w:rsidRPr="003068BA" w:rsidDel="00315B8E" w:rsidRDefault="00315B8E" w:rsidP="003871EF">
            <w:pPr>
              <w:keepNext/>
              <w:keepLines/>
              <w:spacing w:after="0"/>
              <w:jc w:val="center"/>
              <w:rPr>
                <w:del w:id="2278" w:author="Arne Marquordt" w:date="2021-06-17T13:13:00Z"/>
                <w:rFonts w:ascii="Arial" w:hAnsi="Arial"/>
                <w:sz w:val="6"/>
                <w:szCs w:val="6"/>
              </w:rPr>
            </w:pPr>
          </w:p>
        </w:tc>
      </w:tr>
      <w:tr w:rsidR="00315B8E" w:rsidRPr="003068BA" w:rsidDel="00315B8E" w14:paraId="687A9A2D" w14:textId="57823775" w:rsidTr="00315B8E">
        <w:trPr>
          <w:gridAfter w:val="10"/>
          <w:wAfter w:w="5100" w:type="dxa"/>
          <w:trHeight w:val="47"/>
          <w:del w:id="2279" w:author="Arne Marquordt" w:date="2021-06-17T13:13:00Z"/>
        </w:trPr>
        <w:tc>
          <w:tcPr>
            <w:tcW w:w="510" w:type="dxa"/>
          </w:tcPr>
          <w:p w14:paraId="11B41900" w14:textId="77777777" w:rsidR="00315B8E" w:rsidRPr="003068BA" w:rsidDel="00315B8E" w:rsidRDefault="00315B8E" w:rsidP="003871EF">
            <w:pPr>
              <w:keepNext/>
              <w:keepLines/>
              <w:spacing w:after="0"/>
              <w:jc w:val="center"/>
              <w:rPr>
                <w:rFonts w:ascii="Arial" w:hAnsi="Arial"/>
                <w:b/>
                <w:sz w:val="18"/>
              </w:rPr>
            </w:pPr>
          </w:p>
        </w:tc>
        <w:tc>
          <w:tcPr>
            <w:tcW w:w="510" w:type="dxa"/>
          </w:tcPr>
          <w:p w14:paraId="4CACD61B" w14:textId="2055ABFF" w:rsidR="00315B8E" w:rsidRPr="003068BA" w:rsidDel="00315B8E" w:rsidRDefault="00315B8E" w:rsidP="003871EF">
            <w:pPr>
              <w:keepNext/>
              <w:keepLines/>
              <w:spacing w:after="0"/>
              <w:jc w:val="center"/>
              <w:rPr>
                <w:del w:id="2280" w:author="Arne Marquordt" w:date="2021-06-17T13:13:00Z"/>
                <w:rFonts w:ascii="Arial" w:hAnsi="Arial"/>
                <w:b/>
                <w:sz w:val="18"/>
              </w:rPr>
            </w:pPr>
            <w:del w:id="2281" w:author="Arne Marquordt" w:date="2021-06-17T13:12:00Z">
              <w:r w:rsidRPr="003068BA" w:rsidDel="00315B8E">
                <w:rPr>
                  <w:rFonts w:ascii="Arial" w:hAnsi="Arial"/>
                  <w:b/>
                  <w:sz w:val="18"/>
                </w:rPr>
                <w:delText>B17</w:delText>
              </w:r>
            </w:del>
          </w:p>
        </w:tc>
        <w:tc>
          <w:tcPr>
            <w:tcW w:w="510" w:type="dxa"/>
          </w:tcPr>
          <w:p w14:paraId="1D9E99AF" w14:textId="17C76534" w:rsidR="00315B8E" w:rsidRPr="003068BA" w:rsidDel="00315B8E" w:rsidRDefault="00315B8E" w:rsidP="003871EF">
            <w:pPr>
              <w:keepNext/>
              <w:keepLines/>
              <w:spacing w:after="0"/>
              <w:jc w:val="center"/>
              <w:rPr>
                <w:del w:id="2282" w:author="Arne Marquordt" w:date="2021-06-17T13:13:00Z"/>
                <w:rFonts w:ascii="Arial" w:hAnsi="Arial"/>
                <w:b/>
                <w:sz w:val="18"/>
              </w:rPr>
            </w:pPr>
            <w:del w:id="2283" w:author="Arne Marquordt" w:date="2021-06-17T13:12:00Z">
              <w:r w:rsidRPr="003068BA" w:rsidDel="00315B8E">
                <w:rPr>
                  <w:rFonts w:ascii="Arial" w:hAnsi="Arial"/>
                  <w:b/>
                  <w:sz w:val="18"/>
                </w:rPr>
                <w:delText>B18</w:delText>
              </w:r>
            </w:del>
          </w:p>
        </w:tc>
      </w:tr>
      <w:tr w:rsidR="00315B8E" w:rsidRPr="003068BA" w:rsidDel="00315B8E" w14:paraId="08DFCF26" w14:textId="17656E56" w:rsidTr="00315B8E">
        <w:trPr>
          <w:gridAfter w:val="10"/>
          <w:wAfter w:w="5100" w:type="dxa"/>
          <w:del w:id="2284" w:author="Arne Marquordt" w:date="2021-06-17T13:13:00Z"/>
        </w:trPr>
        <w:tc>
          <w:tcPr>
            <w:tcW w:w="510" w:type="dxa"/>
          </w:tcPr>
          <w:p w14:paraId="56DCCE76" w14:textId="77777777" w:rsidR="00315B8E" w:rsidRPr="003068BA" w:rsidDel="00315B8E" w:rsidRDefault="00315B8E" w:rsidP="00BD3312">
            <w:pPr>
              <w:spacing w:after="0"/>
              <w:jc w:val="center"/>
              <w:rPr>
                <w:rFonts w:ascii="Arial" w:hAnsi="Arial"/>
                <w:sz w:val="18"/>
              </w:rPr>
            </w:pPr>
          </w:p>
        </w:tc>
        <w:tc>
          <w:tcPr>
            <w:tcW w:w="510" w:type="dxa"/>
          </w:tcPr>
          <w:p w14:paraId="427994C0" w14:textId="452FD3CA" w:rsidR="00315B8E" w:rsidRPr="003068BA" w:rsidDel="00315B8E" w:rsidRDefault="00315B8E" w:rsidP="00BD3312">
            <w:pPr>
              <w:spacing w:after="0"/>
              <w:jc w:val="center"/>
              <w:rPr>
                <w:del w:id="2285" w:author="Arne Marquordt" w:date="2021-06-17T13:13:00Z"/>
                <w:rFonts w:ascii="Arial" w:hAnsi="Arial"/>
                <w:sz w:val="18"/>
              </w:rPr>
            </w:pPr>
            <w:del w:id="2286" w:author="Arne Marquordt" w:date="2021-06-17T13:12:00Z">
              <w:r w:rsidRPr="003068BA" w:rsidDel="00315B8E">
                <w:rPr>
                  <w:rFonts w:ascii="Arial" w:hAnsi="Arial"/>
                  <w:sz w:val="18"/>
                </w:rPr>
                <w:delText>01</w:delText>
              </w:r>
            </w:del>
          </w:p>
        </w:tc>
        <w:tc>
          <w:tcPr>
            <w:tcW w:w="510" w:type="dxa"/>
          </w:tcPr>
          <w:p w14:paraId="4D4C72E0" w14:textId="5ADACFDE" w:rsidR="00315B8E" w:rsidRPr="003068BA" w:rsidDel="00315B8E" w:rsidRDefault="00315B8E" w:rsidP="00BD3312">
            <w:pPr>
              <w:spacing w:after="0"/>
              <w:jc w:val="center"/>
              <w:rPr>
                <w:del w:id="2287" w:author="Arne Marquordt" w:date="2021-06-17T13:13:00Z"/>
                <w:rFonts w:ascii="Arial" w:hAnsi="Arial"/>
                <w:sz w:val="18"/>
              </w:rPr>
            </w:pPr>
            <w:del w:id="2288" w:author="Arne Marquordt" w:date="2021-06-17T13:12:00Z">
              <w:r w:rsidRPr="003068BA" w:rsidDel="00315B8E">
                <w:rPr>
                  <w:rFonts w:ascii="Arial" w:hAnsi="Arial"/>
                  <w:sz w:val="18"/>
                </w:rPr>
                <w:delText>00</w:delText>
              </w:r>
            </w:del>
          </w:p>
        </w:tc>
      </w:tr>
    </w:tbl>
    <w:p w14:paraId="0D1A9B22" w14:textId="77777777" w:rsidR="003871EF" w:rsidRPr="003068BA" w:rsidRDefault="003871EF" w:rsidP="003871EF"/>
    <w:p w14:paraId="50BE0EEA" w14:textId="5CC8C95F" w:rsidR="003871EF" w:rsidRPr="003068BA" w:rsidRDefault="003871EF" w:rsidP="003871EF">
      <w:r w:rsidRPr="003068BA">
        <w:t xml:space="preserve">The EFs of the USIM read </w:t>
      </w:r>
      <w:r w:rsidR="00CB0496" w:rsidRPr="003068BA">
        <w:t>after finishing the common test procedure</w:t>
      </w:r>
      <w:r w:rsidRPr="003068BA">
        <w:t xml:space="preserve"> shall contain the following values:</w:t>
      </w:r>
    </w:p>
    <w:p w14:paraId="264EFD41" w14:textId="77777777" w:rsidR="003871EF" w:rsidRPr="003068BA" w:rsidRDefault="003871EF" w:rsidP="004B048F">
      <w:pPr>
        <w:keepNext/>
        <w:keepLines/>
        <w:rPr>
          <w:b/>
        </w:rPr>
      </w:pPr>
      <w:r w:rsidRPr="003068BA">
        <w:rPr>
          <w:b/>
        </w:rPr>
        <w:t>EF</w:t>
      </w:r>
      <w:r w:rsidRPr="003068BA">
        <w:rPr>
          <w:b/>
          <w:vertAlign w:val="subscript"/>
        </w:rPr>
        <w:t>FPLMN</w:t>
      </w:r>
      <w:r w:rsidRPr="003068BA">
        <w:rPr>
          <w:b/>
        </w:rPr>
        <w:t xml:space="preserve"> (Forbidden PLMNs)</w:t>
      </w:r>
    </w:p>
    <w:p w14:paraId="03417750" w14:textId="77777777" w:rsidR="004B048F" w:rsidRPr="003068BA" w:rsidRDefault="004B048F" w:rsidP="004B048F">
      <w:pPr>
        <w:pStyle w:val="NoSpaceNormal"/>
      </w:pPr>
      <w:r w:rsidRPr="003068BA">
        <w:tab/>
      </w:r>
      <w:r w:rsidR="003871EF" w:rsidRPr="003068BA">
        <w:t>Logically:</w:t>
      </w:r>
    </w:p>
    <w:p w14:paraId="0B5E8AE4" w14:textId="77777777" w:rsidR="004B048F" w:rsidRPr="003068BA" w:rsidRDefault="004B048F" w:rsidP="004B048F">
      <w:pPr>
        <w:pStyle w:val="NoSpaceNormal"/>
      </w:pPr>
      <w:r w:rsidRPr="003068BA">
        <w:tab/>
      </w:r>
      <w:r w:rsidR="003871EF" w:rsidRPr="003068BA">
        <w:tab/>
        <w:t>PLMN1:</w:t>
      </w:r>
      <w:r w:rsidR="003871EF" w:rsidRPr="003068BA">
        <w:tab/>
        <w:t>234 002 (MCC MNC)</w:t>
      </w:r>
    </w:p>
    <w:p w14:paraId="3404F1D3" w14:textId="77777777" w:rsidR="004B048F" w:rsidRPr="003068BA" w:rsidRDefault="004B048F" w:rsidP="004B048F">
      <w:pPr>
        <w:pStyle w:val="NoSpaceNormal"/>
      </w:pPr>
      <w:r w:rsidRPr="003068BA">
        <w:tab/>
      </w:r>
      <w:r w:rsidR="003871EF" w:rsidRPr="003068BA">
        <w:tab/>
        <w:t>PLMN2:</w:t>
      </w:r>
      <w:r w:rsidR="003871EF" w:rsidRPr="003068BA">
        <w:tab/>
        <w:t>234 003</w:t>
      </w:r>
    </w:p>
    <w:p w14:paraId="0ABDC7E6" w14:textId="77777777" w:rsidR="004B048F" w:rsidRPr="003068BA" w:rsidRDefault="004B048F" w:rsidP="004B048F">
      <w:pPr>
        <w:pStyle w:val="NoSpaceNormal"/>
      </w:pPr>
      <w:r w:rsidRPr="003068BA">
        <w:tab/>
      </w:r>
      <w:r w:rsidR="003871EF" w:rsidRPr="003068BA">
        <w:tab/>
        <w:t>PLMN3:</w:t>
      </w:r>
      <w:r w:rsidR="003871EF" w:rsidRPr="003068BA">
        <w:tab/>
        <w:t>234 004</w:t>
      </w:r>
    </w:p>
    <w:p w14:paraId="045D07EC" w14:textId="77777777" w:rsidR="004B048F" w:rsidRPr="003068BA" w:rsidRDefault="004B048F" w:rsidP="004B048F">
      <w:pPr>
        <w:pStyle w:val="NoSpaceNormal"/>
      </w:pPr>
      <w:r w:rsidRPr="003068BA">
        <w:tab/>
      </w:r>
      <w:r w:rsidR="003871EF" w:rsidRPr="003068BA">
        <w:tab/>
        <w:t>PLMN4:</w:t>
      </w:r>
      <w:r w:rsidR="003871EF" w:rsidRPr="003068BA">
        <w:tab/>
        <w:t>234 005</w:t>
      </w:r>
    </w:p>
    <w:p w14:paraId="6ED7F223" w14:textId="77777777" w:rsidR="004B048F" w:rsidRPr="003068BA" w:rsidRDefault="004B048F" w:rsidP="004B048F">
      <w:pPr>
        <w:pStyle w:val="NoSpaceNormal"/>
      </w:pPr>
      <w:r w:rsidRPr="003068BA">
        <w:tab/>
      </w:r>
      <w:r w:rsidR="003871EF" w:rsidRPr="003068BA">
        <w:tab/>
        <w:t>PLMN5:</w:t>
      </w:r>
      <w:r w:rsidR="003871EF" w:rsidRPr="003068BA">
        <w:tab/>
        <w:t>234 006</w:t>
      </w:r>
    </w:p>
    <w:p w14:paraId="7A3DC9F8" w14:textId="6B33472A" w:rsidR="003871EF" w:rsidRPr="003068BA" w:rsidRDefault="004B048F" w:rsidP="004B048F">
      <w:r w:rsidRPr="003068BA">
        <w:tab/>
      </w:r>
      <w:r w:rsidR="003871EF" w:rsidRPr="003068BA">
        <w:tab/>
        <w:t>PLMN6:</w:t>
      </w:r>
      <w:r w:rsidR="003871EF" w:rsidRPr="003068BA">
        <w:tab/>
        <w:t>234 007</w:t>
      </w:r>
    </w:p>
    <w:p w14:paraId="2F7A2E79" w14:textId="458AD2FA" w:rsidR="003871EF" w:rsidRPr="003068BA" w:rsidRDefault="00315B8E" w:rsidP="00315B8E">
      <w:ins w:id="2289" w:author="Arne Marquordt" w:date="2021-06-17T13:19:00Z">
        <w:r w:rsidRPr="003068BA">
          <w:tab/>
        </w:r>
      </w:ins>
      <w:r w:rsidR="003871EF" w:rsidRPr="003068BA">
        <w:t>Coding:</w:t>
      </w:r>
    </w:p>
    <w:tbl>
      <w:tblPr>
        <w:tblW w:w="663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tblGrid>
      <w:tr w:rsidR="00315B8E" w:rsidRPr="003068BA" w14:paraId="195B2FAA" w14:textId="77777777" w:rsidTr="00315B8E">
        <w:tc>
          <w:tcPr>
            <w:tcW w:w="510" w:type="dxa"/>
            <w:tcBorders>
              <w:top w:val="single" w:sz="4" w:space="0" w:color="auto"/>
              <w:left w:val="single" w:sz="4" w:space="0" w:color="auto"/>
              <w:bottom w:val="single" w:sz="4" w:space="0" w:color="auto"/>
              <w:right w:val="single" w:sz="4" w:space="0" w:color="auto"/>
            </w:tcBorders>
          </w:tcPr>
          <w:p w14:paraId="6EB1A0DF" w14:textId="7D0EC0B2" w:rsidR="00315B8E" w:rsidRPr="003068BA" w:rsidRDefault="00315B8E" w:rsidP="003871EF">
            <w:pPr>
              <w:keepNext/>
              <w:keepLines/>
              <w:spacing w:after="0"/>
              <w:jc w:val="center"/>
              <w:rPr>
                <w:rFonts w:ascii="Arial" w:hAnsi="Arial"/>
                <w:b/>
                <w:sz w:val="18"/>
              </w:rPr>
            </w:pPr>
            <w:ins w:id="2290" w:author="Arne Marquordt" w:date="2021-06-17T13:16:00Z">
              <w:r w:rsidRPr="003068BA">
                <w:rPr>
                  <w:rFonts w:ascii="Arial" w:hAnsi="Arial"/>
                  <w:b/>
                  <w:sz w:val="18"/>
                </w:rPr>
                <w:t>Byte</w:t>
              </w:r>
            </w:ins>
          </w:p>
        </w:tc>
        <w:tc>
          <w:tcPr>
            <w:tcW w:w="510" w:type="dxa"/>
            <w:tcBorders>
              <w:top w:val="single" w:sz="4" w:space="0" w:color="auto"/>
              <w:left w:val="single" w:sz="4" w:space="0" w:color="auto"/>
              <w:bottom w:val="single" w:sz="4" w:space="0" w:color="auto"/>
              <w:right w:val="single" w:sz="4" w:space="0" w:color="auto"/>
            </w:tcBorders>
          </w:tcPr>
          <w:p w14:paraId="7D55A9B3" w14:textId="44F10DF7" w:rsidR="00315B8E" w:rsidRPr="003068BA" w:rsidRDefault="00315B8E" w:rsidP="003871EF">
            <w:pPr>
              <w:keepNext/>
              <w:keepLines/>
              <w:spacing w:after="0"/>
              <w:jc w:val="center"/>
              <w:rPr>
                <w:rFonts w:ascii="Arial" w:hAnsi="Arial"/>
                <w:b/>
                <w:sz w:val="18"/>
              </w:rPr>
            </w:pPr>
            <w:r w:rsidRPr="003068BA">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5A5C3EBF"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1FE01602"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72B8FE6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3E05822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745FC572"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1926A319"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7A4BB325"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45249411"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2751334F"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712A1D16"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77AAC874"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B12</w:t>
            </w:r>
          </w:p>
        </w:tc>
      </w:tr>
      <w:tr w:rsidR="00315B8E" w:rsidRPr="003068BA" w14:paraId="5095506E" w14:textId="77777777" w:rsidTr="00315B8E">
        <w:tc>
          <w:tcPr>
            <w:tcW w:w="510" w:type="dxa"/>
            <w:tcBorders>
              <w:top w:val="single" w:sz="4" w:space="0" w:color="auto"/>
              <w:left w:val="single" w:sz="4" w:space="0" w:color="auto"/>
              <w:bottom w:val="single" w:sz="4" w:space="0" w:color="auto"/>
              <w:right w:val="single" w:sz="4" w:space="0" w:color="auto"/>
            </w:tcBorders>
          </w:tcPr>
          <w:p w14:paraId="472EDF8F" w14:textId="63B6B992" w:rsidR="00315B8E" w:rsidRPr="003068BA" w:rsidRDefault="00315B8E" w:rsidP="003871EF">
            <w:pPr>
              <w:keepNext/>
              <w:keepLines/>
              <w:spacing w:after="0"/>
              <w:jc w:val="center"/>
              <w:rPr>
                <w:rFonts w:ascii="Arial" w:hAnsi="Arial"/>
                <w:sz w:val="18"/>
              </w:rPr>
            </w:pPr>
            <w:ins w:id="2291" w:author="Arne Marquordt" w:date="2021-06-17T13:16:00Z">
              <w:r w:rsidRPr="003068BA">
                <w:rPr>
                  <w:rFonts w:ascii="Arial" w:hAnsi="Arial"/>
                  <w:sz w:val="18"/>
                </w:rPr>
                <w:t>Hex</w:t>
              </w:r>
            </w:ins>
          </w:p>
        </w:tc>
        <w:tc>
          <w:tcPr>
            <w:tcW w:w="510" w:type="dxa"/>
            <w:tcBorders>
              <w:top w:val="single" w:sz="4" w:space="0" w:color="auto"/>
              <w:left w:val="single" w:sz="4" w:space="0" w:color="auto"/>
              <w:bottom w:val="single" w:sz="4" w:space="0" w:color="auto"/>
              <w:right w:val="single" w:sz="4" w:space="0" w:color="auto"/>
            </w:tcBorders>
          </w:tcPr>
          <w:p w14:paraId="5A404A59" w14:textId="2F756EF8"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F711E02" w14:textId="77777777" w:rsidR="00315B8E" w:rsidRPr="003068BA" w:rsidRDefault="00315B8E" w:rsidP="003871EF">
            <w:pPr>
              <w:keepNext/>
              <w:keepLines/>
              <w:spacing w:after="0"/>
              <w:jc w:val="center"/>
              <w:rPr>
                <w:rFonts w:ascii="Arial" w:hAnsi="Arial"/>
                <w:sz w:val="18"/>
              </w:rPr>
            </w:pPr>
            <w:r w:rsidRPr="003068BA">
              <w:rPr>
                <w:rFonts w:ascii="Arial" w:hAnsi="Arial"/>
                <w:sz w:val="18"/>
              </w:rPr>
              <w:t>24</w:t>
            </w:r>
          </w:p>
        </w:tc>
        <w:tc>
          <w:tcPr>
            <w:tcW w:w="510" w:type="dxa"/>
            <w:tcBorders>
              <w:top w:val="single" w:sz="4" w:space="0" w:color="auto"/>
              <w:left w:val="single" w:sz="4" w:space="0" w:color="auto"/>
              <w:bottom w:val="single" w:sz="4" w:space="0" w:color="auto"/>
              <w:right w:val="single" w:sz="4" w:space="0" w:color="auto"/>
            </w:tcBorders>
          </w:tcPr>
          <w:p w14:paraId="61991F39"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A4FA825"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CF2767F"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34</w:t>
            </w:r>
          </w:p>
        </w:tc>
        <w:tc>
          <w:tcPr>
            <w:tcW w:w="510" w:type="dxa"/>
            <w:tcBorders>
              <w:top w:val="single" w:sz="4" w:space="0" w:color="auto"/>
              <w:left w:val="single" w:sz="4" w:space="0" w:color="auto"/>
              <w:bottom w:val="single" w:sz="4" w:space="0" w:color="auto"/>
              <w:right w:val="single" w:sz="4" w:space="0" w:color="auto"/>
            </w:tcBorders>
          </w:tcPr>
          <w:p w14:paraId="2CB8C4EC"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7676308"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44F06D1" w14:textId="77777777" w:rsidR="00315B8E" w:rsidRPr="003068BA" w:rsidRDefault="00315B8E" w:rsidP="003871EF">
            <w:pPr>
              <w:keepNext/>
              <w:keepLines/>
              <w:spacing w:after="0"/>
              <w:jc w:val="center"/>
              <w:rPr>
                <w:rFonts w:ascii="Arial" w:hAnsi="Arial"/>
                <w:sz w:val="18"/>
              </w:rPr>
            </w:pPr>
            <w:r w:rsidRPr="003068BA">
              <w:rPr>
                <w:rFonts w:ascii="Arial" w:hAnsi="Arial"/>
                <w:sz w:val="18"/>
              </w:rPr>
              <w:t>44</w:t>
            </w:r>
          </w:p>
        </w:tc>
        <w:tc>
          <w:tcPr>
            <w:tcW w:w="510" w:type="dxa"/>
            <w:tcBorders>
              <w:top w:val="single" w:sz="4" w:space="0" w:color="auto"/>
              <w:left w:val="single" w:sz="4" w:space="0" w:color="auto"/>
              <w:bottom w:val="single" w:sz="4" w:space="0" w:color="auto"/>
              <w:right w:val="single" w:sz="4" w:space="0" w:color="auto"/>
            </w:tcBorders>
          </w:tcPr>
          <w:p w14:paraId="46C562C2"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1D6A765C"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184B5EA6" w14:textId="77777777" w:rsidR="00315B8E" w:rsidRPr="003068BA" w:rsidRDefault="00315B8E" w:rsidP="003871EF">
            <w:pPr>
              <w:keepNext/>
              <w:keepLines/>
              <w:spacing w:after="0"/>
              <w:jc w:val="center"/>
              <w:rPr>
                <w:rFonts w:ascii="Arial" w:hAnsi="Arial"/>
                <w:sz w:val="18"/>
              </w:rPr>
            </w:pPr>
            <w:r w:rsidRPr="003068BA">
              <w:rPr>
                <w:rFonts w:ascii="Arial" w:hAnsi="Arial"/>
                <w:sz w:val="18"/>
              </w:rPr>
              <w:t>54</w:t>
            </w:r>
          </w:p>
        </w:tc>
        <w:tc>
          <w:tcPr>
            <w:tcW w:w="510" w:type="dxa"/>
            <w:tcBorders>
              <w:top w:val="single" w:sz="4" w:space="0" w:color="auto"/>
              <w:left w:val="single" w:sz="4" w:space="0" w:color="auto"/>
              <w:bottom w:val="single" w:sz="4" w:space="0" w:color="auto"/>
              <w:right w:val="single" w:sz="4" w:space="0" w:color="auto"/>
            </w:tcBorders>
          </w:tcPr>
          <w:p w14:paraId="1E7AB4C3"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r>
      <w:tr w:rsidR="00315B8E" w:rsidRPr="003068BA" w14:paraId="3FD861EE" w14:textId="77777777" w:rsidTr="00315B8E">
        <w:trPr>
          <w:gridAfter w:val="6"/>
          <w:wAfter w:w="3060" w:type="dxa"/>
          <w:ins w:id="2292" w:author="Arne Marquordt" w:date="2021-06-17T13:17:00Z"/>
        </w:trPr>
        <w:tc>
          <w:tcPr>
            <w:tcW w:w="510" w:type="dxa"/>
            <w:tcBorders>
              <w:top w:val="single" w:sz="4" w:space="0" w:color="auto"/>
              <w:right w:val="single" w:sz="4" w:space="0" w:color="auto"/>
            </w:tcBorders>
          </w:tcPr>
          <w:p w14:paraId="5CA57051" w14:textId="77777777" w:rsidR="00315B8E" w:rsidRPr="003068BA" w:rsidRDefault="00315B8E" w:rsidP="00315B8E">
            <w:pPr>
              <w:keepNext/>
              <w:keepLines/>
              <w:spacing w:after="0"/>
              <w:jc w:val="center"/>
              <w:rPr>
                <w:ins w:id="2293" w:author="Arne Marquordt" w:date="2021-06-17T13:17:00Z"/>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51D2AAB7" w14:textId="4B63B050" w:rsidR="00315B8E" w:rsidRPr="003068BA" w:rsidRDefault="00315B8E" w:rsidP="00315B8E">
            <w:pPr>
              <w:keepNext/>
              <w:keepLines/>
              <w:spacing w:after="0"/>
              <w:jc w:val="center"/>
              <w:rPr>
                <w:ins w:id="2294" w:author="Arne Marquordt" w:date="2021-06-17T13:17:00Z"/>
                <w:rFonts w:ascii="Arial" w:hAnsi="Arial"/>
                <w:sz w:val="18"/>
              </w:rPr>
            </w:pPr>
            <w:ins w:id="2295" w:author="Arne Marquordt" w:date="2021-06-17T13:17:00Z">
              <w:r w:rsidRPr="003068BA">
                <w:rPr>
                  <w:rFonts w:ascii="Arial" w:hAnsi="Arial"/>
                  <w:b/>
                  <w:sz w:val="18"/>
                </w:rPr>
                <w:t>B13</w:t>
              </w:r>
            </w:ins>
          </w:p>
        </w:tc>
        <w:tc>
          <w:tcPr>
            <w:tcW w:w="510" w:type="dxa"/>
            <w:tcBorders>
              <w:top w:val="single" w:sz="4" w:space="0" w:color="auto"/>
              <w:left w:val="single" w:sz="4" w:space="0" w:color="auto"/>
              <w:bottom w:val="single" w:sz="4" w:space="0" w:color="auto"/>
              <w:right w:val="single" w:sz="4" w:space="0" w:color="auto"/>
            </w:tcBorders>
          </w:tcPr>
          <w:p w14:paraId="19EC1FC6" w14:textId="4A6FC913" w:rsidR="00315B8E" w:rsidRPr="003068BA" w:rsidRDefault="00315B8E" w:rsidP="00315B8E">
            <w:pPr>
              <w:keepNext/>
              <w:keepLines/>
              <w:spacing w:after="0"/>
              <w:jc w:val="center"/>
              <w:rPr>
                <w:ins w:id="2296" w:author="Arne Marquordt" w:date="2021-06-17T13:17:00Z"/>
                <w:rFonts w:ascii="Arial" w:hAnsi="Arial"/>
                <w:sz w:val="18"/>
              </w:rPr>
            </w:pPr>
            <w:ins w:id="2297" w:author="Arne Marquordt" w:date="2021-06-17T13:17:00Z">
              <w:r w:rsidRPr="003068BA">
                <w:rPr>
                  <w:rFonts w:ascii="Arial" w:hAnsi="Arial"/>
                  <w:b/>
                  <w:sz w:val="18"/>
                </w:rPr>
                <w:t>B14</w:t>
              </w:r>
            </w:ins>
          </w:p>
        </w:tc>
        <w:tc>
          <w:tcPr>
            <w:tcW w:w="510" w:type="dxa"/>
            <w:tcBorders>
              <w:top w:val="single" w:sz="4" w:space="0" w:color="auto"/>
              <w:left w:val="single" w:sz="4" w:space="0" w:color="auto"/>
              <w:bottom w:val="single" w:sz="4" w:space="0" w:color="auto"/>
              <w:right w:val="single" w:sz="4" w:space="0" w:color="auto"/>
            </w:tcBorders>
          </w:tcPr>
          <w:p w14:paraId="128BBAFC" w14:textId="3D81B9D7" w:rsidR="00315B8E" w:rsidRPr="003068BA" w:rsidRDefault="00315B8E" w:rsidP="00315B8E">
            <w:pPr>
              <w:keepNext/>
              <w:keepLines/>
              <w:spacing w:after="0"/>
              <w:jc w:val="center"/>
              <w:rPr>
                <w:ins w:id="2298" w:author="Arne Marquordt" w:date="2021-06-17T13:17:00Z"/>
                <w:rFonts w:ascii="Arial" w:hAnsi="Arial"/>
                <w:sz w:val="18"/>
              </w:rPr>
            </w:pPr>
            <w:ins w:id="2299" w:author="Arne Marquordt" w:date="2021-06-17T13:17:00Z">
              <w:r w:rsidRPr="003068BA">
                <w:rPr>
                  <w:rFonts w:ascii="Arial" w:hAnsi="Arial"/>
                  <w:b/>
                  <w:sz w:val="18"/>
                </w:rPr>
                <w:t>B15</w:t>
              </w:r>
            </w:ins>
          </w:p>
        </w:tc>
        <w:tc>
          <w:tcPr>
            <w:tcW w:w="510" w:type="dxa"/>
            <w:tcBorders>
              <w:top w:val="single" w:sz="4" w:space="0" w:color="auto"/>
              <w:left w:val="single" w:sz="4" w:space="0" w:color="auto"/>
              <w:bottom w:val="single" w:sz="4" w:space="0" w:color="auto"/>
              <w:right w:val="single" w:sz="4" w:space="0" w:color="auto"/>
            </w:tcBorders>
          </w:tcPr>
          <w:p w14:paraId="1591170A" w14:textId="34C34213" w:rsidR="00315B8E" w:rsidRPr="003068BA" w:rsidRDefault="00315B8E" w:rsidP="00315B8E">
            <w:pPr>
              <w:keepNext/>
              <w:keepLines/>
              <w:spacing w:after="0"/>
              <w:jc w:val="center"/>
              <w:rPr>
                <w:ins w:id="2300" w:author="Arne Marquordt" w:date="2021-06-17T13:17:00Z"/>
                <w:rFonts w:ascii="Arial" w:hAnsi="Arial"/>
                <w:sz w:val="18"/>
              </w:rPr>
            </w:pPr>
            <w:ins w:id="2301" w:author="Arne Marquordt" w:date="2021-06-17T13:17:00Z">
              <w:r w:rsidRPr="003068BA">
                <w:rPr>
                  <w:rFonts w:ascii="Arial" w:hAnsi="Arial"/>
                  <w:b/>
                  <w:sz w:val="18"/>
                </w:rPr>
                <w:t>B16</w:t>
              </w:r>
            </w:ins>
          </w:p>
        </w:tc>
        <w:tc>
          <w:tcPr>
            <w:tcW w:w="510" w:type="dxa"/>
            <w:tcBorders>
              <w:top w:val="single" w:sz="4" w:space="0" w:color="auto"/>
              <w:left w:val="single" w:sz="4" w:space="0" w:color="auto"/>
              <w:bottom w:val="single" w:sz="4" w:space="0" w:color="auto"/>
              <w:right w:val="single" w:sz="4" w:space="0" w:color="auto"/>
            </w:tcBorders>
          </w:tcPr>
          <w:p w14:paraId="7A2D84AA" w14:textId="06D9BCAC" w:rsidR="00315B8E" w:rsidRPr="003068BA" w:rsidRDefault="00315B8E" w:rsidP="00315B8E">
            <w:pPr>
              <w:keepNext/>
              <w:keepLines/>
              <w:spacing w:after="0"/>
              <w:jc w:val="center"/>
              <w:rPr>
                <w:ins w:id="2302" w:author="Arne Marquordt" w:date="2021-06-17T13:17:00Z"/>
                <w:rFonts w:ascii="Arial" w:hAnsi="Arial"/>
                <w:sz w:val="18"/>
              </w:rPr>
            </w:pPr>
            <w:ins w:id="2303" w:author="Arne Marquordt" w:date="2021-06-17T13:17:00Z">
              <w:r w:rsidRPr="003068BA">
                <w:rPr>
                  <w:rFonts w:ascii="Arial" w:hAnsi="Arial"/>
                  <w:b/>
                  <w:sz w:val="18"/>
                </w:rPr>
                <w:t>B17</w:t>
              </w:r>
            </w:ins>
          </w:p>
        </w:tc>
        <w:tc>
          <w:tcPr>
            <w:tcW w:w="510" w:type="dxa"/>
            <w:tcBorders>
              <w:top w:val="single" w:sz="4" w:space="0" w:color="auto"/>
              <w:left w:val="single" w:sz="4" w:space="0" w:color="auto"/>
              <w:bottom w:val="single" w:sz="4" w:space="0" w:color="auto"/>
              <w:right w:val="single" w:sz="4" w:space="0" w:color="auto"/>
            </w:tcBorders>
          </w:tcPr>
          <w:p w14:paraId="3F476A24" w14:textId="6A27D146" w:rsidR="00315B8E" w:rsidRPr="003068BA" w:rsidRDefault="00315B8E" w:rsidP="00315B8E">
            <w:pPr>
              <w:keepNext/>
              <w:keepLines/>
              <w:spacing w:after="0"/>
              <w:jc w:val="center"/>
              <w:rPr>
                <w:ins w:id="2304" w:author="Arne Marquordt" w:date="2021-06-17T13:17:00Z"/>
                <w:rFonts w:ascii="Arial" w:hAnsi="Arial"/>
                <w:sz w:val="18"/>
              </w:rPr>
            </w:pPr>
            <w:ins w:id="2305" w:author="Arne Marquordt" w:date="2021-06-17T13:17:00Z">
              <w:r w:rsidRPr="003068BA">
                <w:rPr>
                  <w:rFonts w:ascii="Arial" w:hAnsi="Arial"/>
                  <w:b/>
                  <w:sz w:val="18"/>
                </w:rPr>
                <w:t>B18</w:t>
              </w:r>
            </w:ins>
          </w:p>
        </w:tc>
      </w:tr>
      <w:tr w:rsidR="00315B8E" w:rsidRPr="003068BA" w14:paraId="7DE2DCDA" w14:textId="77777777" w:rsidTr="00315B8E">
        <w:trPr>
          <w:gridAfter w:val="6"/>
          <w:wAfter w:w="3060" w:type="dxa"/>
          <w:ins w:id="2306" w:author="Arne Marquordt" w:date="2021-06-17T13:17:00Z"/>
        </w:trPr>
        <w:tc>
          <w:tcPr>
            <w:tcW w:w="510" w:type="dxa"/>
            <w:tcBorders>
              <w:right w:val="single" w:sz="4" w:space="0" w:color="auto"/>
            </w:tcBorders>
          </w:tcPr>
          <w:p w14:paraId="6B31B190" w14:textId="77777777" w:rsidR="00315B8E" w:rsidRPr="003068BA" w:rsidRDefault="00315B8E" w:rsidP="00315B8E">
            <w:pPr>
              <w:keepNext/>
              <w:keepLines/>
              <w:spacing w:after="0"/>
              <w:jc w:val="center"/>
              <w:rPr>
                <w:ins w:id="2307" w:author="Arne Marquordt" w:date="2021-06-17T13:17:00Z"/>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6C75D3CD" w14:textId="41CAABFE" w:rsidR="00315B8E" w:rsidRPr="003068BA" w:rsidRDefault="00315B8E" w:rsidP="00315B8E">
            <w:pPr>
              <w:keepNext/>
              <w:keepLines/>
              <w:spacing w:after="0"/>
              <w:jc w:val="center"/>
              <w:rPr>
                <w:ins w:id="2308" w:author="Arne Marquordt" w:date="2021-06-17T13:17:00Z"/>
                <w:rFonts w:ascii="Arial" w:hAnsi="Arial"/>
                <w:sz w:val="18"/>
              </w:rPr>
            </w:pPr>
            <w:ins w:id="2309" w:author="Arne Marquordt" w:date="2021-06-17T13:17:00Z">
              <w:r w:rsidRPr="003068BA">
                <w:rPr>
                  <w:rFonts w:ascii="Arial" w:hAnsi="Arial"/>
                  <w:sz w:val="18"/>
                </w:rPr>
                <w:t>32</w:t>
              </w:r>
            </w:ins>
          </w:p>
        </w:tc>
        <w:tc>
          <w:tcPr>
            <w:tcW w:w="510" w:type="dxa"/>
            <w:tcBorders>
              <w:top w:val="single" w:sz="4" w:space="0" w:color="auto"/>
              <w:left w:val="single" w:sz="4" w:space="0" w:color="auto"/>
              <w:bottom w:val="single" w:sz="4" w:space="0" w:color="auto"/>
              <w:right w:val="single" w:sz="4" w:space="0" w:color="auto"/>
            </w:tcBorders>
          </w:tcPr>
          <w:p w14:paraId="7F4B4E4A" w14:textId="173507FE" w:rsidR="00315B8E" w:rsidRPr="003068BA" w:rsidRDefault="00315B8E" w:rsidP="00315B8E">
            <w:pPr>
              <w:keepNext/>
              <w:keepLines/>
              <w:spacing w:after="0"/>
              <w:jc w:val="center"/>
              <w:rPr>
                <w:ins w:id="2310" w:author="Arne Marquordt" w:date="2021-06-17T13:17:00Z"/>
                <w:rFonts w:ascii="Arial" w:hAnsi="Arial"/>
                <w:sz w:val="18"/>
              </w:rPr>
            </w:pPr>
            <w:ins w:id="2311" w:author="Arne Marquordt" w:date="2021-06-17T13:17:00Z">
              <w:r w:rsidRPr="003068BA">
                <w:rPr>
                  <w:rFonts w:ascii="Arial" w:hAnsi="Arial"/>
                  <w:sz w:val="18"/>
                </w:rPr>
                <w:t>64</w:t>
              </w:r>
            </w:ins>
          </w:p>
        </w:tc>
        <w:tc>
          <w:tcPr>
            <w:tcW w:w="510" w:type="dxa"/>
            <w:tcBorders>
              <w:top w:val="single" w:sz="4" w:space="0" w:color="auto"/>
              <w:left w:val="single" w:sz="4" w:space="0" w:color="auto"/>
              <w:bottom w:val="single" w:sz="4" w:space="0" w:color="auto"/>
              <w:right w:val="single" w:sz="4" w:space="0" w:color="auto"/>
            </w:tcBorders>
          </w:tcPr>
          <w:p w14:paraId="07075F9A" w14:textId="68805125" w:rsidR="00315B8E" w:rsidRPr="003068BA" w:rsidRDefault="00315B8E" w:rsidP="00315B8E">
            <w:pPr>
              <w:keepNext/>
              <w:keepLines/>
              <w:spacing w:after="0"/>
              <w:jc w:val="center"/>
              <w:rPr>
                <w:ins w:id="2312" w:author="Arne Marquordt" w:date="2021-06-17T13:17:00Z"/>
                <w:rFonts w:ascii="Arial" w:hAnsi="Arial"/>
                <w:sz w:val="18"/>
              </w:rPr>
            </w:pPr>
            <w:ins w:id="2313" w:author="Arne Marquordt" w:date="2021-06-17T13:17:00Z">
              <w:r w:rsidRPr="003068BA">
                <w:rPr>
                  <w:rFonts w:ascii="Arial" w:hAnsi="Arial"/>
                  <w:sz w:val="18"/>
                </w:rPr>
                <w:t>00</w:t>
              </w:r>
            </w:ins>
          </w:p>
        </w:tc>
        <w:tc>
          <w:tcPr>
            <w:tcW w:w="510" w:type="dxa"/>
            <w:tcBorders>
              <w:top w:val="single" w:sz="4" w:space="0" w:color="auto"/>
              <w:left w:val="single" w:sz="4" w:space="0" w:color="auto"/>
              <w:bottom w:val="single" w:sz="4" w:space="0" w:color="auto"/>
              <w:right w:val="single" w:sz="4" w:space="0" w:color="auto"/>
            </w:tcBorders>
          </w:tcPr>
          <w:p w14:paraId="40EB4E05" w14:textId="1DB5E949" w:rsidR="00315B8E" w:rsidRPr="003068BA" w:rsidRDefault="00315B8E" w:rsidP="00315B8E">
            <w:pPr>
              <w:keepNext/>
              <w:keepLines/>
              <w:spacing w:after="0"/>
              <w:jc w:val="center"/>
              <w:rPr>
                <w:ins w:id="2314" w:author="Arne Marquordt" w:date="2021-06-17T13:17:00Z"/>
                <w:rFonts w:ascii="Arial" w:hAnsi="Arial"/>
                <w:sz w:val="18"/>
              </w:rPr>
            </w:pPr>
            <w:ins w:id="2315" w:author="Arne Marquordt" w:date="2021-06-17T13:17:00Z">
              <w:r w:rsidRPr="003068BA">
                <w:rPr>
                  <w:rFonts w:ascii="Arial" w:hAnsi="Arial"/>
                  <w:sz w:val="18"/>
                </w:rPr>
                <w:t>32</w:t>
              </w:r>
            </w:ins>
          </w:p>
        </w:tc>
        <w:tc>
          <w:tcPr>
            <w:tcW w:w="510" w:type="dxa"/>
            <w:tcBorders>
              <w:top w:val="single" w:sz="4" w:space="0" w:color="auto"/>
              <w:left w:val="single" w:sz="4" w:space="0" w:color="auto"/>
              <w:bottom w:val="single" w:sz="4" w:space="0" w:color="auto"/>
              <w:right w:val="single" w:sz="4" w:space="0" w:color="auto"/>
            </w:tcBorders>
          </w:tcPr>
          <w:p w14:paraId="1E1CDCB3" w14:textId="14944C84" w:rsidR="00315B8E" w:rsidRPr="003068BA" w:rsidRDefault="00315B8E" w:rsidP="00315B8E">
            <w:pPr>
              <w:keepNext/>
              <w:keepLines/>
              <w:spacing w:after="0"/>
              <w:jc w:val="center"/>
              <w:rPr>
                <w:ins w:id="2316" w:author="Arne Marquordt" w:date="2021-06-17T13:17:00Z"/>
                <w:rFonts w:ascii="Arial" w:hAnsi="Arial"/>
                <w:sz w:val="18"/>
              </w:rPr>
            </w:pPr>
            <w:ins w:id="2317" w:author="Arne Marquordt" w:date="2021-06-17T13:17:00Z">
              <w:r w:rsidRPr="003068BA">
                <w:rPr>
                  <w:rFonts w:ascii="Arial" w:hAnsi="Arial"/>
                  <w:sz w:val="18"/>
                </w:rPr>
                <w:t>74</w:t>
              </w:r>
            </w:ins>
          </w:p>
        </w:tc>
        <w:tc>
          <w:tcPr>
            <w:tcW w:w="510" w:type="dxa"/>
            <w:tcBorders>
              <w:top w:val="single" w:sz="4" w:space="0" w:color="auto"/>
              <w:left w:val="single" w:sz="4" w:space="0" w:color="auto"/>
              <w:bottom w:val="single" w:sz="4" w:space="0" w:color="auto"/>
              <w:right w:val="single" w:sz="4" w:space="0" w:color="auto"/>
            </w:tcBorders>
          </w:tcPr>
          <w:p w14:paraId="544B926C" w14:textId="18480E84" w:rsidR="00315B8E" w:rsidRPr="003068BA" w:rsidRDefault="00315B8E" w:rsidP="00315B8E">
            <w:pPr>
              <w:keepNext/>
              <w:keepLines/>
              <w:spacing w:after="0"/>
              <w:jc w:val="center"/>
              <w:rPr>
                <w:ins w:id="2318" w:author="Arne Marquordt" w:date="2021-06-17T13:17:00Z"/>
                <w:rFonts w:ascii="Arial" w:hAnsi="Arial"/>
                <w:sz w:val="18"/>
              </w:rPr>
            </w:pPr>
            <w:ins w:id="2319" w:author="Arne Marquordt" w:date="2021-06-17T13:17:00Z">
              <w:r w:rsidRPr="003068BA">
                <w:rPr>
                  <w:rFonts w:ascii="Arial" w:hAnsi="Arial"/>
                  <w:sz w:val="18"/>
                </w:rPr>
                <w:t>00</w:t>
              </w:r>
            </w:ins>
          </w:p>
        </w:tc>
      </w:tr>
      <w:tr w:rsidR="00315B8E" w:rsidRPr="003068BA" w:rsidDel="00315B8E" w14:paraId="143236C1" w14:textId="1EE333E7" w:rsidTr="00315B8E">
        <w:trPr>
          <w:gridAfter w:val="10"/>
          <w:wAfter w:w="5100" w:type="dxa"/>
          <w:del w:id="2320" w:author="Arne Marquordt" w:date="2021-06-17T13:17:00Z"/>
        </w:trPr>
        <w:tc>
          <w:tcPr>
            <w:tcW w:w="510" w:type="dxa"/>
          </w:tcPr>
          <w:p w14:paraId="6BBBA303" w14:textId="74C9A1FB" w:rsidR="00315B8E" w:rsidRPr="003068BA" w:rsidDel="00315B8E" w:rsidRDefault="00315B8E" w:rsidP="003871EF">
            <w:pPr>
              <w:keepNext/>
              <w:keepLines/>
              <w:spacing w:after="0"/>
              <w:jc w:val="center"/>
              <w:rPr>
                <w:del w:id="2321" w:author="Arne Marquordt" w:date="2021-06-17T13:17:00Z"/>
                <w:rFonts w:ascii="Arial" w:hAnsi="Arial"/>
                <w:sz w:val="6"/>
                <w:szCs w:val="6"/>
              </w:rPr>
            </w:pPr>
          </w:p>
        </w:tc>
        <w:tc>
          <w:tcPr>
            <w:tcW w:w="510" w:type="dxa"/>
            <w:tcBorders>
              <w:top w:val="single" w:sz="4" w:space="0" w:color="auto"/>
            </w:tcBorders>
          </w:tcPr>
          <w:p w14:paraId="0B3B626F" w14:textId="76580DB8" w:rsidR="00315B8E" w:rsidRPr="003068BA" w:rsidDel="00315B8E" w:rsidRDefault="00315B8E" w:rsidP="003871EF">
            <w:pPr>
              <w:keepNext/>
              <w:keepLines/>
              <w:spacing w:after="0"/>
              <w:jc w:val="center"/>
              <w:rPr>
                <w:del w:id="2322" w:author="Arne Marquordt" w:date="2021-06-17T13:17:00Z"/>
                <w:rFonts w:ascii="Arial" w:hAnsi="Arial"/>
                <w:sz w:val="6"/>
                <w:szCs w:val="6"/>
              </w:rPr>
            </w:pPr>
          </w:p>
        </w:tc>
        <w:tc>
          <w:tcPr>
            <w:tcW w:w="510" w:type="dxa"/>
            <w:tcBorders>
              <w:top w:val="single" w:sz="4" w:space="0" w:color="auto"/>
            </w:tcBorders>
          </w:tcPr>
          <w:p w14:paraId="003BE0F8" w14:textId="2B134FA5" w:rsidR="00315B8E" w:rsidRPr="003068BA" w:rsidDel="00315B8E" w:rsidRDefault="00315B8E" w:rsidP="003871EF">
            <w:pPr>
              <w:keepNext/>
              <w:keepLines/>
              <w:spacing w:after="0"/>
              <w:jc w:val="center"/>
              <w:rPr>
                <w:del w:id="2323" w:author="Arne Marquordt" w:date="2021-06-17T13:17:00Z"/>
                <w:rFonts w:ascii="Arial" w:hAnsi="Arial"/>
                <w:sz w:val="6"/>
                <w:szCs w:val="6"/>
              </w:rPr>
            </w:pPr>
          </w:p>
        </w:tc>
      </w:tr>
      <w:tr w:rsidR="00315B8E" w:rsidRPr="003068BA" w:rsidDel="00315B8E" w14:paraId="689F2C38" w14:textId="40078EFE" w:rsidTr="00315B8E">
        <w:trPr>
          <w:gridAfter w:val="10"/>
          <w:wAfter w:w="5100" w:type="dxa"/>
          <w:del w:id="2324" w:author="Arne Marquordt" w:date="2021-06-17T13:17:00Z"/>
        </w:trPr>
        <w:tc>
          <w:tcPr>
            <w:tcW w:w="510" w:type="dxa"/>
          </w:tcPr>
          <w:p w14:paraId="247841E1" w14:textId="0D4AD8EC" w:rsidR="00315B8E" w:rsidRPr="003068BA" w:rsidDel="00315B8E" w:rsidRDefault="00315B8E" w:rsidP="003871EF">
            <w:pPr>
              <w:keepNext/>
              <w:keepLines/>
              <w:spacing w:after="0"/>
              <w:jc w:val="center"/>
              <w:rPr>
                <w:del w:id="2325" w:author="Arne Marquordt" w:date="2021-06-17T13:17:00Z"/>
                <w:rFonts w:ascii="Arial" w:hAnsi="Arial"/>
                <w:b/>
                <w:sz w:val="18"/>
              </w:rPr>
            </w:pPr>
          </w:p>
        </w:tc>
        <w:tc>
          <w:tcPr>
            <w:tcW w:w="510" w:type="dxa"/>
          </w:tcPr>
          <w:p w14:paraId="656B477B" w14:textId="0B708B76" w:rsidR="00315B8E" w:rsidRPr="003068BA" w:rsidDel="00315B8E" w:rsidRDefault="00315B8E" w:rsidP="003871EF">
            <w:pPr>
              <w:keepNext/>
              <w:keepLines/>
              <w:spacing w:after="0"/>
              <w:jc w:val="center"/>
              <w:rPr>
                <w:del w:id="2326" w:author="Arne Marquordt" w:date="2021-06-17T13:17:00Z"/>
                <w:rFonts w:ascii="Arial" w:hAnsi="Arial"/>
                <w:b/>
                <w:sz w:val="18"/>
              </w:rPr>
            </w:pPr>
            <w:del w:id="2327" w:author="Arne Marquordt" w:date="2021-06-17T13:17:00Z">
              <w:r w:rsidRPr="003068BA" w:rsidDel="00315B8E">
                <w:rPr>
                  <w:rFonts w:ascii="Arial" w:hAnsi="Arial"/>
                  <w:b/>
                  <w:sz w:val="18"/>
                </w:rPr>
                <w:delText>B17</w:delText>
              </w:r>
            </w:del>
          </w:p>
        </w:tc>
        <w:tc>
          <w:tcPr>
            <w:tcW w:w="510" w:type="dxa"/>
          </w:tcPr>
          <w:p w14:paraId="5FA218D2" w14:textId="77A2EA68" w:rsidR="00315B8E" w:rsidRPr="003068BA" w:rsidDel="00315B8E" w:rsidRDefault="00315B8E" w:rsidP="003871EF">
            <w:pPr>
              <w:keepNext/>
              <w:keepLines/>
              <w:spacing w:after="0"/>
              <w:jc w:val="center"/>
              <w:rPr>
                <w:del w:id="2328" w:author="Arne Marquordt" w:date="2021-06-17T13:17:00Z"/>
                <w:rFonts w:ascii="Arial" w:hAnsi="Arial"/>
                <w:b/>
                <w:sz w:val="18"/>
              </w:rPr>
            </w:pPr>
            <w:del w:id="2329" w:author="Arne Marquordt" w:date="2021-06-17T13:17:00Z">
              <w:r w:rsidRPr="003068BA" w:rsidDel="00315B8E">
                <w:rPr>
                  <w:rFonts w:ascii="Arial" w:hAnsi="Arial"/>
                  <w:b/>
                  <w:sz w:val="18"/>
                </w:rPr>
                <w:delText>B18</w:delText>
              </w:r>
            </w:del>
          </w:p>
        </w:tc>
      </w:tr>
      <w:tr w:rsidR="00315B8E" w:rsidRPr="003068BA" w:rsidDel="00315B8E" w14:paraId="6307C280" w14:textId="7A1AE318" w:rsidTr="00315B8E">
        <w:trPr>
          <w:gridAfter w:val="10"/>
          <w:wAfter w:w="5100" w:type="dxa"/>
          <w:del w:id="2330" w:author="Arne Marquordt" w:date="2021-06-17T13:17:00Z"/>
        </w:trPr>
        <w:tc>
          <w:tcPr>
            <w:tcW w:w="510" w:type="dxa"/>
          </w:tcPr>
          <w:p w14:paraId="4CB1244F" w14:textId="7D057FCF" w:rsidR="00315B8E" w:rsidRPr="003068BA" w:rsidDel="00315B8E" w:rsidRDefault="00315B8E" w:rsidP="003871EF">
            <w:pPr>
              <w:keepNext/>
              <w:keepLines/>
              <w:spacing w:after="0"/>
              <w:jc w:val="center"/>
              <w:rPr>
                <w:del w:id="2331" w:author="Arne Marquordt" w:date="2021-06-17T13:17:00Z"/>
                <w:rFonts w:ascii="Arial" w:hAnsi="Arial"/>
                <w:sz w:val="18"/>
              </w:rPr>
            </w:pPr>
          </w:p>
        </w:tc>
        <w:tc>
          <w:tcPr>
            <w:tcW w:w="510" w:type="dxa"/>
          </w:tcPr>
          <w:p w14:paraId="3D704AD1" w14:textId="57052AB9" w:rsidR="00315B8E" w:rsidRPr="003068BA" w:rsidDel="00315B8E" w:rsidRDefault="00315B8E" w:rsidP="003871EF">
            <w:pPr>
              <w:keepNext/>
              <w:keepLines/>
              <w:spacing w:after="0"/>
              <w:jc w:val="center"/>
              <w:rPr>
                <w:del w:id="2332" w:author="Arne Marquordt" w:date="2021-06-17T13:17:00Z"/>
                <w:rFonts w:ascii="Arial" w:hAnsi="Arial"/>
                <w:sz w:val="18"/>
              </w:rPr>
            </w:pPr>
            <w:del w:id="2333" w:author="Arne Marquordt" w:date="2021-06-17T13:17:00Z">
              <w:r w:rsidRPr="003068BA" w:rsidDel="00315B8E">
                <w:rPr>
                  <w:rFonts w:ascii="Arial" w:hAnsi="Arial"/>
                  <w:sz w:val="18"/>
                </w:rPr>
                <w:delText>74</w:delText>
              </w:r>
            </w:del>
          </w:p>
        </w:tc>
        <w:tc>
          <w:tcPr>
            <w:tcW w:w="510" w:type="dxa"/>
          </w:tcPr>
          <w:p w14:paraId="17F3120A" w14:textId="7C44E53A" w:rsidR="00315B8E" w:rsidRPr="003068BA" w:rsidDel="00315B8E" w:rsidRDefault="00315B8E" w:rsidP="003871EF">
            <w:pPr>
              <w:keepNext/>
              <w:keepLines/>
              <w:spacing w:after="0"/>
              <w:jc w:val="center"/>
              <w:rPr>
                <w:del w:id="2334" w:author="Arne Marquordt" w:date="2021-06-17T13:17:00Z"/>
                <w:rFonts w:ascii="Arial" w:hAnsi="Arial"/>
                <w:sz w:val="18"/>
              </w:rPr>
            </w:pPr>
            <w:del w:id="2335" w:author="Arne Marquordt" w:date="2021-06-17T13:17:00Z">
              <w:r w:rsidRPr="003068BA" w:rsidDel="00315B8E">
                <w:rPr>
                  <w:rFonts w:ascii="Arial" w:hAnsi="Arial"/>
                  <w:sz w:val="18"/>
                </w:rPr>
                <w:delText>00</w:delText>
              </w:r>
            </w:del>
          </w:p>
        </w:tc>
      </w:tr>
    </w:tbl>
    <w:p w14:paraId="3BBDA388" w14:textId="77777777" w:rsidR="003871EF" w:rsidRPr="003068BA" w:rsidRDefault="003871EF" w:rsidP="003871EF"/>
    <w:p w14:paraId="75377BFC" w14:textId="77777777" w:rsidR="003871EF" w:rsidRPr="003068BA" w:rsidRDefault="003871EF" w:rsidP="004B048F">
      <w:pPr>
        <w:pStyle w:val="Bold"/>
      </w:pPr>
      <w:r w:rsidRPr="003068BA">
        <w:t>EF</w:t>
      </w:r>
      <w:r w:rsidRPr="003068BA">
        <w:rPr>
          <w:vertAlign w:val="subscript"/>
        </w:rPr>
        <w:t>EPSLOCI</w:t>
      </w:r>
      <w:r w:rsidRPr="003068BA">
        <w:t xml:space="preserve"> (EPS Information)</w:t>
      </w:r>
    </w:p>
    <w:p w14:paraId="511072EC" w14:textId="77777777" w:rsidR="004B048F" w:rsidRPr="003068BA" w:rsidRDefault="004B048F" w:rsidP="004B048F">
      <w:pPr>
        <w:pStyle w:val="NoSpaceNormal"/>
      </w:pPr>
      <w:r w:rsidRPr="003068BA">
        <w:tab/>
      </w:r>
      <w:r w:rsidR="003871EF" w:rsidRPr="003068BA">
        <w:t>Logically:</w:t>
      </w:r>
    </w:p>
    <w:p w14:paraId="367814E1" w14:textId="40C9634F" w:rsidR="004B048F" w:rsidRPr="003068BA" w:rsidRDefault="004B048F" w:rsidP="004B048F">
      <w:pPr>
        <w:pStyle w:val="NoSpaceNormal"/>
      </w:pPr>
      <w:r w:rsidRPr="003068BA">
        <w:tab/>
      </w:r>
      <w:r w:rsidR="003871EF" w:rsidRPr="003068BA">
        <w:tab/>
        <w:t>GUTI:</w:t>
      </w:r>
      <w:r w:rsidR="00315B8E" w:rsidRPr="003068BA">
        <w:tab/>
      </w:r>
      <w:r w:rsidR="00315B8E" w:rsidRPr="003068BA">
        <w:tab/>
      </w:r>
      <w:r w:rsidR="00315B8E" w:rsidRPr="003068BA">
        <w:tab/>
      </w:r>
      <w:r w:rsidR="00315B8E" w:rsidRPr="003068BA">
        <w:tab/>
      </w:r>
      <w:r w:rsidR="00315B8E" w:rsidRPr="003068BA">
        <w:tab/>
      </w:r>
      <w:r w:rsidR="00315B8E" w:rsidRPr="003068BA">
        <w:tab/>
      </w:r>
      <w:r w:rsidR="00315B8E" w:rsidRPr="003068BA">
        <w:tab/>
      </w:r>
      <w:r w:rsidR="003871EF" w:rsidRPr="003068BA">
        <w:tab/>
        <w:t xml:space="preserve">as generated from TT in step </w:t>
      </w:r>
      <w:r w:rsidR="00CB0496" w:rsidRPr="003068BA">
        <w:t>13</w:t>
      </w:r>
      <w:r w:rsidR="003871EF" w:rsidRPr="003068BA">
        <w:t>)</w:t>
      </w:r>
    </w:p>
    <w:p w14:paraId="61212A89" w14:textId="46323087" w:rsidR="004B048F" w:rsidRPr="003068BA" w:rsidRDefault="004B048F" w:rsidP="004B048F">
      <w:pPr>
        <w:pStyle w:val="NoSpaceNormal"/>
      </w:pPr>
      <w:r w:rsidRPr="003068BA">
        <w:tab/>
      </w:r>
      <w:r w:rsidR="003871EF" w:rsidRPr="003068BA">
        <w:tab/>
        <w:t>Last visited registered TAI:</w:t>
      </w:r>
      <w:r w:rsidR="003871EF" w:rsidRPr="003068BA">
        <w:tab/>
      </w:r>
      <w:r w:rsidR="00315B8E" w:rsidRPr="003068BA">
        <w:tab/>
      </w:r>
      <w:r w:rsidR="003871EF" w:rsidRPr="003068BA">
        <w:t>234/008/0001</w:t>
      </w:r>
    </w:p>
    <w:p w14:paraId="451AAE82" w14:textId="6AC364AA" w:rsidR="004B048F" w:rsidRPr="003068BA" w:rsidRDefault="004B048F" w:rsidP="004B048F">
      <w:r w:rsidRPr="003068BA">
        <w:tab/>
      </w:r>
      <w:r w:rsidR="003871EF" w:rsidRPr="003068BA">
        <w:tab/>
        <w:t>EPS update status:</w:t>
      </w:r>
      <w:r w:rsidR="003871EF" w:rsidRPr="003068BA">
        <w:tab/>
      </w:r>
      <w:r w:rsidR="00315B8E" w:rsidRPr="003068BA">
        <w:tab/>
      </w:r>
      <w:r w:rsidR="00315B8E" w:rsidRPr="003068BA">
        <w:tab/>
      </w:r>
      <w:r w:rsidR="00315B8E" w:rsidRPr="003068BA">
        <w:tab/>
      </w:r>
      <w:r w:rsidR="003871EF" w:rsidRPr="003068BA">
        <w:t>updated</w:t>
      </w:r>
    </w:p>
    <w:p w14:paraId="719D610E" w14:textId="665C2638" w:rsidR="003871EF" w:rsidRPr="003068BA" w:rsidRDefault="004B048F" w:rsidP="004B048F">
      <w:r w:rsidRPr="003068BA">
        <w:tab/>
      </w:r>
      <w:r w:rsidR="003871EF" w:rsidRPr="003068BA">
        <w:t>Coding:</w:t>
      </w:r>
    </w:p>
    <w:tbl>
      <w:tblPr>
        <w:tblW w:w="663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tblGrid>
      <w:tr w:rsidR="00315B8E" w:rsidRPr="003068BA" w14:paraId="0F83EC86" w14:textId="77777777" w:rsidTr="00315B8E">
        <w:tc>
          <w:tcPr>
            <w:tcW w:w="510" w:type="dxa"/>
            <w:tcBorders>
              <w:top w:val="single" w:sz="4" w:space="0" w:color="auto"/>
              <w:left w:val="single" w:sz="4" w:space="0" w:color="auto"/>
              <w:bottom w:val="single" w:sz="4" w:space="0" w:color="auto"/>
              <w:right w:val="single" w:sz="4" w:space="0" w:color="auto"/>
            </w:tcBorders>
          </w:tcPr>
          <w:p w14:paraId="2EFBF013" w14:textId="7B2F09C5" w:rsidR="00315B8E" w:rsidRPr="003068BA" w:rsidRDefault="00315B8E" w:rsidP="003871EF">
            <w:pPr>
              <w:keepNext/>
              <w:keepLines/>
              <w:spacing w:after="0"/>
              <w:jc w:val="center"/>
              <w:rPr>
                <w:rFonts w:ascii="Arial" w:hAnsi="Arial"/>
                <w:b/>
                <w:sz w:val="18"/>
              </w:rPr>
            </w:pPr>
            <w:ins w:id="2336" w:author="Arne Marquordt" w:date="2021-06-17T13:16:00Z">
              <w:r w:rsidRPr="003068BA">
                <w:rPr>
                  <w:rFonts w:ascii="Arial" w:hAnsi="Arial"/>
                  <w:b/>
                  <w:sz w:val="18"/>
                </w:rPr>
                <w:t>Byte</w:t>
              </w:r>
            </w:ins>
          </w:p>
        </w:tc>
        <w:tc>
          <w:tcPr>
            <w:tcW w:w="510" w:type="dxa"/>
            <w:tcBorders>
              <w:top w:val="single" w:sz="4" w:space="0" w:color="auto"/>
              <w:left w:val="single" w:sz="4" w:space="0" w:color="auto"/>
              <w:bottom w:val="single" w:sz="4" w:space="0" w:color="auto"/>
              <w:right w:val="single" w:sz="4" w:space="0" w:color="auto"/>
            </w:tcBorders>
          </w:tcPr>
          <w:p w14:paraId="3DA144AE" w14:textId="2FE2E870" w:rsidR="00315B8E" w:rsidRPr="003068BA" w:rsidRDefault="00315B8E" w:rsidP="003871EF">
            <w:pPr>
              <w:keepNext/>
              <w:keepLines/>
              <w:spacing w:after="0"/>
              <w:jc w:val="center"/>
              <w:rPr>
                <w:rFonts w:ascii="Arial" w:hAnsi="Arial"/>
                <w:b/>
                <w:sz w:val="18"/>
              </w:rPr>
            </w:pPr>
            <w:r w:rsidRPr="003068BA">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6ED4A4F2"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6EC8BAAB"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25AE1B8C"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23639337"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3E137827"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0BF53B79"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59F7597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0130E3A9"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4B9A764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7FB952BE"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03A8487A"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B12</w:t>
            </w:r>
          </w:p>
        </w:tc>
      </w:tr>
      <w:tr w:rsidR="00315B8E" w:rsidRPr="003068BA" w14:paraId="27B4E51A" w14:textId="77777777" w:rsidTr="00315B8E">
        <w:tc>
          <w:tcPr>
            <w:tcW w:w="510" w:type="dxa"/>
            <w:tcBorders>
              <w:top w:val="single" w:sz="4" w:space="0" w:color="auto"/>
              <w:left w:val="single" w:sz="4" w:space="0" w:color="auto"/>
              <w:bottom w:val="single" w:sz="4" w:space="0" w:color="auto"/>
              <w:right w:val="single" w:sz="4" w:space="0" w:color="auto"/>
            </w:tcBorders>
          </w:tcPr>
          <w:p w14:paraId="33D8F7C8" w14:textId="5D218D17" w:rsidR="00315B8E" w:rsidRPr="003068BA" w:rsidRDefault="00315B8E" w:rsidP="003871EF">
            <w:pPr>
              <w:keepNext/>
              <w:keepLines/>
              <w:spacing w:after="0"/>
              <w:jc w:val="center"/>
              <w:rPr>
                <w:rFonts w:ascii="Arial" w:hAnsi="Arial"/>
                <w:sz w:val="18"/>
              </w:rPr>
            </w:pPr>
            <w:ins w:id="2337" w:author="Arne Marquordt" w:date="2021-06-17T13:16:00Z">
              <w:r w:rsidRPr="003068BA">
                <w:rPr>
                  <w:rFonts w:ascii="Arial" w:hAnsi="Arial"/>
                  <w:sz w:val="18"/>
                </w:rPr>
                <w:t>Hex</w:t>
              </w:r>
            </w:ins>
          </w:p>
        </w:tc>
        <w:tc>
          <w:tcPr>
            <w:tcW w:w="510" w:type="dxa"/>
            <w:tcBorders>
              <w:top w:val="single" w:sz="4" w:space="0" w:color="auto"/>
              <w:left w:val="single" w:sz="4" w:space="0" w:color="auto"/>
              <w:bottom w:val="single" w:sz="4" w:space="0" w:color="auto"/>
              <w:right w:val="single" w:sz="4" w:space="0" w:color="auto"/>
            </w:tcBorders>
          </w:tcPr>
          <w:p w14:paraId="531586A1" w14:textId="1235C526" w:rsidR="00315B8E" w:rsidRPr="003068BA" w:rsidRDefault="00315B8E" w:rsidP="003871EF">
            <w:pPr>
              <w:keepNext/>
              <w:keepLines/>
              <w:spacing w:after="0"/>
              <w:jc w:val="center"/>
              <w:rPr>
                <w:rFonts w:ascii="Arial" w:hAnsi="Arial"/>
                <w:sz w:val="18"/>
              </w:rPr>
            </w:pPr>
            <w:r w:rsidRPr="003068BA">
              <w:rPr>
                <w:rFonts w:ascii="Arial" w:hAnsi="Arial"/>
                <w:sz w:val="18"/>
              </w:rPr>
              <w:t>0B</w:t>
            </w:r>
          </w:p>
        </w:tc>
        <w:tc>
          <w:tcPr>
            <w:tcW w:w="510" w:type="dxa"/>
            <w:tcBorders>
              <w:top w:val="single" w:sz="4" w:space="0" w:color="auto"/>
              <w:left w:val="single" w:sz="4" w:space="0" w:color="auto"/>
              <w:bottom w:val="single" w:sz="4" w:space="0" w:color="auto"/>
              <w:right w:val="single" w:sz="4" w:space="0" w:color="auto"/>
            </w:tcBorders>
          </w:tcPr>
          <w:p w14:paraId="7BDA9FEF" w14:textId="77777777" w:rsidR="00315B8E" w:rsidRPr="003068BA" w:rsidRDefault="00315B8E" w:rsidP="003871EF">
            <w:pPr>
              <w:keepNext/>
              <w:keepLines/>
              <w:spacing w:after="0"/>
              <w:jc w:val="center"/>
              <w:rPr>
                <w:rFonts w:ascii="Arial" w:hAnsi="Arial"/>
                <w:sz w:val="18"/>
              </w:rPr>
            </w:pPr>
            <w:r w:rsidRPr="003068BA">
              <w:rPr>
                <w:rFonts w:ascii="Arial" w:hAnsi="Arial"/>
                <w:sz w:val="18"/>
              </w:rPr>
              <w:t>F6</w:t>
            </w:r>
          </w:p>
        </w:tc>
        <w:tc>
          <w:tcPr>
            <w:tcW w:w="510" w:type="dxa"/>
            <w:tcBorders>
              <w:top w:val="single" w:sz="4" w:space="0" w:color="auto"/>
              <w:left w:val="single" w:sz="4" w:space="0" w:color="auto"/>
              <w:bottom w:val="single" w:sz="4" w:space="0" w:color="auto"/>
              <w:right w:val="single" w:sz="4" w:space="0" w:color="auto"/>
            </w:tcBorders>
          </w:tcPr>
          <w:p w14:paraId="0D367EAD"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EA66738"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0D2CE46"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424021E1"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31609566"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615029AB"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B5B6720"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C9026F1"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132D01B"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35666C82"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r>
      <w:tr w:rsidR="00315B8E" w:rsidRPr="003068BA" w14:paraId="0CD6CC60" w14:textId="77777777" w:rsidTr="00315B8E">
        <w:trPr>
          <w:gridAfter w:val="6"/>
          <w:wAfter w:w="3060" w:type="dxa"/>
          <w:ins w:id="2338" w:author="Arne Marquordt" w:date="2021-06-17T13:21:00Z"/>
        </w:trPr>
        <w:tc>
          <w:tcPr>
            <w:tcW w:w="510" w:type="dxa"/>
            <w:tcBorders>
              <w:top w:val="single" w:sz="4" w:space="0" w:color="auto"/>
              <w:right w:val="single" w:sz="4" w:space="0" w:color="auto"/>
            </w:tcBorders>
          </w:tcPr>
          <w:p w14:paraId="4D2FB5BA" w14:textId="77777777" w:rsidR="00315B8E" w:rsidRPr="003068BA" w:rsidRDefault="00315B8E" w:rsidP="00315B8E">
            <w:pPr>
              <w:keepNext/>
              <w:keepLines/>
              <w:spacing w:after="0"/>
              <w:jc w:val="center"/>
              <w:rPr>
                <w:ins w:id="2339" w:author="Arne Marquordt" w:date="2021-06-17T13:21:00Z"/>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3A5B88F2" w14:textId="7E23B9BA" w:rsidR="00315B8E" w:rsidRPr="003068BA" w:rsidRDefault="00315B8E" w:rsidP="00315B8E">
            <w:pPr>
              <w:keepNext/>
              <w:keepLines/>
              <w:spacing w:after="0"/>
              <w:jc w:val="center"/>
              <w:rPr>
                <w:ins w:id="2340" w:author="Arne Marquordt" w:date="2021-06-17T13:21:00Z"/>
                <w:rFonts w:ascii="Arial" w:hAnsi="Arial"/>
                <w:sz w:val="18"/>
              </w:rPr>
            </w:pPr>
            <w:ins w:id="2341" w:author="Arne Marquordt" w:date="2021-06-17T13:21:00Z">
              <w:r w:rsidRPr="003068BA">
                <w:rPr>
                  <w:rFonts w:ascii="Arial" w:hAnsi="Arial"/>
                  <w:b/>
                  <w:sz w:val="18"/>
                </w:rPr>
                <w:t>B13</w:t>
              </w:r>
            </w:ins>
          </w:p>
        </w:tc>
        <w:tc>
          <w:tcPr>
            <w:tcW w:w="510" w:type="dxa"/>
            <w:tcBorders>
              <w:top w:val="single" w:sz="4" w:space="0" w:color="auto"/>
              <w:left w:val="single" w:sz="4" w:space="0" w:color="auto"/>
              <w:bottom w:val="single" w:sz="4" w:space="0" w:color="auto"/>
              <w:right w:val="single" w:sz="4" w:space="0" w:color="auto"/>
            </w:tcBorders>
          </w:tcPr>
          <w:p w14:paraId="64A186BA" w14:textId="3B990C9B" w:rsidR="00315B8E" w:rsidRPr="003068BA" w:rsidRDefault="00315B8E" w:rsidP="00315B8E">
            <w:pPr>
              <w:keepNext/>
              <w:keepLines/>
              <w:spacing w:after="0"/>
              <w:jc w:val="center"/>
              <w:rPr>
                <w:ins w:id="2342" w:author="Arne Marquordt" w:date="2021-06-17T13:21:00Z"/>
                <w:rFonts w:ascii="Arial" w:hAnsi="Arial"/>
                <w:sz w:val="18"/>
              </w:rPr>
            </w:pPr>
            <w:ins w:id="2343" w:author="Arne Marquordt" w:date="2021-06-17T13:21:00Z">
              <w:r w:rsidRPr="003068BA">
                <w:rPr>
                  <w:rFonts w:ascii="Arial" w:hAnsi="Arial"/>
                  <w:b/>
                  <w:sz w:val="18"/>
                </w:rPr>
                <w:t>B14</w:t>
              </w:r>
            </w:ins>
          </w:p>
        </w:tc>
        <w:tc>
          <w:tcPr>
            <w:tcW w:w="510" w:type="dxa"/>
            <w:tcBorders>
              <w:top w:val="single" w:sz="4" w:space="0" w:color="auto"/>
              <w:left w:val="single" w:sz="4" w:space="0" w:color="auto"/>
              <w:bottom w:val="single" w:sz="4" w:space="0" w:color="auto"/>
              <w:right w:val="single" w:sz="4" w:space="0" w:color="auto"/>
            </w:tcBorders>
          </w:tcPr>
          <w:p w14:paraId="23BA6D1B" w14:textId="79856FD8" w:rsidR="00315B8E" w:rsidRPr="003068BA" w:rsidRDefault="00315B8E" w:rsidP="00315B8E">
            <w:pPr>
              <w:keepNext/>
              <w:keepLines/>
              <w:spacing w:after="0"/>
              <w:jc w:val="center"/>
              <w:rPr>
                <w:ins w:id="2344" w:author="Arne Marquordt" w:date="2021-06-17T13:21:00Z"/>
                <w:rFonts w:ascii="Arial" w:hAnsi="Arial"/>
                <w:sz w:val="18"/>
              </w:rPr>
            </w:pPr>
            <w:ins w:id="2345" w:author="Arne Marquordt" w:date="2021-06-17T13:21:00Z">
              <w:r w:rsidRPr="003068BA">
                <w:rPr>
                  <w:rFonts w:ascii="Arial" w:hAnsi="Arial"/>
                  <w:b/>
                  <w:sz w:val="18"/>
                </w:rPr>
                <w:t>B15</w:t>
              </w:r>
            </w:ins>
          </w:p>
        </w:tc>
        <w:tc>
          <w:tcPr>
            <w:tcW w:w="510" w:type="dxa"/>
            <w:tcBorders>
              <w:top w:val="single" w:sz="4" w:space="0" w:color="auto"/>
              <w:left w:val="single" w:sz="4" w:space="0" w:color="auto"/>
              <w:bottom w:val="single" w:sz="4" w:space="0" w:color="auto"/>
              <w:right w:val="single" w:sz="4" w:space="0" w:color="auto"/>
            </w:tcBorders>
          </w:tcPr>
          <w:p w14:paraId="41F86EFD" w14:textId="0F20B3FF" w:rsidR="00315B8E" w:rsidRPr="003068BA" w:rsidRDefault="00315B8E" w:rsidP="00315B8E">
            <w:pPr>
              <w:keepNext/>
              <w:keepLines/>
              <w:spacing w:after="0"/>
              <w:jc w:val="center"/>
              <w:rPr>
                <w:ins w:id="2346" w:author="Arne Marquordt" w:date="2021-06-17T13:21:00Z"/>
                <w:rFonts w:ascii="Arial" w:hAnsi="Arial"/>
                <w:sz w:val="18"/>
              </w:rPr>
            </w:pPr>
            <w:ins w:id="2347" w:author="Arne Marquordt" w:date="2021-06-17T13:21:00Z">
              <w:r w:rsidRPr="003068BA">
                <w:rPr>
                  <w:rFonts w:ascii="Arial" w:hAnsi="Arial"/>
                  <w:b/>
                  <w:sz w:val="18"/>
                </w:rPr>
                <w:t>B16</w:t>
              </w:r>
            </w:ins>
          </w:p>
        </w:tc>
        <w:tc>
          <w:tcPr>
            <w:tcW w:w="510" w:type="dxa"/>
            <w:tcBorders>
              <w:top w:val="single" w:sz="4" w:space="0" w:color="auto"/>
              <w:left w:val="single" w:sz="4" w:space="0" w:color="auto"/>
              <w:bottom w:val="single" w:sz="4" w:space="0" w:color="auto"/>
              <w:right w:val="single" w:sz="4" w:space="0" w:color="auto"/>
            </w:tcBorders>
          </w:tcPr>
          <w:p w14:paraId="72C6B301" w14:textId="07CBB68C" w:rsidR="00315B8E" w:rsidRPr="003068BA" w:rsidRDefault="00315B8E" w:rsidP="00315B8E">
            <w:pPr>
              <w:keepNext/>
              <w:keepLines/>
              <w:spacing w:after="0"/>
              <w:jc w:val="center"/>
              <w:rPr>
                <w:ins w:id="2348" w:author="Arne Marquordt" w:date="2021-06-17T13:21:00Z"/>
                <w:rFonts w:ascii="Arial" w:hAnsi="Arial"/>
                <w:sz w:val="18"/>
              </w:rPr>
            </w:pPr>
            <w:ins w:id="2349" w:author="Arne Marquordt" w:date="2021-06-17T13:21:00Z">
              <w:r w:rsidRPr="003068BA">
                <w:rPr>
                  <w:rFonts w:ascii="Arial" w:hAnsi="Arial"/>
                  <w:b/>
                  <w:sz w:val="18"/>
                </w:rPr>
                <w:t>B17</w:t>
              </w:r>
            </w:ins>
          </w:p>
        </w:tc>
        <w:tc>
          <w:tcPr>
            <w:tcW w:w="510" w:type="dxa"/>
            <w:tcBorders>
              <w:top w:val="single" w:sz="4" w:space="0" w:color="auto"/>
              <w:left w:val="single" w:sz="4" w:space="0" w:color="auto"/>
              <w:bottom w:val="single" w:sz="4" w:space="0" w:color="auto"/>
              <w:right w:val="single" w:sz="4" w:space="0" w:color="auto"/>
            </w:tcBorders>
          </w:tcPr>
          <w:p w14:paraId="4BCE1810" w14:textId="2D26D720" w:rsidR="00315B8E" w:rsidRPr="003068BA" w:rsidRDefault="00315B8E" w:rsidP="00315B8E">
            <w:pPr>
              <w:keepNext/>
              <w:keepLines/>
              <w:spacing w:after="0"/>
              <w:jc w:val="center"/>
              <w:rPr>
                <w:ins w:id="2350" w:author="Arne Marquordt" w:date="2021-06-17T13:21:00Z"/>
                <w:rFonts w:ascii="Arial" w:hAnsi="Arial"/>
                <w:sz w:val="18"/>
              </w:rPr>
            </w:pPr>
            <w:ins w:id="2351" w:author="Arne Marquordt" w:date="2021-06-17T13:21:00Z">
              <w:r w:rsidRPr="003068BA">
                <w:rPr>
                  <w:rFonts w:ascii="Arial" w:hAnsi="Arial"/>
                  <w:b/>
                  <w:sz w:val="18"/>
                </w:rPr>
                <w:t>B18</w:t>
              </w:r>
            </w:ins>
          </w:p>
        </w:tc>
      </w:tr>
      <w:tr w:rsidR="00315B8E" w:rsidRPr="003068BA" w14:paraId="2C048E43" w14:textId="77777777" w:rsidTr="00315B8E">
        <w:trPr>
          <w:gridAfter w:val="6"/>
          <w:wAfter w:w="3060" w:type="dxa"/>
          <w:ins w:id="2352" w:author="Arne Marquordt" w:date="2021-06-17T13:21:00Z"/>
        </w:trPr>
        <w:tc>
          <w:tcPr>
            <w:tcW w:w="510" w:type="dxa"/>
            <w:tcBorders>
              <w:right w:val="single" w:sz="4" w:space="0" w:color="auto"/>
            </w:tcBorders>
          </w:tcPr>
          <w:p w14:paraId="276B24A4" w14:textId="77777777" w:rsidR="00315B8E" w:rsidRPr="003068BA" w:rsidRDefault="00315B8E" w:rsidP="00315B8E">
            <w:pPr>
              <w:keepNext/>
              <w:keepLines/>
              <w:spacing w:after="0"/>
              <w:jc w:val="center"/>
              <w:rPr>
                <w:ins w:id="2353" w:author="Arne Marquordt" w:date="2021-06-17T13:21:00Z"/>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54697008" w14:textId="74A6014B" w:rsidR="00315B8E" w:rsidRPr="003068BA" w:rsidRDefault="00315B8E" w:rsidP="00315B8E">
            <w:pPr>
              <w:keepNext/>
              <w:keepLines/>
              <w:spacing w:after="0"/>
              <w:jc w:val="center"/>
              <w:rPr>
                <w:ins w:id="2354" w:author="Arne Marquordt" w:date="2021-06-17T13:21:00Z"/>
                <w:rFonts w:ascii="Arial" w:hAnsi="Arial"/>
                <w:sz w:val="18"/>
              </w:rPr>
            </w:pPr>
            <w:ins w:id="2355" w:author="Arne Marquordt" w:date="2021-06-17T13:21:00Z">
              <w:r w:rsidRPr="003068BA">
                <w:rPr>
                  <w:rFonts w:ascii="Arial" w:hAnsi="Arial"/>
                  <w:sz w:val="18"/>
                </w:rPr>
                <w:t>32</w:t>
              </w:r>
            </w:ins>
          </w:p>
        </w:tc>
        <w:tc>
          <w:tcPr>
            <w:tcW w:w="510" w:type="dxa"/>
            <w:tcBorders>
              <w:top w:val="single" w:sz="4" w:space="0" w:color="auto"/>
              <w:left w:val="single" w:sz="4" w:space="0" w:color="auto"/>
              <w:bottom w:val="single" w:sz="4" w:space="0" w:color="auto"/>
              <w:right w:val="single" w:sz="4" w:space="0" w:color="auto"/>
            </w:tcBorders>
          </w:tcPr>
          <w:p w14:paraId="6BFBD58B" w14:textId="1F8C9B46" w:rsidR="00315B8E" w:rsidRPr="003068BA" w:rsidRDefault="00315B8E" w:rsidP="00315B8E">
            <w:pPr>
              <w:keepNext/>
              <w:keepLines/>
              <w:spacing w:after="0"/>
              <w:jc w:val="center"/>
              <w:rPr>
                <w:ins w:id="2356" w:author="Arne Marquordt" w:date="2021-06-17T13:21:00Z"/>
                <w:rFonts w:ascii="Arial" w:hAnsi="Arial"/>
                <w:sz w:val="18"/>
              </w:rPr>
            </w:pPr>
            <w:ins w:id="2357" w:author="Arne Marquordt" w:date="2021-06-17T13:21:00Z">
              <w:r w:rsidRPr="003068BA">
                <w:rPr>
                  <w:rFonts w:ascii="Arial" w:hAnsi="Arial"/>
                  <w:sz w:val="18"/>
                </w:rPr>
                <w:t>84</w:t>
              </w:r>
            </w:ins>
          </w:p>
        </w:tc>
        <w:tc>
          <w:tcPr>
            <w:tcW w:w="510" w:type="dxa"/>
            <w:tcBorders>
              <w:top w:val="single" w:sz="4" w:space="0" w:color="auto"/>
              <w:left w:val="single" w:sz="4" w:space="0" w:color="auto"/>
              <w:bottom w:val="single" w:sz="4" w:space="0" w:color="auto"/>
              <w:right w:val="single" w:sz="4" w:space="0" w:color="auto"/>
            </w:tcBorders>
          </w:tcPr>
          <w:p w14:paraId="373C3241" w14:textId="702D9E2D" w:rsidR="00315B8E" w:rsidRPr="003068BA" w:rsidRDefault="00315B8E" w:rsidP="00315B8E">
            <w:pPr>
              <w:keepNext/>
              <w:keepLines/>
              <w:spacing w:after="0"/>
              <w:jc w:val="center"/>
              <w:rPr>
                <w:ins w:id="2358" w:author="Arne Marquordt" w:date="2021-06-17T13:21:00Z"/>
                <w:rFonts w:ascii="Arial" w:hAnsi="Arial"/>
                <w:sz w:val="18"/>
              </w:rPr>
            </w:pPr>
            <w:ins w:id="2359" w:author="Arne Marquordt" w:date="2021-06-17T13:21:00Z">
              <w:r w:rsidRPr="003068BA">
                <w:rPr>
                  <w:rFonts w:ascii="Arial" w:hAnsi="Arial"/>
                  <w:sz w:val="18"/>
                </w:rPr>
                <w:t>00</w:t>
              </w:r>
            </w:ins>
          </w:p>
        </w:tc>
        <w:tc>
          <w:tcPr>
            <w:tcW w:w="510" w:type="dxa"/>
            <w:tcBorders>
              <w:top w:val="single" w:sz="4" w:space="0" w:color="auto"/>
              <w:left w:val="single" w:sz="4" w:space="0" w:color="auto"/>
              <w:bottom w:val="single" w:sz="4" w:space="0" w:color="auto"/>
              <w:right w:val="single" w:sz="4" w:space="0" w:color="auto"/>
            </w:tcBorders>
          </w:tcPr>
          <w:p w14:paraId="1B60ABBA" w14:textId="211A04B5" w:rsidR="00315B8E" w:rsidRPr="003068BA" w:rsidRDefault="00315B8E" w:rsidP="00315B8E">
            <w:pPr>
              <w:keepNext/>
              <w:keepLines/>
              <w:spacing w:after="0"/>
              <w:jc w:val="center"/>
              <w:rPr>
                <w:ins w:id="2360" w:author="Arne Marquordt" w:date="2021-06-17T13:21:00Z"/>
                <w:rFonts w:ascii="Arial" w:hAnsi="Arial"/>
                <w:sz w:val="18"/>
              </w:rPr>
            </w:pPr>
            <w:ins w:id="2361" w:author="Arne Marquordt" w:date="2021-06-17T13:21:00Z">
              <w:r w:rsidRPr="003068BA">
                <w:rPr>
                  <w:rFonts w:ascii="Arial" w:hAnsi="Arial"/>
                  <w:sz w:val="18"/>
                </w:rPr>
                <w:t>00</w:t>
              </w:r>
            </w:ins>
          </w:p>
        </w:tc>
        <w:tc>
          <w:tcPr>
            <w:tcW w:w="510" w:type="dxa"/>
            <w:tcBorders>
              <w:top w:val="single" w:sz="4" w:space="0" w:color="auto"/>
              <w:left w:val="single" w:sz="4" w:space="0" w:color="auto"/>
              <w:bottom w:val="single" w:sz="4" w:space="0" w:color="auto"/>
              <w:right w:val="single" w:sz="4" w:space="0" w:color="auto"/>
            </w:tcBorders>
          </w:tcPr>
          <w:p w14:paraId="66A8B651" w14:textId="4617BE4B" w:rsidR="00315B8E" w:rsidRPr="003068BA" w:rsidRDefault="00315B8E" w:rsidP="00315B8E">
            <w:pPr>
              <w:keepNext/>
              <w:keepLines/>
              <w:spacing w:after="0"/>
              <w:jc w:val="center"/>
              <w:rPr>
                <w:ins w:id="2362" w:author="Arne Marquordt" w:date="2021-06-17T13:21:00Z"/>
                <w:rFonts w:ascii="Arial" w:hAnsi="Arial"/>
                <w:sz w:val="18"/>
              </w:rPr>
            </w:pPr>
            <w:ins w:id="2363" w:author="Arne Marquordt" w:date="2021-06-17T13:21:00Z">
              <w:r w:rsidRPr="003068BA">
                <w:rPr>
                  <w:rFonts w:ascii="Arial" w:hAnsi="Arial"/>
                  <w:sz w:val="18"/>
                </w:rPr>
                <w:t>01</w:t>
              </w:r>
            </w:ins>
          </w:p>
        </w:tc>
        <w:tc>
          <w:tcPr>
            <w:tcW w:w="510" w:type="dxa"/>
            <w:tcBorders>
              <w:top w:val="single" w:sz="4" w:space="0" w:color="auto"/>
              <w:left w:val="single" w:sz="4" w:space="0" w:color="auto"/>
              <w:bottom w:val="single" w:sz="4" w:space="0" w:color="auto"/>
              <w:right w:val="single" w:sz="4" w:space="0" w:color="auto"/>
            </w:tcBorders>
          </w:tcPr>
          <w:p w14:paraId="716720A8" w14:textId="17EC0AA8" w:rsidR="00315B8E" w:rsidRPr="003068BA" w:rsidRDefault="00315B8E" w:rsidP="00315B8E">
            <w:pPr>
              <w:keepNext/>
              <w:keepLines/>
              <w:spacing w:after="0"/>
              <w:jc w:val="center"/>
              <w:rPr>
                <w:ins w:id="2364" w:author="Arne Marquordt" w:date="2021-06-17T13:21:00Z"/>
                <w:rFonts w:ascii="Arial" w:hAnsi="Arial"/>
                <w:sz w:val="18"/>
              </w:rPr>
            </w:pPr>
            <w:ins w:id="2365" w:author="Arne Marquordt" w:date="2021-06-17T13:21:00Z">
              <w:r w:rsidRPr="003068BA">
                <w:rPr>
                  <w:rFonts w:ascii="Arial" w:hAnsi="Arial"/>
                  <w:sz w:val="18"/>
                </w:rPr>
                <w:t>00</w:t>
              </w:r>
            </w:ins>
          </w:p>
        </w:tc>
      </w:tr>
      <w:tr w:rsidR="00315B8E" w:rsidRPr="003068BA" w14:paraId="5B2F4E7C" w14:textId="77777777" w:rsidTr="00315B8E">
        <w:trPr>
          <w:gridAfter w:val="10"/>
          <w:wAfter w:w="5100" w:type="dxa"/>
        </w:trPr>
        <w:tc>
          <w:tcPr>
            <w:tcW w:w="510" w:type="dxa"/>
          </w:tcPr>
          <w:p w14:paraId="7E395937" w14:textId="77777777" w:rsidR="00315B8E" w:rsidRPr="003068BA" w:rsidRDefault="00315B8E" w:rsidP="003871EF">
            <w:pPr>
              <w:keepNext/>
              <w:keepLines/>
              <w:spacing w:after="0"/>
              <w:jc w:val="center"/>
              <w:rPr>
                <w:rFonts w:ascii="Arial" w:hAnsi="Arial"/>
                <w:sz w:val="6"/>
                <w:szCs w:val="6"/>
              </w:rPr>
            </w:pPr>
          </w:p>
        </w:tc>
        <w:tc>
          <w:tcPr>
            <w:tcW w:w="510" w:type="dxa"/>
            <w:tcBorders>
              <w:top w:val="single" w:sz="4" w:space="0" w:color="auto"/>
            </w:tcBorders>
          </w:tcPr>
          <w:p w14:paraId="61C5D29C" w14:textId="25A6773E" w:rsidR="00315B8E" w:rsidRPr="003068BA" w:rsidRDefault="00315B8E" w:rsidP="003871EF">
            <w:pPr>
              <w:keepNext/>
              <w:keepLines/>
              <w:spacing w:after="0"/>
              <w:jc w:val="center"/>
              <w:rPr>
                <w:rFonts w:ascii="Arial" w:hAnsi="Arial"/>
                <w:sz w:val="6"/>
                <w:szCs w:val="6"/>
              </w:rPr>
            </w:pPr>
          </w:p>
        </w:tc>
        <w:tc>
          <w:tcPr>
            <w:tcW w:w="510" w:type="dxa"/>
            <w:tcBorders>
              <w:top w:val="single" w:sz="4" w:space="0" w:color="auto"/>
            </w:tcBorders>
          </w:tcPr>
          <w:p w14:paraId="7D2DA567" w14:textId="77777777" w:rsidR="00315B8E" w:rsidRPr="003068BA" w:rsidRDefault="00315B8E" w:rsidP="003871EF">
            <w:pPr>
              <w:keepNext/>
              <w:keepLines/>
              <w:spacing w:after="0"/>
              <w:jc w:val="center"/>
              <w:rPr>
                <w:rFonts w:ascii="Arial" w:hAnsi="Arial"/>
                <w:sz w:val="6"/>
                <w:szCs w:val="6"/>
              </w:rPr>
            </w:pPr>
          </w:p>
        </w:tc>
      </w:tr>
      <w:tr w:rsidR="00315B8E" w:rsidRPr="003068BA" w14:paraId="08C5EF88" w14:textId="77777777" w:rsidTr="00315B8E">
        <w:trPr>
          <w:gridAfter w:val="10"/>
          <w:wAfter w:w="5100" w:type="dxa"/>
          <w:trHeight w:val="47"/>
        </w:trPr>
        <w:tc>
          <w:tcPr>
            <w:tcW w:w="510" w:type="dxa"/>
          </w:tcPr>
          <w:p w14:paraId="711D2ADB" w14:textId="77777777" w:rsidR="00315B8E" w:rsidRPr="003068BA" w:rsidRDefault="00315B8E" w:rsidP="003871EF">
            <w:pPr>
              <w:keepNext/>
              <w:keepLines/>
              <w:spacing w:after="0"/>
              <w:jc w:val="center"/>
              <w:rPr>
                <w:rFonts w:ascii="Arial" w:hAnsi="Arial"/>
                <w:b/>
                <w:sz w:val="18"/>
              </w:rPr>
            </w:pPr>
          </w:p>
        </w:tc>
        <w:tc>
          <w:tcPr>
            <w:tcW w:w="510" w:type="dxa"/>
          </w:tcPr>
          <w:p w14:paraId="40E2E4CE" w14:textId="516B7602" w:rsidR="00315B8E" w:rsidRPr="003068BA" w:rsidRDefault="00315B8E" w:rsidP="003871EF">
            <w:pPr>
              <w:keepNext/>
              <w:keepLines/>
              <w:spacing w:after="0"/>
              <w:jc w:val="center"/>
              <w:rPr>
                <w:rFonts w:ascii="Arial" w:hAnsi="Arial"/>
                <w:b/>
                <w:sz w:val="18"/>
              </w:rPr>
            </w:pPr>
            <w:del w:id="2366" w:author="Arne Marquordt" w:date="2021-06-17T13:21:00Z">
              <w:r w:rsidRPr="003068BA" w:rsidDel="00315B8E">
                <w:rPr>
                  <w:rFonts w:ascii="Arial" w:hAnsi="Arial"/>
                  <w:b/>
                  <w:sz w:val="18"/>
                </w:rPr>
                <w:delText>B17</w:delText>
              </w:r>
            </w:del>
          </w:p>
        </w:tc>
        <w:tc>
          <w:tcPr>
            <w:tcW w:w="510" w:type="dxa"/>
          </w:tcPr>
          <w:p w14:paraId="5B70930B" w14:textId="44A03704" w:rsidR="00315B8E" w:rsidRPr="003068BA" w:rsidRDefault="00315B8E" w:rsidP="003871EF">
            <w:pPr>
              <w:keepNext/>
              <w:keepLines/>
              <w:spacing w:after="0"/>
              <w:jc w:val="center"/>
              <w:rPr>
                <w:rFonts w:ascii="Arial" w:hAnsi="Arial"/>
                <w:b/>
                <w:sz w:val="18"/>
              </w:rPr>
            </w:pPr>
            <w:del w:id="2367" w:author="Arne Marquordt" w:date="2021-06-17T13:21:00Z">
              <w:r w:rsidRPr="003068BA" w:rsidDel="00315B8E">
                <w:rPr>
                  <w:rFonts w:ascii="Arial" w:hAnsi="Arial"/>
                  <w:b/>
                  <w:sz w:val="18"/>
                </w:rPr>
                <w:delText>B18</w:delText>
              </w:r>
            </w:del>
          </w:p>
        </w:tc>
      </w:tr>
      <w:tr w:rsidR="00315B8E" w:rsidRPr="003068BA" w14:paraId="6758454C" w14:textId="77777777" w:rsidTr="00315B8E">
        <w:trPr>
          <w:gridAfter w:val="10"/>
          <w:wAfter w:w="5100" w:type="dxa"/>
        </w:trPr>
        <w:tc>
          <w:tcPr>
            <w:tcW w:w="510" w:type="dxa"/>
          </w:tcPr>
          <w:p w14:paraId="7527784F" w14:textId="77777777" w:rsidR="00315B8E" w:rsidRPr="003068BA" w:rsidRDefault="00315B8E" w:rsidP="003871EF">
            <w:pPr>
              <w:keepNext/>
              <w:keepLines/>
              <w:spacing w:after="0"/>
              <w:jc w:val="center"/>
              <w:rPr>
                <w:rFonts w:ascii="Arial" w:hAnsi="Arial"/>
                <w:sz w:val="18"/>
              </w:rPr>
            </w:pPr>
          </w:p>
        </w:tc>
        <w:tc>
          <w:tcPr>
            <w:tcW w:w="510" w:type="dxa"/>
          </w:tcPr>
          <w:p w14:paraId="2C82E26A" w14:textId="32E51F80" w:rsidR="00315B8E" w:rsidRPr="003068BA" w:rsidRDefault="00315B8E" w:rsidP="003871EF">
            <w:pPr>
              <w:keepNext/>
              <w:keepLines/>
              <w:spacing w:after="0"/>
              <w:jc w:val="center"/>
              <w:rPr>
                <w:rFonts w:ascii="Arial" w:hAnsi="Arial"/>
                <w:sz w:val="18"/>
              </w:rPr>
            </w:pPr>
            <w:del w:id="2368" w:author="Arne Marquordt" w:date="2021-06-17T13:21:00Z">
              <w:r w:rsidRPr="003068BA" w:rsidDel="00315B8E">
                <w:rPr>
                  <w:rFonts w:ascii="Arial" w:hAnsi="Arial"/>
                  <w:sz w:val="18"/>
                </w:rPr>
                <w:delText>01</w:delText>
              </w:r>
            </w:del>
          </w:p>
        </w:tc>
        <w:tc>
          <w:tcPr>
            <w:tcW w:w="510" w:type="dxa"/>
          </w:tcPr>
          <w:p w14:paraId="3434C437" w14:textId="229B1799" w:rsidR="00315B8E" w:rsidRPr="003068BA" w:rsidRDefault="00315B8E" w:rsidP="003871EF">
            <w:pPr>
              <w:keepNext/>
              <w:keepLines/>
              <w:spacing w:after="0"/>
              <w:jc w:val="center"/>
              <w:rPr>
                <w:rFonts w:ascii="Arial" w:hAnsi="Arial"/>
                <w:sz w:val="18"/>
              </w:rPr>
            </w:pPr>
            <w:del w:id="2369" w:author="Arne Marquordt" w:date="2021-06-17T13:21:00Z">
              <w:r w:rsidRPr="003068BA" w:rsidDel="00315B8E">
                <w:rPr>
                  <w:rFonts w:ascii="Arial" w:hAnsi="Arial"/>
                  <w:sz w:val="18"/>
                </w:rPr>
                <w:delText>00</w:delText>
              </w:r>
            </w:del>
          </w:p>
        </w:tc>
      </w:tr>
    </w:tbl>
    <w:p w14:paraId="1076D90D" w14:textId="1D2FEE10" w:rsidR="00CB0496" w:rsidRPr="003068BA" w:rsidRDefault="00CB0496" w:rsidP="003871EF"/>
    <w:p w14:paraId="608858C2" w14:textId="600A0DB3" w:rsidR="00D15521" w:rsidRPr="003068BA" w:rsidRDefault="00D15521" w:rsidP="00D15521">
      <w:pPr>
        <w:pStyle w:val="Heading3"/>
        <w:rPr>
          <w:rFonts w:eastAsia="TimesNewRoman"/>
          <w:lang w:eastAsia="en-GB"/>
        </w:rPr>
      </w:pPr>
      <w:bookmarkStart w:id="2370" w:name="_Toc79578514"/>
      <w:r w:rsidRPr="003068BA">
        <w:rPr>
          <w:rFonts w:eastAsia="TimesNewRoman"/>
          <w:lang w:eastAsia="en-GB"/>
        </w:rPr>
        <w:t>7.1.5</w:t>
      </w:r>
      <w:r w:rsidRPr="003068BA">
        <w:rPr>
          <w:rFonts w:eastAsia="TimesNewRoman"/>
          <w:lang w:eastAsia="en-GB"/>
        </w:rPr>
        <w:tab/>
        <w:t>UE updating forbidden PLMNs when accessing E-UTRAN</w:t>
      </w:r>
      <w:bookmarkEnd w:id="2370"/>
    </w:p>
    <w:p w14:paraId="69C1E357" w14:textId="69DF6351" w:rsidR="00D15521" w:rsidRPr="003068BA" w:rsidRDefault="00D15521" w:rsidP="00D1552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contents needed. See suggested method used in TC 7.1.4</w:t>
      </w:r>
    </w:p>
    <w:p w14:paraId="29CFC0DD" w14:textId="1C8B7F43" w:rsidR="00D15521" w:rsidRPr="003068BA" w:rsidRDefault="00D15521" w:rsidP="00D15521">
      <w:pPr>
        <w:pStyle w:val="Heading3"/>
        <w:rPr>
          <w:rFonts w:eastAsia="TimesNewRoman"/>
          <w:lang w:eastAsia="en-GB"/>
        </w:rPr>
      </w:pPr>
      <w:bookmarkStart w:id="2371" w:name="_Toc79578515"/>
      <w:r w:rsidRPr="003068BA">
        <w:rPr>
          <w:rFonts w:eastAsia="TimesNewRoman"/>
          <w:lang w:eastAsia="en-GB"/>
        </w:rPr>
        <w:t>7.1.6</w:t>
      </w:r>
      <w:r w:rsidRPr="003068BA">
        <w:rPr>
          <w:rFonts w:eastAsia="TimesNewRoman"/>
          <w:lang w:eastAsia="en-GB"/>
        </w:rPr>
        <w:tab/>
        <w:t>UE deleting forbidden PLMNs when accessing E-UTRAN</w:t>
      </w:r>
      <w:bookmarkEnd w:id="2371"/>
    </w:p>
    <w:p w14:paraId="587C3CE4" w14:textId="7535BE3B" w:rsidR="00D15521" w:rsidRPr="003068BA" w:rsidRDefault="00D15521" w:rsidP="00D1552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EF_LOCI/EF_PSLOCI contents needed. See suggested method used in TC 7.1.4</w:t>
      </w:r>
    </w:p>
    <w:p w14:paraId="52CCAFA8" w14:textId="4886A9D6" w:rsidR="00D15521" w:rsidRPr="003068BA" w:rsidRDefault="00D15521" w:rsidP="00D15521">
      <w:pPr>
        <w:pStyle w:val="Heading3"/>
        <w:rPr>
          <w:rFonts w:eastAsia="TimesNewRoman"/>
        </w:rPr>
      </w:pPr>
      <w:bookmarkStart w:id="2372" w:name="_Toc79578516"/>
      <w:r w:rsidRPr="003068BA">
        <w:rPr>
          <w:rFonts w:eastAsia="TimesNewRoman"/>
        </w:rPr>
        <w:t>7.1.7</w:t>
      </w:r>
      <w:r w:rsidRPr="003068BA">
        <w:rPr>
          <w:rFonts w:eastAsia="TimesNewRoman"/>
        </w:rPr>
        <w:tab/>
        <w:t>Updating the Forbidden PLMN list after receiving non-integrity protected reject message – UTRAN</w:t>
      </w:r>
      <w:bookmarkEnd w:id="2372"/>
    </w:p>
    <w:p w14:paraId="58D41D07" w14:textId="2F2E3117" w:rsidR="005D5CC4" w:rsidRPr="003068BA" w:rsidRDefault="005D5CC4" w:rsidP="005D5CC4">
      <w:pPr>
        <w:rPr>
          <w:rFonts w:eastAsia="TimesNewRoman"/>
        </w:rPr>
      </w:pPr>
      <w:r w:rsidRPr="003068BA">
        <w:rPr>
          <w:rFonts w:eastAsia="TimesNewRoman"/>
          <w:highlight w:val="red"/>
        </w:rPr>
        <w:t>RFU</w:t>
      </w:r>
      <w:r w:rsidRPr="003068BA">
        <w:rPr>
          <w:rFonts w:eastAsia="TimesNewRoman"/>
        </w:rPr>
        <w:t xml:space="preserve"> – agreed method to verify the EF_FPLMN during test execution(?) needed.</w:t>
      </w:r>
    </w:p>
    <w:p w14:paraId="79964E0A" w14:textId="09326C63" w:rsidR="00D15521" w:rsidRPr="003068BA" w:rsidRDefault="00D15521" w:rsidP="00D15521">
      <w:pPr>
        <w:pStyle w:val="Heading3"/>
        <w:rPr>
          <w:rFonts w:eastAsia="TimesNewRoman"/>
          <w:lang w:eastAsia="en-GB"/>
        </w:rPr>
      </w:pPr>
      <w:bookmarkStart w:id="2373" w:name="_Toc79578517"/>
      <w:r w:rsidRPr="003068BA">
        <w:rPr>
          <w:rFonts w:eastAsia="TimesNewRoman"/>
          <w:lang w:eastAsia="en-GB"/>
        </w:rPr>
        <w:t>7.1.8</w:t>
      </w:r>
      <w:r w:rsidRPr="003068BA">
        <w:rPr>
          <w:rFonts w:eastAsia="TimesNewRoman"/>
          <w:lang w:eastAsia="en-GB"/>
        </w:rPr>
        <w:tab/>
        <w:t>Updating the Forbidden PLMN list after receiving non-integrity protected reject message – EUTRAN</w:t>
      </w:r>
      <w:bookmarkEnd w:id="2373"/>
    </w:p>
    <w:p w14:paraId="79A9C0C9" w14:textId="69F1FDA0" w:rsidR="005D5CC4" w:rsidRPr="003068BA" w:rsidRDefault="005D5CC4" w:rsidP="005D5CC4">
      <w:pPr>
        <w:rPr>
          <w:rFonts w:eastAsia="TimesNewRoman"/>
        </w:rPr>
      </w:pPr>
      <w:r w:rsidRPr="003068BA">
        <w:rPr>
          <w:rFonts w:eastAsia="TimesNewRoman"/>
          <w:highlight w:val="red"/>
        </w:rPr>
        <w:t>RFU</w:t>
      </w:r>
      <w:r w:rsidRPr="003068BA">
        <w:rPr>
          <w:rFonts w:eastAsia="TimesNewRoman"/>
        </w:rPr>
        <w:t xml:space="preserve"> – agreed method to verify the EF_FPLMN during test execution(?) needed.</w:t>
      </w:r>
    </w:p>
    <w:p w14:paraId="303F6F1E" w14:textId="248903C0" w:rsidR="005D5CC4" w:rsidRPr="003068BA" w:rsidRDefault="005D5CC4" w:rsidP="005D5CC4">
      <w:pPr>
        <w:pStyle w:val="Heading2"/>
        <w:rPr>
          <w:rFonts w:eastAsia="TimesNewRoman"/>
          <w:lang w:eastAsia="en-GB"/>
        </w:rPr>
      </w:pPr>
      <w:bookmarkStart w:id="2374" w:name="_Toc79578518"/>
      <w:r w:rsidRPr="003068BA">
        <w:rPr>
          <w:rFonts w:eastAsia="TimesNewRoman"/>
          <w:lang w:eastAsia="en-GB"/>
        </w:rPr>
        <w:t>7.2</w:t>
      </w:r>
      <w:r w:rsidRPr="003068BA">
        <w:rPr>
          <w:rFonts w:eastAsia="TimesNewRoman"/>
          <w:lang w:eastAsia="en-GB"/>
        </w:rPr>
        <w:tab/>
        <w:t>User controlled PLMN selector handling</w:t>
      </w:r>
      <w:bookmarkEnd w:id="2374"/>
    </w:p>
    <w:p w14:paraId="039BD565" w14:textId="2DFE2406" w:rsidR="005D5CC4" w:rsidRPr="003068BA" w:rsidRDefault="005D5CC4" w:rsidP="005D5CC4">
      <w:pPr>
        <w:pStyle w:val="Heading3"/>
        <w:rPr>
          <w:rFonts w:eastAsia="TimesNewRoman"/>
          <w:lang w:eastAsia="en-GB"/>
        </w:rPr>
      </w:pPr>
      <w:bookmarkStart w:id="2375" w:name="_Toc79578519"/>
      <w:r w:rsidRPr="003068BA">
        <w:rPr>
          <w:rFonts w:eastAsia="TimesNewRoman"/>
          <w:lang w:eastAsia="en-GB"/>
        </w:rPr>
        <w:t>7.2.1</w:t>
      </w:r>
      <w:r w:rsidRPr="003068BA">
        <w:rPr>
          <w:rFonts w:eastAsia="TimesNewRoman"/>
          <w:lang w:eastAsia="en-GB"/>
        </w:rPr>
        <w:tab/>
        <w:t>UE updating the User controlled PLMN selector list</w:t>
      </w:r>
      <w:bookmarkEnd w:id="2375"/>
    </w:p>
    <w:p w14:paraId="654FDF0E" w14:textId="1196239B"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EF_PLMwACT on test case end needed.</w:t>
      </w:r>
    </w:p>
    <w:p w14:paraId="4A314F83" w14:textId="2CDFCA0F" w:rsidR="005D5CC4" w:rsidRPr="003068BA" w:rsidRDefault="005D5CC4" w:rsidP="005D5CC4">
      <w:pPr>
        <w:pStyle w:val="Heading3"/>
        <w:rPr>
          <w:rFonts w:eastAsia="TimesNewRoman"/>
          <w:lang w:eastAsia="en-GB"/>
        </w:rPr>
      </w:pPr>
      <w:bookmarkStart w:id="2376" w:name="_Toc79578520"/>
      <w:r w:rsidRPr="003068BA">
        <w:rPr>
          <w:rFonts w:eastAsia="TimesNewRoman"/>
          <w:lang w:eastAsia="en-GB"/>
        </w:rPr>
        <w:t>7.2.2</w:t>
      </w:r>
      <w:r w:rsidRPr="003068BA">
        <w:rPr>
          <w:rFonts w:eastAsia="TimesNewRoman"/>
          <w:lang w:eastAsia="en-GB"/>
        </w:rPr>
        <w:tab/>
        <w:t>UE recognizing the priority order of the User controlled PLMN selector list with the same access Technology</w:t>
      </w:r>
      <w:bookmarkEnd w:id="2376"/>
    </w:p>
    <w:p w14:paraId="37FE2CC2" w14:textId="5E715A8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67BB04FC" w14:textId="6805AADF" w:rsidR="005D5CC4" w:rsidRPr="003068BA" w:rsidRDefault="005D5CC4" w:rsidP="005D5CC4">
      <w:pPr>
        <w:pStyle w:val="Heading3"/>
        <w:rPr>
          <w:rFonts w:eastAsia="TimesNewRoman"/>
          <w:lang w:eastAsia="en-GB"/>
        </w:rPr>
      </w:pPr>
      <w:bookmarkStart w:id="2377" w:name="_Toc79578521"/>
      <w:r w:rsidRPr="003068BA">
        <w:rPr>
          <w:rFonts w:eastAsia="TimesNewRoman"/>
          <w:lang w:eastAsia="en-GB"/>
        </w:rPr>
        <w:t>7.2.3</w:t>
      </w:r>
      <w:r w:rsidRPr="003068BA">
        <w:rPr>
          <w:rFonts w:eastAsia="TimesNewRoman"/>
          <w:lang w:eastAsia="en-GB"/>
        </w:rPr>
        <w:tab/>
        <w:t>UE recognizing the priority order of the User controlled PLMN selector list using an ACT Preference</w:t>
      </w:r>
      <w:bookmarkEnd w:id="2377"/>
    </w:p>
    <w:p w14:paraId="34B08BFA"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5ABEA179" w14:textId="4DF76F49" w:rsidR="005D5CC4" w:rsidRPr="003068BA" w:rsidRDefault="005D5CC4" w:rsidP="005D5CC4">
      <w:pPr>
        <w:pStyle w:val="Heading3"/>
        <w:rPr>
          <w:rFonts w:eastAsia="TimesNewRoman"/>
          <w:lang w:eastAsia="en-GB"/>
        </w:rPr>
      </w:pPr>
      <w:bookmarkStart w:id="2378" w:name="_Toc79578522"/>
      <w:r w:rsidRPr="003068BA">
        <w:rPr>
          <w:rFonts w:eastAsia="TimesNewRoman"/>
          <w:lang w:eastAsia="en-GB"/>
        </w:rPr>
        <w:t>7.2.4</w:t>
      </w:r>
      <w:r w:rsidRPr="003068BA">
        <w:rPr>
          <w:rFonts w:eastAsia="TimesNewRoman"/>
          <w:lang w:eastAsia="en-GB"/>
        </w:rPr>
        <w:tab/>
        <w:t>Void</w:t>
      </w:r>
      <w:bookmarkEnd w:id="2378"/>
    </w:p>
    <w:p w14:paraId="54572378" w14:textId="57E967B9" w:rsidR="005D5CC4" w:rsidRPr="003068BA" w:rsidRDefault="005D5CC4" w:rsidP="005D5CC4">
      <w:pPr>
        <w:pStyle w:val="Heading3"/>
        <w:rPr>
          <w:rFonts w:eastAsia="TimesNewRoman"/>
          <w:lang w:eastAsia="en-GB"/>
        </w:rPr>
      </w:pPr>
      <w:bookmarkStart w:id="2379" w:name="_Toc79578523"/>
      <w:r w:rsidRPr="003068BA">
        <w:rPr>
          <w:rFonts w:eastAsia="TimesNewRoman"/>
          <w:lang w:eastAsia="en-GB"/>
        </w:rPr>
        <w:t>7.2.5</w:t>
      </w:r>
      <w:r w:rsidRPr="003068BA">
        <w:rPr>
          <w:rFonts w:eastAsia="TimesNewRoman"/>
          <w:lang w:eastAsia="en-GB"/>
        </w:rPr>
        <w:tab/>
        <w:t>UE updating the User controlled PLMN selector list for E-UTRAN</w:t>
      </w:r>
      <w:bookmarkEnd w:id="2379"/>
    </w:p>
    <w:p w14:paraId="41B8D60C" w14:textId="77777777"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EF_PLMwACT on test case end needed.</w:t>
      </w:r>
    </w:p>
    <w:p w14:paraId="4D951229" w14:textId="65226983" w:rsidR="005D5CC4" w:rsidRPr="003068BA" w:rsidRDefault="005D5CC4" w:rsidP="005D5CC4">
      <w:pPr>
        <w:pStyle w:val="Heading3"/>
        <w:rPr>
          <w:rFonts w:eastAsia="TimesNewRoman"/>
          <w:lang w:eastAsia="en-GB"/>
        </w:rPr>
      </w:pPr>
      <w:bookmarkStart w:id="2380" w:name="_Toc79578524"/>
      <w:r w:rsidRPr="003068BA">
        <w:rPr>
          <w:rFonts w:eastAsia="TimesNewRoman"/>
          <w:lang w:eastAsia="en-GB"/>
        </w:rPr>
        <w:t>7.2.6</w:t>
      </w:r>
      <w:r w:rsidRPr="003068BA">
        <w:rPr>
          <w:rFonts w:eastAsia="TimesNewRoman"/>
          <w:lang w:eastAsia="en-GB"/>
        </w:rPr>
        <w:tab/>
        <w:t>UE recognizing the priority order of the User controlled PLMN selector list using an ACT preference- UTRAN/E-UTRAN</w:t>
      </w:r>
      <w:bookmarkEnd w:id="2380"/>
    </w:p>
    <w:p w14:paraId="16F0AF2E" w14:textId="3CC08D7A"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77890A2B" w14:textId="3B8BADB4" w:rsidR="005D5CC4" w:rsidRPr="003068BA" w:rsidRDefault="005D5CC4" w:rsidP="005D5CC4">
      <w:pPr>
        <w:pStyle w:val="Heading3"/>
        <w:rPr>
          <w:rFonts w:eastAsia="TimesNewRoman"/>
          <w:lang w:eastAsia="en-GB"/>
        </w:rPr>
      </w:pPr>
      <w:bookmarkStart w:id="2381" w:name="_Toc79578525"/>
      <w:r w:rsidRPr="003068BA">
        <w:rPr>
          <w:rFonts w:eastAsia="TimesNewRoman"/>
          <w:lang w:eastAsia="en-GB"/>
        </w:rPr>
        <w:t>7.2.7</w:t>
      </w:r>
      <w:r w:rsidRPr="003068BA">
        <w:rPr>
          <w:rFonts w:eastAsia="TimesNewRoman"/>
          <w:lang w:eastAsia="en-GB"/>
        </w:rPr>
        <w:tab/>
        <w:t>UE recognizing the priority order of the User controlled PLMN selector list using an ACT preference- GSM/E-UTRAN</w:t>
      </w:r>
      <w:bookmarkEnd w:id="2381"/>
    </w:p>
    <w:p w14:paraId="34A4061A"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01BB11D1" w14:textId="6620B726" w:rsidR="005D5CC4" w:rsidRPr="003068BA" w:rsidRDefault="005D5CC4" w:rsidP="005D5CC4">
      <w:pPr>
        <w:pStyle w:val="Heading2"/>
        <w:rPr>
          <w:rFonts w:eastAsia="TimesNewRoman"/>
          <w:lang w:eastAsia="en-GB"/>
        </w:rPr>
      </w:pPr>
      <w:bookmarkStart w:id="2382" w:name="_Toc79578526"/>
      <w:r w:rsidRPr="003068BA">
        <w:rPr>
          <w:rFonts w:eastAsia="TimesNewRoman"/>
          <w:lang w:eastAsia="en-GB"/>
        </w:rPr>
        <w:t>7.3</w:t>
      </w:r>
      <w:r w:rsidRPr="003068BA">
        <w:rPr>
          <w:rFonts w:eastAsia="TimesNewRoman"/>
          <w:lang w:eastAsia="en-GB"/>
        </w:rPr>
        <w:tab/>
        <w:t>Operator controlled PLMN selector handling</w:t>
      </w:r>
      <w:bookmarkEnd w:id="2382"/>
    </w:p>
    <w:p w14:paraId="1FCD1944" w14:textId="7A7824A5" w:rsidR="005D5CC4" w:rsidRPr="003068BA" w:rsidRDefault="005D5CC4" w:rsidP="005D5CC4">
      <w:pPr>
        <w:pStyle w:val="Heading3"/>
        <w:rPr>
          <w:rFonts w:eastAsia="TimesNewRoman"/>
          <w:lang w:eastAsia="en-GB"/>
        </w:rPr>
      </w:pPr>
      <w:bookmarkStart w:id="2383" w:name="_Toc79578527"/>
      <w:r w:rsidRPr="003068BA">
        <w:rPr>
          <w:rFonts w:eastAsia="TimesNewRoman"/>
          <w:lang w:eastAsia="en-GB"/>
        </w:rPr>
        <w:t>7.3.1</w:t>
      </w:r>
      <w:r w:rsidRPr="003068BA">
        <w:rPr>
          <w:rFonts w:eastAsia="TimesNewRoman"/>
          <w:lang w:eastAsia="en-GB"/>
        </w:rPr>
        <w:tab/>
        <w:t>UE recognizing the priority order of the Operator controlled PLMN selector list</w:t>
      </w:r>
      <w:bookmarkEnd w:id="2383"/>
    </w:p>
    <w:p w14:paraId="074EF74E" w14:textId="51299EBC"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59661539" w14:textId="297903E2" w:rsidR="005D5CC4" w:rsidRPr="003068BA" w:rsidRDefault="005D5CC4" w:rsidP="005D5CC4">
      <w:pPr>
        <w:pStyle w:val="Heading3"/>
        <w:rPr>
          <w:rFonts w:eastAsia="TimesNewRoman"/>
          <w:lang w:eastAsia="en-GB"/>
        </w:rPr>
      </w:pPr>
      <w:bookmarkStart w:id="2384" w:name="_Toc79578528"/>
      <w:r w:rsidRPr="003068BA">
        <w:rPr>
          <w:rFonts w:eastAsia="TimesNewRoman"/>
          <w:lang w:eastAsia="en-GB"/>
        </w:rPr>
        <w:t>7.3.2</w:t>
      </w:r>
      <w:r w:rsidRPr="003068BA">
        <w:rPr>
          <w:rFonts w:eastAsia="TimesNewRoman"/>
          <w:lang w:eastAsia="en-GB"/>
        </w:rPr>
        <w:tab/>
        <w:t>UE recognizing the priority order of the User controlled PLMN selector over the Operator controlled PLMN selector list</w:t>
      </w:r>
      <w:bookmarkEnd w:id="2384"/>
    </w:p>
    <w:p w14:paraId="2F74D45F"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3C4919A1" w14:textId="1AF98C0D" w:rsidR="005D5CC4" w:rsidRPr="003068BA" w:rsidRDefault="005D5CC4" w:rsidP="005D5CC4">
      <w:pPr>
        <w:pStyle w:val="Heading3"/>
        <w:rPr>
          <w:rFonts w:eastAsia="TimesNewRoman"/>
          <w:lang w:eastAsia="en-GB"/>
        </w:rPr>
      </w:pPr>
      <w:bookmarkStart w:id="2385" w:name="_Toc79578529"/>
      <w:r w:rsidRPr="003068BA">
        <w:rPr>
          <w:rFonts w:eastAsia="TimesNewRoman"/>
          <w:lang w:eastAsia="en-GB"/>
        </w:rPr>
        <w:t>7.3.3</w:t>
      </w:r>
      <w:r w:rsidRPr="003068BA">
        <w:rPr>
          <w:rFonts w:eastAsia="TimesNewRoman"/>
          <w:lang w:eastAsia="en-GB"/>
        </w:rPr>
        <w:tab/>
        <w:t>UE recognizing the priority order of the Operator controlled PLMN selector list when accessing E-UTRAN</w:t>
      </w:r>
      <w:bookmarkEnd w:id="2385"/>
    </w:p>
    <w:p w14:paraId="5B805A4D" w14:textId="1ED4918D"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2D12FEA3" w14:textId="65CAC24D" w:rsidR="005D5CC4" w:rsidRPr="003068BA" w:rsidRDefault="005D5CC4" w:rsidP="005D5CC4">
      <w:pPr>
        <w:pStyle w:val="Heading3"/>
        <w:rPr>
          <w:rFonts w:eastAsia="TimesNewRoman"/>
          <w:lang w:eastAsia="en-GB"/>
        </w:rPr>
      </w:pPr>
      <w:bookmarkStart w:id="2386" w:name="_Toc79578530"/>
      <w:r w:rsidRPr="003068BA">
        <w:rPr>
          <w:rFonts w:eastAsia="TimesNewRoman"/>
          <w:lang w:eastAsia="en-GB"/>
        </w:rPr>
        <w:t>7.3.4</w:t>
      </w:r>
      <w:r w:rsidRPr="003068BA">
        <w:rPr>
          <w:rFonts w:eastAsia="TimesNewRoman"/>
          <w:lang w:eastAsia="en-GB"/>
        </w:rPr>
        <w:tab/>
        <w:t>UE recognizing the priority order of the User controlled PLMN selector over the Operator controlled PLMN selector list – E-UTRAN</w:t>
      </w:r>
      <w:bookmarkEnd w:id="2386"/>
    </w:p>
    <w:p w14:paraId="2A5CD153" w14:textId="07DDE076"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66DBDA13" w14:textId="61D8D680" w:rsidR="005D5CC4" w:rsidRPr="003068BA" w:rsidRDefault="005D5CC4" w:rsidP="005D5CC4">
      <w:pPr>
        <w:pStyle w:val="Heading2"/>
        <w:rPr>
          <w:rFonts w:eastAsia="TimesNewRoman"/>
          <w:lang w:eastAsia="en-GB"/>
        </w:rPr>
      </w:pPr>
      <w:bookmarkStart w:id="2387" w:name="_Toc79578531"/>
      <w:r w:rsidRPr="003068BA">
        <w:rPr>
          <w:rFonts w:eastAsia="TimesNewRoman"/>
          <w:lang w:eastAsia="en-GB"/>
        </w:rPr>
        <w:t>7.4</w:t>
      </w:r>
      <w:r w:rsidRPr="003068BA">
        <w:rPr>
          <w:rFonts w:eastAsia="TimesNewRoman"/>
          <w:lang w:eastAsia="en-GB"/>
        </w:rPr>
        <w:tab/>
        <w:t>Higher priority PLMN search handling</w:t>
      </w:r>
      <w:bookmarkEnd w:id="2387"/>
    </w:p>
    <w:p w14:paraId="10D2346A" w14:textId="387A565A" w:rsidR="005D5CC4" w:rsidRPr="003068BA" w:rsidRDefault="005D5CC4" w:rsidP="005D5CC4">
      <w:pPr>
        <w:pStyle w:val="Heading3"/>
        <w:rPr>
          <w:rFonts w:eastAsia="TimesNewRoman"/>
          <w:lang w:eastAsia="en-GB"/>
        </w:rPr>
      </w:pPr>
      <w:bookmarkStart w:id="2388" w:name="_Toc79578532"/>
      <w:r w:rsidRPr="003068BA">
        <w:rPr>
          <w:rFonts w:eastAsia="TimesNewRoman"/>
          <w:lang w:eastAsia="en-GB"/>
        </w:rPr>
        <w:t>7.4.1</w:t>
      </w:r>
      <w:r w:rsidRPr="003068BA">
        <w:rPr>
          <w:rFonts w:eastAsia="TimesNewRoman"/>
          <w:lang w:eastAsia="en-GB"/>
        </w:rPr>
        <w:tab/>
        <w:t>UE recognizing the search period of the Higher priority PLMN</w:t>
      </w:r>
      <w:bookmarkEnd w:id="2388"/>
    </w:p>
    <w:p w14:paraId="250190F6"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30083B6E" w14:textId="7892C7EB" w:rsidR="005D5CC4" w:rsidRPr="003068BA" w:rsidRDefault="005D5CC4" w:rsidP="005D5CC4">
      <w:pPr>
        <w:pStyle w:val="Heading3"/>
        <w:rPr>
          <w:rFonts w:eastAsia="TimesNewRoman"/>
          <w:lang w:eastAsia="en-GB"/>
        </w:rPr>
      </w:pPr>
      <w:bookmarkStart w:id="2389" w:name="_Toc79578533"/>
      <w:r w:rsidRPr="003068BA">
        <w:rPr>
          <w:rFonts w:eastAsia="TimesNewRoman"/>
          <w:lang w:eastAsia="en-GB"/>
        </w:rPr>
        <w:t>7.4.2</w:t>
      </w:r>
      <w:r w:rsidRPr="003068BA">
        <w:rPr>
          <w:rFonts w:eastAsia="TimesNewRoman"/>
          <w:lang w:eastAsia="en-GB"/>
        </w:rPr>
        <w:tab/>
        <w:t>GSM/UMTS dual mode UEs recognizing the search period of the Higher priority PLMN</w:t>
      </w:r>
      <w:bookmarkEnd w:id="2389"/>
    </w:p>
    <w:p w14:paraId="336DF599"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5C5CA5D7" w14:textId="3959E927" w:rsidR="005D5CC4" w:rsidRPr="003068BA" w:rsidRDefault="005D5CC4" w:rsidP="005D5CC4">
      <w:pPr>
        <w:pStyle w:val="Heading3"/>
        <w:rPr>
          <w:rFonts w:eastAsia="TimesNewRoman"/>
          <w:lang w:eastAsia="en-GB"/>
        </w:rPr>
      </w:pPr>
      <w:bookmarkStart w:id="2390" w:name="_Toc79578534"/>
      <w:r w:rsidRPr="003068BA">
        <w:rPr>
          <w:rFonts w:eastAsia="TimesNewRoman"/>
          <w:lang w:eastAsia="en-GB"/>
        </w:rPr>
        <w:t>7.4.3</w:t>
      </w:r>
      <w:r w:rsidRPr="003068BA">
        <w:rPr>
          <w:rFonts w:eastAsia="TimesNewRoman"/>
          <w:lang w:eastAsia="en-GB"/>
        </w:rPr>
        <w:tab/>
        <w:t>UE recognizing the search period of the Higher priority PLMN – E</w:t>
      </w:r>
      <w:r w:rsidRPr="003068BA">
        <w:rPr>
          <w:rFonts w:eastAsia="TimesNewRoman"/>
          <w:lang w:eastAsia="en-GB"/>
        </w:rPr>
        <w:noBreakHyphen/>
        <w:t>UTRAN</w:t>
      </w:r>
      <w:bookmarkEnd w:id="2390"/>
    </w:p>
    <w:p w14:paraId="5C3797F1" w14:textId="4CD29011"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695302A5" w14:textId="1F054157" w:rsidR="005D5CC4" w:rsidRPr="003068BA" w:rsidRDefault="005D5CC4" w:rsidP="005D5CC4">
      <w:pPr>
        <w:pStyle w:val="Heading3"/>
        <w:rPr>
          <w:rFonts w:eastAsia="TimesNewRoman"/>
          <w:lang w:eastAsia="en-GB"/>
        </w:rPr>
      </w:pPr>
      <w:bookmarkStart w:id="2391" w:name="_Toc79578535"/>
      <w:r w:rsidRPr="003068BA">
        <w:rPr>
          <w:rFonts w:eastAsia="TimesNewRoman"/>
          <w:lang w:eastAsia="en-GB"/>
        </w:rPr>
        <w:t>7.4.4</w:t>
      </w:r>
      <w:r w:rsidRPr="003068BA">
        <w:rPr>
          <w:rFonts w:eastAsia="TimesNewRoman"/>
          <w:lang w:eastAsia="en-GB"/>
        </w:rPr>
        <w:tab/>
        <w:t>E-UTRAN/EPC capable UEs recognizing the search period of the Higher priority PLMN – GSM/E-UTRAN</w:t>
      </w:r>
      <w:bookmarkEnd w:id="2391"/>
    </w:p>
    <w:p w14:paraId="6E76DFD7"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3518BE7B" w14:textId="42286714" w:rsidR="005D5CC4" w:rsidRPr="003068BA" w:rsidRDefault="005D5CC4" w:rsidP="005D5CC4">
      <w:pPr>
        <w:pStyle w:val="Heading3"/>
        <w:rPr>
          <w:rFonts w:eastAsia="TimesNewRoman"/>
          <w:lang w:eastAsia="en-GB"/>
        </w:rPr>
      </w:pPr>
      <w:bookmarkStart w:id="2392" w:name="_Toc79578536"/>
      <w:r w:rsidRPr="003068BA">
        <w:rPr>
          <w:rFonts w:eastAsia="TimesNewRoman"/>
          <w:lang w:eastAsia="en-GB"/>
        </w:rPr>
        <w:t>7.4.5</w:t>
      </w:r>
      <w:r w:rsidRPr="003068BA">
        <w:rPr>
          <w:rFonts w:eastAsia="TimesNewRoman"/>
          <w:lang w:eastAsia="en-GB"/>
        </w:rPr>
        <w:tab/>
        <w:t>E-UTRAN/EPC capable UEs recognizing the search period of the Higher priority PLMN – UTRAN/E-UTRAN</w:t>
      </w:r>
      <w:bookmarkEnd w:id="2392"/>
    </w:p>
    <w:p w14:paraId="670AF979"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2753DD86" w14:textId="15FD09DF" w:rsidR="005D5CC4" w:rsidRPr="003068BA" w:rsidRDefault="005D5CC4" w:rsidP="00D43575">
      <w:pPr>
        <w:pStyle w:val="Heading2"/>
        <w:keepNext w:val="0"/>
        <w:keepLines w:val="0"/>
        <w:rPr>
          <w:rFonts w:eastAsia="TimesNewRoman"/>
          <w:lang w:eastAsia="en-GB"/>
        </w:rPr>
      </w:pPr>
      <w:bookmarkStart w:id="2393" w:name="_Toc79578537"/>
      <w:r w:rsidRPr="003068BA">
        <w:rPr>
          <w:rFonts w:eastAsia="TimesNewRoman"/>
          <w:lang w:eastAsia="en-GB"/>
        </w:rPr>
        <w:t>7.5</w:t>
      </w:r>
      <w:r w:rsidRPr="003068BA">
        <w:rPr>
          <w:rFonts w:eastAsia="TimesNewRoman"/>
          <w:lang w:eastAsia="en-GB"/>
        </w:rPr>
        <w:tab/>
        <w:t>Void</w:t>
      </w:r>
      <w:bookmarkEnd w:id="2393"/>
    </w:p>
    <w:p w14:paraId="766B65AA" w14:textId="79779046" w:rsidR="005D5CC4" w:rsidRPr="003068BA" w:rsidRDefault="005D5CC4" w:rsidP="005D5CC4">
      <w:pPr>
        <w:pStyle w:val="Heading1"/>
        <w:rPr>
          <w:rFonts w:eastAsia="TimesNewRoman"/>
          <w:lang w:eastAsia="en-GB"/>
        </w:rPr>
      </w:pPr>
      <w:bookmarkStart w:id="2394" w:name="_Toc79578538"/>
      <w:r w:rsidRPr="003068BA">
        <w:rPr>
          <w:rFonts w:eastAsia="TimesNewRoman"/>
          <w:lang w:eastAsia="en-GB"/>
        </w:rPr>
        <w:t>8</w:t>
      </w:r>
      <w:r w:rsidRPr="003068BA">
        <w:rPr>
          <w:rFonts w:eastAsia="TimesNewRoman"/>
          <w:lang w:eastAsia="en-GB"/>
        </w:rPr>
        <w:tab/>
        <w:t>Subscription independent tests</w:t>
      </w:r>
      <w:bookmarkEnd w:id="2394"/>
    </w:p>
    <w:p w14:paraId="11282CFD" w14:textId="27978F14" w:rsidR="005D5CC4" w:rsidRPr="003068BA" w:rsidRDefault="005D5CC4" w:rsidP="005D5CC4">
      <w:pPr>
        <w:pStyle w:val="Heading2"/>
        <w:rPr>
          <w:rFonts w:eastAsia="TimesNewRoman"/>
        </w:rPr>
      </w:pPr>
      <w:bookmarkStart w:id="2395" w:name="_Toc79578539"/>
      <w:r w:rsidRPr="003068BA">
        <w:rPr>
          <w:rFonts w:eastAsia="TimesNewRoman"/>
        </w:rPr>
        <w:t>8.1</w:t>
      </w:r>
      <w:r w:rsidRPr="003068BA">
        <w:rPr>
          <w:rFonts w:eastAsia="TimesNewRoman"/>
        </w:rPr>
        <w:tab/>
        <w:t>Phone book procedures</w:t>
      </w:r>
      <w:bookmarkEnd w:id="2395"/>
    </w:p>
    <w:p w14:paraId="4D528DB2" w14:textId="367592A9" w:rsidR="005D5CC4" w:rsidRPr="003068BA" w:rsidRDefault="005D5CC4" w:rsidP="005D5CC4">
      <w:pPr>
        <w:pStyle w:val="Heading3"/>
        <w:rPr>
          <w:rFonts w:eastAsia="TimesNewRoman"/>
        </w:rPr>
      </w:pPr>
      <w:bookmarkStart w:id="2396" w:name="_Toc79578540"/>
      <w:r w:rsidRPr="003068BA">
        <w:rPr>
          <w:rFonts w:eastAsia="TimesNewRoman"/>
        </w:rPr>
        <w:t>8.1.1</w:t>
      </w:r>
      <w:r w:rsidRPr="003068BA">
        <w:rPr>
          <w:rFonts w:eastAsia="TimesNewRoman"/>
        </w:rPr>
        <w:tab/>
        <w:t>Recognition of a previously changed phonebook</w:t>
      </w:r>
      <w:bookmarkEnd w:id="2396"/>
    </w:p>
    <w:p w14:paraId="7D3C84D7" w14:textId="19724E1C"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EF_PBC and EF_CC on test case end needed.</w:t>
      </w:r>
    </w:p>
    <w:p w14:paraId="7AD6980B" w14:textId="523407AC" w:rsidR="005D5CC4" w:rsidRPr="003068BA" w:rsidRDefault="005D5CC4" w:rsidP="005D5CC4">
      <w:pPr>
        <w:pStyle w:val="Heading3"/>
        <w:rPr>
          <w:rFonts w:eastAsia="TimesNewRoman"/>
          <w:lang w:eastAsia="en-GB"/>
        </w:rPr>
      </w:pPr>
      <w:bookmarkStart w:id="2397" w:name="_Toc79578541"/>
      <w:r w:rsidRPr="003068BA">
        <w:rPr>
          <w:rFonts w:eastAsia="TimesNewRoman"/>
          <w:lang w:eastAsia="en-GB"/>
        </w:rPr>
        <w:t>8.1.2</w:t>
      </w:r>
      <w:r w:rsidRPr="003068BA">
        <w:rPr>
          <w:rFonts w:eastAsia="TimesNewRoman"/>
          <w:lang w:eastAsia="en-GB"/>
        </w:rPr>
        <w:tab/>
        <w:t>Update of the Phonebook Synchronization Counter (PSC)</w:t>
      </w:r>
      <w:bookmarkEnd w:id="2397"/>
    </w:p>
    <w:p w14:paraId="50992A69" w14:textId="5A7F9BE0"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EF_PBC and EF_CC on test case end needed.</w:t>
      </w:r>
    </w:p>
    <w:p w14:paraId="33D9FC02" w14:textId="023A21B2" w:rsidR="005D5CC4" w:rsidRPr="003068BA" w:rsidRDefault="005D5CC4" w:rsidP="005D5CC4">
      <w:pPr>
        <w:pStyle w:val="Heading3"/>
        <w:rPr>
          <w:rFonts w:eastAsia="TimesNewRoman"/>
          <w:lang w:eastAsia="en-GB"/>
        </w:rPr>
      </w:pPr>
      <w:bookmarkStart w:id="2398" w:name="_Toc79578542"/>
      <w:r w:rsidRPr="003068BA">
        <w:rPr>
          <w:rFonts w:eastAsia="TimesNewRoman"/>
          <w:lang w:eastAsia="en-GB"/>
        </w:rPr>
        <w:t>8.1.3</w:t>
      </w:r>
      <w:r w:rsidRPr="003068BA">
        <w:rPr>
          <w:rFonts w:eastAsia="TimesNewRoman"/>
          <w:lang w:eastAsia="en-GB"/>
        </w:rPr>
        <w:tab/>
        <w:t>Phonebook content handling</w:t>
      </w:r>
      <w:bookmarkEnd w:id="2398"/>
    </w:p>
    <w:p w14:paraId="4897FF43" w14:textId="2F01D54B"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multiple SELECT commands on the global phonebook, READ command on EF_PBR, multiple verifications of EF_ADN and EF_EXT1 needed.</w:t>
      </w:r>
    </w:p>
    <w:p w14:paraId="5D6B110F" w14:textId="36048C1F" w:rsidR="005D5CC4" w:rsidRPr="003068BA" w:rsidRDefault="005D5CC4" w:rsidP="005D5CC4">
      <w:pPr>
        <w:pStyle w:val="Heading3"/>
        <w:rPr>
          <w:rFonts w:eastAsia="TimesNewRoman"/>
          <w:lang w:eastAsia="en-GB"/>
        </w:rPr>
      </w:pPr>
      <w:bookmarkStart w:id="2399" w:name="_Toc79578543"/>
      <w:r w:rsidRPr="003068BA">
        <w:rPr>
          <w:rFonts w:eastAsia="TimesNewRoman"/>
          <w:lang w:eastAsia="en-GB"/>
        </w:rPr>
        <w:t>8.1.4</w:t>
      </w:r>
      <w:r w:rsidRPr="003068BA">
        <w:rPr>
          <w:rFonts w:eastAsia="TimesNewRoman"/>
          <w:lang w:eastAsia="en-GB"/>
        </w:rPr>
        <w:tab/>
        <w:t>Phonebook selection</w:t>
      </w:r>
      <w:bookmarkEnd w:id="2399"/>
    </w:p>
    <w:p w14:paraId="52CFBABF" w14:textId="645E1B63"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local phonebook status from EF_UST, READ command on EF_PBR, and contents checks on EF_ADN needed.</w:t>
      </w:r>
    </w:p>
    <w:p w14:paraId="528E0A19" w14:textId="77777777" w:rsidR="00D43575" w:rsidRPr="003068BA" w:rsidRDefault="00D43575" w:rsidP="00D43575">
      <w:pPr>
        <w:rPr>
          <w:rFonts w:eastAsia="TimesNewRoman"/>
          <w:lang w:eastAsia="en-GB"/>
        </w:rPr>
      </w:pPr>
    </w:p>
    <w:p w14:paraId="56379CD0" w14:textId="2E2D29D3" w:rsidR="005D5CC4" w:rsidRPr="003068BA" w:rsidRDefault="005D5CC4" w:rsidP="005D5CC4">
      <w:pPr>
        <w:pStyle w:val="Heading3"/>
        <w:rPr>
          <w:rFonts w:eastAsia="TimesNewRoman"/>
          <w:lang w:eastAsia="en-GB"/>
        </w:rPr>
      </w:pPr>
      <w:bookmarkStart w:id="2400" w:name="_Toc79578544"/>
      <w:r w:rsidRPr="003068BA">
        <w:rPr>
          <w:rFonts w:eastAsia="TimesNewRoman"/>
          <w:lang w:eastAsia="en-GB"/>
        </w:rPr>
        <w:t>8.1.5</w:t>
      </w:r>
      <w:r w:rsidRPr="003068BA">
        <w:rPr>
          <w:rFonts w:eastAsia="TimesNewRoman"/>
          <w:lang w:eastAsia="en-GB"/>
        </w:rPr>
        <w:tab/>
        <w:t>Local Phonebook handling</w:t>
      </w:r>
      <w:bookmarkEnd w:id="2400"/>
    </w:p>
    <w:p w14:paraId="11520FDC" w14:textId="0A210152"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local phonebook status from EF_UST, READ command on EF_PBR and contents checks needed.</w:t>
      </w:r>
    </w:p>
    <w:p w14:paraId="2E87B9CB" w14:textId="797C1925" w:rsidR="005D5CC4" w:rsidRPr="003068BA" w:rsidRDefault="005D5CC4" w:rsidP="005D5CC4">
      <w:pPr>
        <w:pStyle w:val="Heading3"/>
        <w:rPr>
          <w:rFonts w:eastAsia="TimesNewRoman"/>
          <w:lang w:eastAsia="en-GB"/>
        </w:rPr>
      </w:pPr>
      <w:bookmarkStart w:id="2401" w:name="_Toc79578545"/>
      <w:r w:rsidRPr="003068BA">
        <w:rPr>
          <w:rFonts w:eastAsia="TimesNewRoman"/>
          <w:lang w:eastAsia="en-GB"/>
        </w:rPr>
        <w:t>8.2</w:t>
      </w:r>
      <w:r w:rsidRPr="003068BA">
        <w:rPr>
          <w:rFonts w:eastAsia="TimesNewRoman"/>
          <w:lang w:eastAsia="en-GB"/>
        </w:rPr>
        <w:tab/>
        <w:t>Short message handling report</w:t>
      </w:r>
      <w:bookmarkEnd w:id="2401"/>
    </w:p>
    <w:p w14:paraId="42274DB3" w14:textId="05E159D2" w:rsidR="005D5CC4" w:rsidRPr="003068BA" w:rsidRDefault="005D5CC4" w:rsidP="005D5CC4">
      <w:pPr>
        <w:pStyle w:val="Heading3"/>
        <w:rPr>
          <w:rFonts w:eastAsia="TimesNewRoman"/>
          <w:lang w:eastAsia="en-GB"/>
        </w:rPr>
      </w:pPr>
      <w:bookmarkStart w:id="2402" w:name="_Toc79578546"/>
      <w:r w:rsidRPr="003068BA">
        <w:rPr>
          <w:rFonts w:eastAsia="TimesNewRoman"/>
          <w:lang w:eastAsia="en-GB"/>
        </w:rPr>
        <w:t>8.2.1</w:t>
      </w:r>
      <w:r w:rsidRPr="003068BA">
        <w:rPr>
          <w:rFonts w:eastAsia="TimesNewRoman"/>
          <w:lang w:eastAsia="en-GB"/>
        </w:rPr>
        <w:tab/>
        <w:t>Correct storage of a SM on the USIM</w:t>
      </w:r>
      <w:bookmarkEnd w:id="2402"/>
    </w:p>
    <w:p w14:paraId="05623C3B" w14:textId="4D67F9B7" w:rsidR="00381811" w:rsidRPr="003068BA" w:rsidRDefault="00381811" w:rsidP="0038181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EF_SMS contents at the end of the TC is needed.</w:t>
      </w:r>
    </w:p>
    <w:p w14:paraId="425D5406" w14:textId="08FD196E" w:rsidR="005D5CC4" w:rsidRPr="003068BA" w:rsidRDefault="005D5CC4" w:rsidP="005D5CC4">
      <w:pPr>
        <w:pStyle w:val="Heading3"/>
        <w:rPr>
          <w:rFonts w:eastAsia="TimesNewRoman"/>
          <w:lang w:eastAsia="en-GB"/>
        </w:rPr>
      </w:pPr>
      <w:bookmarkStart w:id="2403" w:name="_Toc79578547"/>
      <w:r w:rsidRPr="003068BA">
        <w:rPr>
          <w:rFonts w:eastAsia="TimesNewRoman"/>
          <w:lang w:eastAsia="en-GB"/>
        </w:rPr>
        <w:t>8.2.2</w:t>
      </w:r>
      <w:r w:rsidRPr="003068BA">
        <w:rPr>
          <w:rFonts w:eastAsia="TimesNewRoman"/>
          <w:lang w:eastAsia="en-GB"/>
        </w:rPr>
        <w:tab/>
        <w:t>Correct reading of a SM on the USIM</w:t>
      </w:r>
      <w:bookmarkEnd w:id="2403"/>
    </w:p>
    <w:p w14:paraId="703EC181" w14:textId="77777777" w:rsidR="00381811" w:rsidRPr="003068BA" w:rsidRDefault="00381811" w:rsidP="0038181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EF_SMS contents at the end of the TC is needed.</w:t>
      </w:r>
    </w:p>
    <w:p w14:paraId="6B0A4692" w14:textId="7EBDC618" w:rsidR="005D5CC4" w:rsidRPr="003068BA" w:rsidRDefault="005D5CC4" w:rsidP="005D5CC4">
      <w:pPr>
        <w:pStyle w:val="Heading3"/>
        <w:rPr>
          <w:rFonts w:eastAsia="TimesNewRoman"/>
          <w:lang w:eastAsia="en-GB"/>
        </w:rPr>
      </w:pPr>
      <w:bookmarkStart w:id="2404" w:name="_Toc79578548"/>
      <w:r w:rsidRPr="003068BA">
        <w:rPr>
          <w:rFonts w:eastAsia="TimesNewRoman"/>
          <w:lang w:eastAsia="en-GB"/>
        </w:rPr>
        <w:t>8.2.3</w:t>
      </w:r>
      <w:r w:rsidRPr="003068BA">
        <w:rPr>
          <w:rFonts w:eastAsia="TimesNewRoman"/>
          <w:lang w:eastAsia="en-GB"/>
        </w:rPr>
        <w:tab/>
        <w:t>SM memory capacity exceeded handling</w:t>
      </w:r>
      <w:bookmarkEnd w:id="2404"/>
    </w:p>
    <w:p w14:paraId="5AAA1E79" w14:textId="39B731AE"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agreed method to verify the READ command on EF_SMS and ED_SMSS at the beginning and the end of the TC is needed.</w:t>
      </w:r>
    </w:p>
    <w:p w14:paraId="7CA897F0" w14:textId="01D0EE4F" w:rsidR="005D5CC4" w:rsidRPr="003068BA" w:rsidRDefault="005D5CC4" w:rsidP="005D5CC4">
      <w:pPr>
        <w:pStyle w:val="Heading3"/>
        <w:rPr>
          <w:rFonts w:eastAsia="TimesNewRoman"/>
          <w:lang w:eastAsia="en-GB"/>
        </w:rPr>
      </w:pPr>
      <w:bookmarkStart w:id="2405" w:name="_Toc79578549"/>
      <w:r w:rsidRPr="003068BA">
        <w:rPr>
          <w:rFonts w:eastAsia="TimesNewRoman"/>
          <w:lang w:eastAsia="en-GB"/>
        </w:rPr>
        <w:t>8.2.4</w:t>
      </w:r>
      <w:r w:rsidRPr="003068BA">
        <w:rPr>
          <w:rFonts w:eastAsia="TimesNewRoman"/>
          <w:lang w:eastAsia="en-GB"/>
        </w:rPr>
        <w:tab/>
        <w:t>Correct storage of an SM on the UICC</w:t>
      </w:r>
      <w:bookmarkEnd w:id="2405"/>
    </w:p>
    <w:p w14:paraId="4FC3D52A" w14:textId="33ED8537" w:rsidR="00381811" w:rsidRPr="003068BA" w:rsidRDefault="00381811" w:rsidP="00381811">
      <w:pPr>
        <w:rPr>
          <w:rFonts w:eastAsia="TimesNewRoman"/>
          <w:lang w:eastAsia="en-GB"/>
        </w:rPr>
      </w:pPr>
      <w:r w:rsidRPr="003068BA">
        <w:rPr>
          <w:rFonts w:eastAsia="TimesNewRoman"/>
          <w:highlight w:val="yellow"/>
          <w:lang w:eastAsia="en-GB"/>
        </w:rPr>
        <w:t xml:space="preserve">A - TBD for the first release of the present document. Agreement on alternative verification of </w:t>
      </w:r>
      <w:r w:rsidRPr="003068BA">
        <w:rPr>
          <w:rFonts w:eastAsia="TimesNewRoman"/>
          <w:highlight w:val="yellow"/>
        </w:rPr>
        <w:t>EF_SMS contents at the beginning and the end of the TC is needed.</w:t>
      </w:r>
    </w:p>
    <w:p w14:paraId="71FF0B4B" w14:textId="1A6ADC0A" w:rsidR="00381811" w:rsidRPr="003068BA" w:rsidRDefault="00381811" w:rsidP="00381811">
      <w:pPr>
        <w:rPr>
          <w:rFonts w:eastAsia="TimesNewRoman"/>
          <w:lang w:eastAsia="en-GB"/>
        </w:rPr>
      </w:pPr>
      <w:r w:rsidRPr="003068BA">
        <w:rPr>
          <w:rFonts w:eastAsia="TimesNewRoman"/>
          <w:highlight w:val="yellow"/>
          <w:lang w:eastAsia="en-GB"/>
        </w:rPr>
        <w:t xml:space="preserve">B - TBD for the first release of the present document. Agreement on alternative verification of </w:t>
      </w:r>
      <w:r w:rsidRPr="003068BA">
        <w:rPr>
          <w:rFonts w:eastAsia="TimesNewRoman"/>
          <w:highlight w:val="yellow"/>
        </w:rPr>
        <w:t>EF_SMS contents at the beginning and the end of the TC is needed.</w:t>
      </w:r>
    </w:p>
    <w:p w14:paraId="6FE02E70" w14:textId="3C21386B" w:rsidR="005D5CC4" w:rsidRPr="003068BA" w:rsidRDefault="005D5CC4" w:rsidP="005D5CC4">
      <w:pPr>
        <w:pStyle w:val="Heading3"/>
        <w:rPr>
          <w:rFonts w:eastAsia="TimesNewRoman"/>
          <w:lang w:eastAsia="en-GB"/>
        </w:rPr>
      </w:pPr>
      <w:bookmarkStart w:id="2406" w:name="_Toc79578550"/>
      <w:r w:rsidRPr="003068BA">
        <w:rPr>
          <w:rFonts w:eastAsia="TimesNewRoman"/>
          <w:lang w:eastAsia="en-GB"/>
        </w:rPr>
        <w:t>8.2.5</w:t>
      </w:r>
      <w:r w:rsidRPr="003068BA">
        <w:rPr>
          <w:rFonts w:eastAsia="TimesNewRoman"/>
          <w:lang w:eastAsia="en-GB"/>
        </w:rPr>
        <w:tab/>
        <w:t>Correct reading of a SM on the USIM if USIM and ISIM are present</w:t>
      </w:r>
      <w:bookmarkEnd w:id="2406"/>
    </w:p>
    <w:p w14:paraId="4AB1BA68" w14:textId="3346F502"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contents from EF_SMS is needed.</w:t>
      </w:r>
    </w:p>
    <w:p w14:paraId="0D4F4EC7" w14:textId="2B33BD23" w:rsidR="005D5CC4" w:rsidRPr="003068BA" w:rsidRDefault="005D5CC4" w:rsidP="005D5CC4">
      <w:pPr>
        <w:pStyle w:val="Heading3"/>
        <w:rPr>
          <w:rFonts w:eastAsia="TimesNewRoman"/>
          <w:lang w:eastAsia="en-GB"/>
        </w:rPr>
      </w:pPr>
      <w:bookmarkStart w:id="2407" w:name="_Toc79578551"/>
      <w:r w:rsidRPr="003068BA">
        <w:rPr>
          <w:rFonts w:eastAsia="TimesNewRoman"/>
          <w:lang w:eastAsia="en-GB"/>
        </w:rPr>
        <w:t>8.2.6</w:t>
      </w:r>
      <w:r w:rsidRPr="003068BA">
        <w:rPr>
          <w:rFonts w:eastAsia="TimesNewRoman"/>
          <w:lang w:eastAsia="en-GB"/>
        </w:rPr>
        <w:tab/>
        <w:t>Correct reading of a SM on the ISIM if USIM and ISIM are present</w:t>
      </w:r>
      <w:bookmarkEnd w:id="2407"/>
    </w:p>
    <w:p w14:paraId="4456B2D3" w14:textId="6DF7E9ED"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contents from EF_SMS and EF_SMSS is needed.</w:t>
      </w:r>
    </w:p>
    <w:p w14:paraId="368DDEEB" w14:textId="12D00B3C" w:rsidR="005D5CC4" w:rsidRPr="003068BA" w:rsidRDefault="005D5CC4" w:rsidP="005D5CC4">
      <w:pPr>
        <w:pStyle w:val="Heading2"/>
        <w:rPr>
          <w:rFonts w:eastAsia="TimesNewRoman"/>
          <w:lang w:eastAsia="en-GB"/>
        </w:rPr>
      </w:pPr>
      <w:bookmarkStart w:id="2408" w:name="_Toc79578552"/>
      <w:r w:rsidRPr="003068BA">
        <w:rPr>
          <w:rFonts w:eastAsia="TimesNewRoman"/>
          <w:lang w:eastAsia="en-GB"/>
        </w:rPr>
        <w:t>8.3</w:t>
      </w:r>
      <w:r w:rsidRPr="003068BA">
        <w:rPr>
          <w:rFonts w:eastAsia="TimesNewRoman"/>
          <w:lang w:eastAsia="en-GB"/>
        </w:rPr>
        <w:tab/>
        <w:t>MMS related tests</w:t>
      </w:r>
      <w:bookmarkEnd w:id="2408"/>
    </w:p>
    <w:p w14:paraId="78D129BB" w14:textId="0BB8484B" w:rsidR="005D5CC4" w:rsidRPr="003068BA" w:rsidRDefault="005D5CC4" w:rsidP="005D5CC4">
      <w:pPr>
        <w:pStyle w:val="Heading3"/>
        <w:rPr>
          <w:rFonts w:eastAsia="TimesNewRoman"/>
          <w:lang w:eastAsia="en-GB"/>
        </w:rPr>
      </w:pPr>
      <w:bookmarkStart w:id="2409" w:name="_Toc79578553"/>
      <w:r w:rsidRPr="003068BA">
        <w:rPr>
          <w:rFonts w:eastAsia="TimesNewRoman"/>
          <w:lang w:eastAsia="en-GB"/>
        </w:rPr>
        <w:t>8.3.1</w:t>
      </w:r>
      <w:r w:rsidRPr="003068BA">
        <w:rPr>
          <w:rFonts w:eastAsia="TimesNewRoman"/>
          <w:lang w:eastAsia="en-GB"/>
        </w:rPr>
        <w:tab/>
        <w:t>UE recognizing the priority order of MMS Issuer Connectivity Parameters</w:t>
      </w:r>
      <w:bookmarkEnd w:id="2409"/>
    </w:p>
    <w:p w14:paraId="30C3C206" w14:textId="27C88B81" w:rsidR="00381811" w:rsidRPr="003068BA" w:rsidRDefault="00381811" w:rsidP="0038181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w:t>
      </w:r>
      <w:r w:rsidR="00651134" w:rsidRPr="003068BA">
        <w:rPr>
          <w:rFonts w:eastAsia="TimesNewRoman"/>
          <w:highlight w:val="yellow"/>
        </w:rPr>
        <w:t>M</w:t>
      </w:r>
      <w:r w:rsidRPr="003068BA">
        <w:rPr>
          <w:rFonts w:eastAsia="TimesNewRoman"/>
          <w:highlight w:val="yellow"/>
        </w:rPr>
        <w:t>MS</w:t>
      </w:r>
      <w:r w:rsidR="00651134" w:rsidRPr="003068BA">
        <w:rPr>
          <w:rFonts w:eastAsia="TimesNewRoman"/>
          <w:highlight w:val="yellow"/>
        </w:rPr>
        <w:t>UCP</w:t>
      </w:r>
      <w:r w:rsidRPr="003068BA">
        <w:rPr>
          <w:rFonts w:eastAsia="TimesNewRoman"/>
          <w:highlight w:val="yellow"/>
        </w:rPr>
        <w:t xml:space="preserve"> contents </w:t>
      </w:r>
      <w:r w:rsidR="00651134" w:rsidRPr="003068BA">
        <w:rPr>
          <w:rFonts w:eastAsia="TimesNewRoman"/>
          <w:highlight w:val="yellow"/>
        </w:rPr>
        <w:t xml:space="preserve">is </w:t>
      </w:r>
      <w:r w:rsidRPr="003068BA">
        <w:rPr>
          <w:rFonts w:eastAsia="TimesNewRoman"/>
          <w:highlight w:val="yellow"/>
        </w:rPr>
        <w:t>needed</w:t>
      </w:r>
    </w:p>
    <w:p w14:paraId="27E47972" w14:textId="097EF5FA" w:rsidR="005D5CC4" w:rsidRPr="003068BA" w:rsidRDefault="005D5CC4" w:rsidP="005D5CC4">
      <w:pPr>
        <w:pStyle w:val="Heading3"/>
        <w:rPr>
          <w:rFonts w:eastAsia="TimesNewRoman"/>
          <w:lang w:eastAsia="en-GB"/>
        </w:rPr>
      </w:pPr>
      <w:bookmarkStart w:id="2410" w:name="_Toc79578554"/>
      <w:r w:rsidRPr="003068BA">
        <w:rPr>
          <w:rFonts w:eastAsia="TimesNewRoman"/>
          <w:lang w:eastAsia="en-GB"/>
        </w:rPr>
        <w:t>8.3.2</w:t>
      </w:r>
      <w:r w:rsidRPr="003068BA">
        <w:rPr>
          <w:rFonts w:eastAsia="TimesNewRoman"/>
          <w:lang w:eastAsia="en-GB"/>
        </w:rPr>
        <w:tab/>
        <w:t>UE recognizing the priority order of MMS User Connectivity Parameters</w:t>
      </w:r>
      <w:bookmarkEnd w:id="2410"/>
    </w:p>
    <w:p w14:paraId="0E334A84" w14:textId="743DD5C6"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EF_MMSICP and EF_MMSUCP contents is needed</w:t>
      </w:r>
    </w:p>
    <w:p w14:paraId="5DF001D2" w14:textId="4990EDFF" w:rsidR="005D5CC4" w:rsidRPr="003068BA" w:rsidRDefault="005D5CC4" w:rsidP="005D5CC4">
      <w:pPr>
        <w:pStyle w:val="Heading3"/>
        <w:rPr>
          <w:rFonts w:eastAsia="TimesNewRoman"/>
          <w:lang w:eastAsia="en-GB"/>
        </w:rPr>
      </w:pPr>
      <w:bookmarkStart w:id="2411" w:name="_Toc79578555"/>
      <w:r w:rsidRPr="003068BA">
        <w:rPr>
          <w:rFonts w:eastAsia="TimesNewRoman"/>
          <w:lang w:eastAsia="en-GB"/>
        </w:rPr>
        <w:t>8.3.3</w:t>
      </w:r>
      <w:r w:rsidRPr="003068BA">
        <w:rPr>
          <w:rFonts w:eastAsia="TimesNewRoman"/>
          <w:lang w:eastAsia="en-GB"/>
        </w:rPr>
        <w:tab/>
        <w:t>UE recognizing the priority order of MMS Issuer Connectivity Parameters over the MMS User Connectivity Parameters</w:t>
      </w:r>
      <w:bookmarkEnd w:id="2411"/>
    </w:p>
    <w:p w14:paraId="439E18CC" w14:textId="0B3A7089" w:rsidR="00651134" w:rsidRPr="003068BA" w:rsidRDefault="003014FC" w:rsidP="0065113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p>
    <w:p w14:paraId="6623445B" w14:textId="176D81C7" w:rsidR="005D5CC4" w:rsidRPr="003068BA" w:rsidRDefault="005D5CC4" w:rsidP="005D5CC4">
      <w:pPr>
        <w:pStyle w:val="Heading3"/>
        <w:rPr>
          <w:rFonts w:eastAsia="TimesNewRoman"/>
          <w:lang w:eastAsia="en-GB"/>
        </w:rPr>
      </w:pPr>
      <w:bookmarkStart w:id="2412" w:name="_Toc79578556"/>
      <w:r w:rsidRPr="003068BA">
        <w:rPr>
          <w:rFonts w:eastAsia="TimesNewRoman"/>
          <w:lang w:eastAsia="en-GB"/>
        </w:rPr>
        <w:t>8.3.4</w:t>
      </w:r>
      <w:r w:rsidRPr="003068BA">
        <w:rPr>
          <w:rFonts w:eastAsia="TimesNewRoman"/>
          <w:lang w:eastAsia="en-GB"/>
        </w:rPr>
        <w:tab/>
        <w:t>Usage of MMS notification</w:t>
      </w:r>
      <w:bookmarkEnd w:id="2412"/>
    </w:p>
    <w:p w14:paraId="4753ACFC" w14:textId="7E55AEBE" w:rsidR="00651134" w:rsidRPr="003068BA" w:rsidRDefault="003014FC" w:rsidP="0065113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p>
    <w:p w14:paraId="542B8A76" w14:textId="29F3A5AC" w:rsidR="005D5CC4" w:rsidRPr="003068BA" w:rsidRDefault="005D5CC4" w:rsidP="005D5CC4">
      <w:pPr>
        <w:pStyle w:val="Heading2"/>
        <w:rPr>
          <w:rFonts w:eastAsia="TimesNewRoman"/>
          <w:lang w:eastAsia="en-GB"/>
        </w:rPr>
      </w:pPr>
      <w:bookmarkStart w:id="2413" w:name="_Toc79578557"/>
      <w:r w:rsidRPr="003068BA">
        <w:rPr>
          <w:rFonts w:eastAsia="TimesNewRoman"/>
          <w:lang w:eastAsia="en-GB"/>
        </w:rPr>
        <w:t>8.4</w:t>
      </w:r>
      <w:r w:rsidRPr="003068BA">
        <w:rPr>
          <w:rFonts w:eastAsia="TimesNewRoman"/>
          <w:lang w:eastAsia="en-GB"/>
        </w:rPr>
        <w:tab/>
        <w:t>UICC presence detection</w:t>
      </w:r>
      <w:bookmarkEnd w:id="2413"/>
    </w:p>
    <w:p w14:paraId="66F9470A" w14:textId="67880C1C" w:rsidR="00651134" w:rsidRPr="003068BA" w:rsidRDefault="00651134" w:rsidP="00651134">
      <w:pPr>
        <w:rPr>
          <w:rFonts w:eastAsia="TimesNewRoman"/>
          <w:lang w:eastAsia="en-GB"/>
        </w:rPr>
      </w:pPr>
      <w:r w:rsidRPr="003068BA">
        <w:rPr>
          <w:rFonts w:eastAsia="TimesNewRoman"/>
          <w:highlight w:val="magenta"/>
          <w:lang w:eastAsia="en-GB"/>
        </w:rPr>
        <w:t>Integrated UICC/USIM – test not applicable</w:t>
      </w:r>
    </w:p>
    <w:p w14:paraId="65C12C07" w14:textId="75ADDB74" w:rsidR="005D5CC4" w:rsidRPr="003068BA" w:rsidRDefault="005D5CC4" w:rsidP="005D5CC4">
      <w:pPr>
        <w:pStyle w:val="Heading2"/>
        <w:rPr>
          <w:rFonts w:eastAsia="TimesNewRoman"/>
          <w:lang w:eastAsia="en-GB"/>
        </w:rPr>
      </w:pPr>
      <w:bookmarkStart w:id="2414" w:name="_Toc79578558"/>
      <w:r w:rsidRPr="003068BA">
        <w:rPr>
          <w:rFonts w:eastAsia="TimesNewRoman"/>
          <w:lang w:eastAsia="en-GB"/>
        </w:rPr>
        <w:t>8.5</w:t>
      </w:r>
      <w:r w:rsidRPr="003068BA">
        <w:rPr>
          <w:rFonts w:eastAsia="TimesNewRoman"/>
          <w:lang w:eastAsia="en-GB"/>
        </w:rPr>
        <w:tab/>
        <w:t>UICC presence detection when connected to E</w:t>
      </w:r>
      <w:r w:rsidRPr="003068BA">
        <w:rPr>
          <w:rFonts w:eastAsia="TimesNewRoman"/>
          <w:lang w:eastAsia="en-GB"/>
        </w:rPr>
        <w:noBreakHyphen/>
        <w:t>UTRAN/EPC</w:t>
      </w:r>
      <w:bookmarkEnd w:id="2414"/>
    </w:p>
    <w:p w14:paraId="43E03913" w14:textId="77777777" w:rsidR="00651134" w:rsidRPr="003068BA" w:rsidRDefault="00651134" w:rsidP="00651134">
      <w:pPr>
        <w:rPr>
          <w:rFonts w:eastAsia="TimesNewRoman"/>
          <w:lang w:eastAsia="en-GB"/>
        </w:rPr>
      </w:pPr>
      <w:r w:rsidRPr="003068BA">
        <w:rPr>
          <w:rFonts w:eastAsia="TimesNewRoman"/>
          <w:highlight w:val="magenta"/>
          <w:lang w:eastAsia="en-GB"/>
        </w:rPr>
        <w:t>Integrated UICC/USIM – test not applicable</w:t>
      </w:r>
    </w:p>
    <w:p w14:paraId="3EC2F198" w14:textId="6937DA9B" w:rsidR="005D5CC4" w:rsidRPr="003068BA" w:rsidRDefault="005D5CC4" w:rsidP="005D5CC4">
      <w:pPr>
        <w:pStyle w:val="Heading1"/>
        <w:rPr>
          <w:rFonts w:eastAsia="TimesNewRoman"/>
          <w:lang w:eastAsia="en-GB"/>
        </w:rPr>
      </w:pPr>
      <w:bookmarkStart w:id="2415" w:name="_Toc79578559"/>
      <w:r w:rsidRPr="003068BA">
        <w:rPr>
          <w:rFonts w:eastAsia="TimesNewRoman"/>
          <w:lang w:eastAsia="en-GB"/>
        </w:rPr>
        <w:t>9</w:t>
      </w:r>
      <w:r w:rsidRPr="003068BA">
        <w:rPr>
          <w:rFonts w:eastAsia="TimesNewRoman"/>
          <w:lang w:eastAsia="en-GB"/>
        </w:rPr>
        <w:tab/>
        <w:t>USIM service handling</w:t>
      </w:r>
      <w:bookmarkEnd w:id="2415"/>
    </w:p>
    <w:p w14:paraId="57BB2105" w14:textId="1F4D4CE7" w:rsidR="005D5CC4" w:rsidRPr="003068BA" w:rsidRDefault="005D5CC4" w:rsidP="005D5CC4">
      <w:pPr>
        <w:pStyle w:val="Heading2"/>
        <w:rPr>
          <w:rFonts w:eastAsia="TimesNewRoman"/>
          <w:lang w:eastAsia="en-GB"/>
        </w:rPr>
      </w:pPr>
      <w:bookmarkStart w:id="2416" w:name="_Toc79578560"/>
      <w:r w:rsidRPr="003068BA">
        <w:rPr>
          <w:rFonts w:eastAsia="TimesNewRoman"/>
          <w:lang w:eastAsia="en-GB"/>
        </w:rPr>
        <w:t>9.1</w:t>
      </w:r>
      <w:r w:rsidRPr="003068BA">
        <w:rPr>
          <w:rFonts w:eastAsia="TimesNewRoman"/>
          <w:lang w:eastAsia="en-GB"/>
        </w:rPr>
        <w:tab/>
        <w:t>Access Point Name Control List handling</w:t>
      </w:r>
      <w:bookmarkEnd w:id="2416"/>
    </w:p>
    <w:p w14:paraId="40EE9DA0" w14:textId="4EDC3D67" w:rsidR="005D5CC4" w:rsidRPr="003068BA" w:rsidRDefault="005D5CC4" w:rsidP="005D5CC4">
      <w:pPr>
        <w:pStyle w:val="Heading3"/>
        <w:rPr>
          <w:rFonts w:eastAsia="TimesNewRoman"/>
          <w:lang w:eastAsia="en-GB"/>
        </w:rPr>
      </w:pPr>
      <w:bookmarkStart w:id="2417" w:name="_Toc79578561"/>
      <w:r w:rsidRPr="003068BA">
        <w:rPr>
          <w:rFonts w:eastAsia="TimesNewRoman"/>
          <w:lang w:eastAsia="en-GB"/>
        </w:rPr>
        <w:t>9.1.1</w:t>
      </w:r>
      <w:r w:rsidRPr="003068BA">
        <w:rPr>
          <w:rFonts w:eastAsia="TimesNewRoman"/>
          <w:lang w:eastAsia="en-GB"/>
        </w:rPr>
        <w:tab/>
        <w:t>Access Point Name Control List handling for terminals supporting ACL</w:t>
      </w:r>
      <w:bookmarkEnd w:id="2417"/>
    </w:p>
    <w:p w14:paraId="44F5ACF0" w14:textId="6785F55C"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EF_UST, EF_EST and the UPDATE command on EF_ACL is needed.</w:t>
      </w:r>
    </w:p>
    <w:p w14:paraId="77B0553D" w14:textId="2F5EEB60" w:rsidR="005D5CC4" w:rsidRPr="003068BA" w:rsidRDefault="005D5CC4" w:rsidP="005D5CC4">
      <w:pPr>
        <w:pStyle w:val="Heading3"/>
        <w:rPr>
          <w:rFonts w:eastAsia="TimesNewRoman"/>
          <w:lang w:eastAsia="en-GB"/>
        </w:rPr>
      </w:pPr>
      <w:bookmarkStart w:id="2418" w:name="_Toc79578562"/>
      <w:r w:rsidRPr="003068BA">
        <w:rPr>
          <w:rFonts w:eastAsia="TimesNewRoman"/>
          <w:lang w:eastAsia="en-GB"/>
        </w:rPr>
        <w:t>9.1.2</w:t>
      </w:r>
      <w:r w:rsidRPr="003068BA">
        <w:rPr>
          <w:rFonts w:eastAsia="TimesNewRoman"/>
          <w:lang w:eastAsia="en-GB"/>
        </w:rPr>
        <w:tab/>
        <w:t>Network provided APN handling for terminals supporting ACL</w:t>
      </w:r>
      <w:bookmarkEnd w:id="2418"/>
    </w:p>
    <w:p w14:paraId="0C15F98F" w14:textId="2FB3EF34"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EF_EST and the verification of EF_ACL content at the end of the TC is needed.</w:t>
      </w:r>
    </w:p>
    <w:p w14:paraId="35972E99" w14:textId="0D952B48" w:rsidR="005D5CC4" w:rsidRPr="003068BA" w:rsidRDefault="005D5CC4" w:rsidP="005D5CC4">
      <w:pPr>
        <w:pStyle w:val="Heading3"/>
        <w:rPr>
          <w:rFonts w:eastAsia="TimesNewRoman"/>
          <w:lang w:eastAsia="en-GB"/>
        </w:rPr>
      </w:pPr>
      <w:bookmarkStart w:id="2419" w:name="_Toc79578563"/>
      <w:r w:rsidRPr="003068BA">
        <w:rPr>
          <w:rFonts w:eastAsia="TimesNewRoman"/>
          <w:lang w:eastAsia="en-GB"/>
        </w:rPr>
        <w:t>9.1.3</w:t>
      </w:r>
      <w:r w:rsidRPr="003068BA">
        <w:rPr>
          <w:rFonts w:eastAsia="TimesNewRoman"/>
          <w:lang w:eastAsia="en-GB"/>
        </w:rPr>
        <w:tab/>
        <w:t>Access Point Name Control List handling for terminals not supporting ACL</w:t>
      </w:r>
      <w:bookmarkEnd w:id="2419"/>
    </w:p>
    <w:p w14:paraId="4A092637" w14:textId="7F964BFA"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status from a READ command on EF_UST and EF_EST is needed.</w:t>
      </w:r>
    </w:p>
    <w:p w14:paraId="4EB603DA" w14:textId="0446A8A6" w:rsidR="005D5CC4" w:rsidRPr="003068BA" w:rsidRDefault="005D5CC4" w:rsidP="005D5CC4">
      <w:pPr>
        <w:pStyle w:val="Heading3"/>
        <w:rPr>
          <w:rFonts w:eastAsia="TimesNewRoman"/>
          <w:lang w:eastAsia="en-GB"/>
        </w:rPr>
      </w:pPr>
      <w:bookmarkStart w:id="2420" w:name="_Toc79578564"/>
      <w:r w:rsidRPr="003068BA">
        <w:rPr>
          <w:rFonts w:eastAsia="TimesNewRoman"/>
          <w:lang w:eastAsia="en-GB"/>
        </w:rPr>
        <w:t>9.1.4</w:t>
      </w:r>
      <w:r w:rsidRPr="003068BA">
        <w:rPr>
          <w:rFonts w:eastAsia="TimesNewRoman"/>
          <w:lang w:eastAsia="en-GB"/>
        </w:rPr>
        <w:tab/>
        <w:t>Access Point Name Control List handling for terminals supporting ACL connected to E-UTRAN/EPC</w:t>
      </w:r>
      <w:bookmarkEnd w:id="2420"/>
    </w:p>
    <w:p w14:paraId="560DA754" w14:textId="56C5D245"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content of EF_UST and EF_EST and EF_ACL at the start and during execution of the TC is needed.</w:t>
      </w:r>
    </w:p>
    <w:p w14:paraId="5F214657" w14:textId="4AAE1EF3" w:rsidR="005D5CC4" w:rsidRPr="003068BA" w:rsidRDefault="005D5CC4" w:rsidP="005D5CC4">
      <w:pPr>
        <w:pStyle w:val="Heading3"/>
        <w:rPr>
          <w:rFonts w:eastAsia="TimesNewRoman"/>
          <w:lang w:eastAsia="en-GB"/>
        </w:rPr>
      </w:pPr>
      <w:bookmarkStart w:id="2421" w:name="_Toc79578565"/>
      <w:r w:rsidRPr="003068BA">
        <w:rPr>
          <w:rFonts w:eastAsia="TimesNewRoman"/>
          <w:lang w:eastAsia="en-GB"/>
        </w:rPr>
        <w:t>9.1.5</w:t>
      </w:r>
      <w:r w:rsidRPr="003068BA">
        <w:rPr>
          <w:rFonts w:eastAsia="TimesNewRoman"/>
          <w:lang w:eastAsia="en-GB"/>
        </w:rPr>
        <w:tab/>
        <w:t>Void</w:t>
      </w:r>
      <w:bookmarkEnd w:id="2421"/>
    </w:p>
    <w:p w14:paraId="30DEC3D1" w14:textId="02272949" w:rsidR="005D5CC4" w:rsidRPr="003068BA" w:rsidRDefault="005D5CC4" w:rsidP="005D5CC4">
      <w:pPr>
        <w:pStyle w:val="Heading3"/>
        <w:rPr>
          <w:rFonts w:eastAsia="TimesNewRoman"/>
          <w:lang w:eastAsia="en-GB"/>
        </w:rPr>
      </w:pPr>
      <w:bookmarkStart w:id="2422" w:name="_Toc79578566"/>
      <w:r w:rsidRPr="003068BA">
        <w:rPr>
          <w:rFonts w:eastAsia="TimesNewRoman"/>
          <w:lang w:eastAsia="en-GB"/>
        </w:rPr>
        <w:t>9.1.6</w:t>
      </w:r>
      <w:r w:rsidRPr="003068BA">
        <w:rPr>
          <w:rFonts w:eastAsia="TimesNewRoman"/>
          <w:lang w:eastAsia="en-GB"/>
        </w:rPr>
        <w:tab/>
        <w:t>Void</w:t>
      </w:r>
      <w:bookmarkEnd w:id="2422"/>
    </w:p>
    <w:p w14:paraId="6D0AF5CD" w14:textId="36768703" w:rsidR="005D5CC4" w:rsidRPr="003068BA" w:rsidRDefault="005D5CC4" w:rsidP="005D5CC4">
      <w:pPr>
        <w:pStyle w:val="Heading2"/>
        <w:rPr>
          <w:rFonts w:eastAsia="TimesNewRoman"/>
          <w:lang w:eastAsia="en-GB"/>
        </w:rPr>
      </w:pPr>
      <w:bookmarkStart w:id="2423" w:name="_Toc79578567"/>
      <w:r w:rsidRPr="003068BA">
        <w:rPr>
          <w:rFonts w:eastAsia="TimesNewRoman"/>
          <w:lang w:eastAsia="en-GB"/>
        </w:rPr>
        <w:t>9.2</w:t>
      </w:r>
      <w:r w:rsidRPr="003068BA">
        <w:rPr>
          <w:rFonts w:eastAsia="TimesNewRoman"/>
          <w:lang w:eastAsia="en-GB"/>
        </w:rPr>
        <w:tab/>
        <w:t>Service Dialling Numbers handling</w:t>
      </w:r>
      <w:bookmarkEnd w:id="2423"/>
    </w:p>
    <w:p w14:paraId="4213E9E0" w14:textId="2EE47E8C"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EF_SDN and EF_EXT1 is needed.</w:t>
      </w:r>
    </w:p>
    <w:p w14:paraId="62F204DA" w14:textId="7BA902A6" w:rsidR="005D5CC4" w:rsidRPr="003068BA" w:rsidRDefault="005D5CC4" w:rsidP="005D5CC4">
      <w:pPr>
        <w:pStyle w:val="Heading1"/>
        <w:rPr>
          <w:rFonts w:eastAsia="TimesNewRoman"/>
          <w:lang w:eastAsia="en-GB"/>
        </w:rPr>
      </w:pPr>
      <w:bookmarkStart w:id="2424" w:name="_Toc79578568"/>
      <w:r w:rsidRPr="003068BA">
        <w:rPr>
          <w:rFonts w:eastAsia="TimesNewRoman"/>
          <w:lang w:eastAsia="en-GB"/>
        </w:rPr>
        <w:t>10</w:t>
      </w:r>
      <w:r w:rsidRPr="003068BA">
        <w:rPr>
          <w:rFonts w:eastAsia="TimesNewRoman"/>
          <w:lang w:eastAsia="en-GB"/>
        </w:rPr>
        <w:tab/>
        <w:t>CSG list handling</w:t>
      </w:r>
      <w:bookmarkEnd w:id="2424"/>
    </w:p>
    <w:p w14:paraId="6B631144" w14:textId="505B2569" w:rsidR="005D5CC4" w:rsidRPr="003068BA" w:rsidRDefault="005D5CC4" w:rsidP="005D5CC4">
      <w:pPr>
        <w:pStyle w:val="Heading2"/>
        <w:rPr>
          <w:rFonts w:eastAsia="TimesNewRoman"/>
          <w:lang w:eastAsia="en-GB"/>
        </w:rPr>
      </w:pPr>
      <w:bookmarkStart w:id="2425" w:name="_Toc79578569"/>
      <w:r w:rsidRPr="003068BA">
        <w:rPr>
          <w:rFonts w:eastAsia="TimesNewRoman"/>
          <w:lang w:eastAsia="en-GB"/>
        </w:rPr>
        <w:t>10.1</w:t>
      </w:r>
      <w:r w:rsidRPr="003068BA">
        <w:rPr>
          <w:rFonts w:eastAsia="TimesNewRoman"/>
          <w:lang w:eastAsia="en-GB"/>
        </w:rPr>
        <w:tab/>
        <w:t>CSG list handling for E-UTRA</w:t>
      </w:r>
      <w:bookmarkEnd w:id="2425"/>
    </w:p>
    <w:p w14:paraId="4DF55478" w14:textId="0F469BA2" w:rsidR="005D5CC4" w:rsidRPr="003068BA" w:rsidRDefault="005D5CC4" w:rsidP="005D5CC4">
      <w:pPr>
        <w:pStyle w:val="Heading3"/>
        <w:rPr>
          <w:rFonts w:eastAsia="TimesNewRoman"/>
          <w:lang w:eastAsia="en-GB"/>
        </w:rPr>
      </w:pPr>
      <w:bookmarkStart w:id="2426" w:name="_Toc79578570"/>
      <w:r w:rsidRPr="003068BA">
        <w:rPr>
          <w:rFonts w:eastAsia="TimesNewRoman"/>
          <w:lang w:eastAsia="en-GB"/>
        </w:rPr>
        <w:t>10.1.1</w:t>
      </w:r>
      <w:r w:rsidRPr="003068BA">
        <w:rPr>
          <w:rFonts w:eastAsia="TimesNewRoman"/>
          <w:lang w:eastAsia="en-GB"/>
        </w:rPr>
        <w:tab/>
        <w:t>Automatic CSG selection in E-UTRA with CSG list on USIM, success</w:t>
      </w:r>
      <w:bookmarkEnd w:id="2426"/>
    </w:p>
    <w:p w14:paraId="44DFFFA9" w14:textId="0F180112"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at the end of the TC is needed.</w:t>
      </w:r>
    </w:p>
    <w:p w14:paraId="2396EBFB" w14:textId="4834670B" w:rsidR="005D5CC4" w:rsidRPr="003068BA" w:rsidRDefault="005D5CC4" w:rsidP="005D5CC4">
      <w:pPr>
        <w:pStyle w:val="Heading3"/>
        <w:rPr>
          <w:rFonts w:eastAsia="TimesNewRoman"/>
          <w:lang w:eastAsia="en-GB"/>
        </w:rPr>
      </w:pPr>
      <w:bookmarkStart w:id="2427" w:name="_Toc79578571"/>
      <w:r w:rsidRPr="003068BA">
        <w:rPr>
          <w:rFonts w:eastAsia="TimesNewRoman"/>
          <w:lang w:eastAsia="en-GB"/>
        </w:rPr>
        <w:t>10.1.2</w:t>
      </w:r>
      <w:r w:rsidRPr="003068BA">
        <w:rPr>
          <w:rFonts w:eastAsia="TimesNewRoman"/>
          <w:lang w:eastAsia="en-GB"/>
        </w:rPr>
        <w:tab/>
        <w:t>Automatic CSG selection in E-UTRA with CSG list on USIM, removal of CSG ID from the USIM</w:t>
      </w:r>
      <w:bookmarkEnd w:id="2427"/>
    </w:p>
    <w:p w14:paraId="7A72BA46" w14:textId="75ADCC62"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at the end of the TC is needed.</w:t>
      </w:r>
    </w:p>
    <w:p w14:paraId="61E93CBA" w14:textId="6DD3C5B8" w:rsidR="005D5CC4" w:rsidRPr="003068BA" w:rsidRDefault="005D5CC4" w:rsidP="005D5CC4">
      <w:pPr>
        <w:pStyle w:val="Heading3"/>
        <w:rPr>
          <w:rFonts w:eastAsia="TimesNewRoman"/>
          <w:lang w:eastAsia="en-GB"/>
        </w:rPr>
      </w:pPr>
      <w:bookmarkStart w:id="2428" w:name="_Toc79578572"/>
      <w:r w:rsidRPr="003068BA">
        <w:rPr>
          <w:rFonts w:eastAsia="TimesNewRoman"/>
          <w:lang w:eastAsia="en-GB"/>
        </w:rPr>
        <w:t>10.1.3</w:t>
      </w:r>
      <w:r w:rsidRPr="003068BA">
        <w:rPr>
          <w:rFonts w:eastAsia="TimesNewRoman"/>
          <w:lang w:eastAsia="en-GB"/>
        </w:rPr>
        <w:tab/>
        <w:t>Manual CSG selection in E-UTRA with CSG list on USIM, success</w:t>
      </w:r>
      <w:bookmarkEnd w:id="2428"/>
    </w:p>
    <w:p w14:paraId="673C9CCF" w14:textId="1F107BD5"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and EF_ACSGL contents at the end of the TC is needed.</w:t>
      </w:r>
    </w:p>
    <w:p w14:paraId="131267B4" w14:textId="1C30F1D2" w:rsidR="005D5CC4" w:rsidRPr="003068BA" w:rsidRDefault="005D5CC4" w:rsidP="005D5CC4">
      <w:pPr>
        <w:pStyle w:val="Heading3"/>
        <w:rPr>
          <w:rFonts w:eastAsia="TimesNewRoman"/>
          <w:lang w:eastAsia="en-GB"/>
        </w:rPr>
      </w:pPr>
      <w:bookmarkStart w:id="2429" w:name="_Toc79578573"/>
      <w:r w:rsidRPr="003068BA">
        <w:rPr>
          <w:rFonts w:eastAsia="TimesNewRoman"/>
          <w:lang w:eastAsia="en-GB"/>
        </w:rPr>
        <w:t>10.1.4</w:t>
      </w:r>
      <w:r w:rsidRPr="003068BA">
        <w:rPr>
          <w:rFonts w:eastAsia="TimesNewRoman"/>
          <w:lang w:eastAsia="en-GB"/>
        </w:rPr>
        <w:tab/>
        <w:t>Manual CSG selection in E-UTRA with CSG list on USIM, rejected</w:t>
      </w:r>
      <w:bookmarkEnd w:id="2429"/>
    </w:p>
    <w:p w14:paraId="052A665D" w14:textId="77777777"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and EF_ACSGL contents at the end of the TC is needed.</w:t>
      </w:r>
    </w:p>
    <w:p w14:paraId="24CB3B64" w14:textId="7D41FD75" w:rsidR="005D5CC4" w:rsidRPr="003068BA" w:rsidRDefault="005D5CC4" w:rsidP="005D5CC4">
      <w:pPr>
        <w:pStyle w:val="Heading3"/>
        <w:rPr>
          <w:rFonts w:eastAsia="TimesNewRoman"/>
          <w:lang w:eastAsia="en-GB"/>
        </w:rPr>
      </w:pPr>
      <w:bookmarkStart w:id="2430" w:name="_Toc79578574"/>
      <w:r w:rsidRPr="003068BA">
        <w:rPr>
          <w:rFonts w:eastAsia="TimesNewRoman"/>
          <w:lang w:eastAsia="en-GB"/>
        </w:rPr>
        <w:t>10.1.5</w:t>
      </w:r>
      <w:r w:rsidRPr="003068BA">
        <w:rPr>
          <w:rFonts w:eastAsia="TimesNewRoman"/>
          <w:lang w:eastAsia="en-GB"/>
        </w:rPr>
        <w:tab/>
        <w:t>CSG selection in E-UTRA with no CSG list on USIM, no IMSI change</w:t>
      </w:r>
      <w:bookmarkEnd w:id="2430"/>
    </w:p>
    <w:p w14:paraId="3D906BD5" w14:textId="5A42ABBC" w:rsidR="00651134" w:rsidRPr="003068BA" w:rsidRDefault="003014FC" w:rsidP="0065113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p>
    <w:p w14:paraId="6D04F43F" w14:textId="240F639A" w:rsidR="005D5CC4" w:rsidRPr="003068BA" w:rsidRDefault="005D5CC4" w:rsidP="005D5CC4">
      <w:pPr>
        <w:pStyle w:val="Heading3"/>
        <w:rPr>
          <w:rFonts w:eastAsia="TimesNewRoman"/>
          <w:lang w:eastAsia="en-GB"/>
        </w:rPr>
      </w:pPr>
      <w:bookmarkStart w:id="2431" w:name="_Toc79578575"/>
      <w:r w:rsidRPr="003068BA">
        <w:rPr>
          <w:rFonts w:eastAsia="TimesNewRoman"/>
          <w:lang w:eastAsia="en-GB"/>
        </w:rPr>
        <w:t>10.1.6</w:t>
      </w:r>
      <w:r w:rsidRPr="003068BA">
        <w:rPr>
          <w:rFonts w:eastAsia="TimesNewRoman"/>
          <w:lang w:eastAsia="en-GB"/>
        </w:rPr>
        <w:tab/>
        <w:t>CSG selection in E-UTRA with no CSG list on USIM, with IMSI change</w:t>
      </w:r>
      <w:bookmarkEnd w:id="2431"/>
    </w:p>
    <w:p w14:paraId="47E321F1" w14:textId="2D4111F0" w:rsidR="00651134" w:rsidRPr="003068BA" w:rsidRDefault="003014FC" w:rsidP="0065113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r w:rsidR="00651134" w:rsidRPr="003068BA">
        <w:rPr>
          <w:rFonts w:eastAsia="TimesNewRoman"/>
          <w:highlight w:val="green"/>
          <w:lang w:eastAsia="en-GB"/>
        </w:rPr>
        <w:t>.</w:t>
      </w:r>
    </w:p>
    <w:p w14:paraId="46766F69" w14:textId="7B11EFF5" w:rsidR="005D5CC4" w:rsidRPr="003068BA" w:rsidRDefault="005D5CC4" w:rsidP="005D5CC4">
      <w:pPr>
        <w:pStyle w:val="Heading3"/>
        <w:rPr>
          <w:rFonts w:eastAsia="TimesNewRoman"/>
          <w:lang w:eastAsia="en-GB"/>
        </w:rPr>
      </w:pPr>
      <w:bookmarkStart w:id="2432" w:name="_Toc79578576"/>
      <w:r w:rsidRPr="003068BA">
        <w:rPr>
          <w:rFonts w:eastAsia="TimesNewRoman"/>
          <w:lang w:eastAsia="en-GB"/>
        </w:rPr>
        <w:t>10.1.7</w:t>
      </w:r>
      <w:r w:rsidRPr="003068BA">
        <w:rPr>
          <w:rFonts w:eastAsia="TimesNewRoman"/>
          <w:lang w:eastAsia="en-GB"/>
        </w:rPr>
        <w:tab/>
        <w:t>Manual CSG selection without display restrictions in E-UTRA with ACSG list and OCSG list on USIM</w:t>
      </w:r>
      <w:bookmarkEnd w:id="2432"/>
    </w:p>
    <w:p w14:paraId="27056364" w14:textId="47915801"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EF_ACSGL and EF_OCSGL contents at the end of the TC is needed.</w:t>
      </w:r>
    </w:p>
    <w:p w14:paraId="3F93CB8E" w14:textId="13E72A9E" w:rsidR="005D5CC4" w:rsidRPr="003068BA" w:rsidRDefault="005D5CC4" w:rsidP="005D5CC4">
      <w:pPr>
        <w:pStyle w:val="Heading3"/>
        <w:rPr>
          <w:rFonts w:eastAsia="TimesNewRoman"/>
          <w:lang w:eastAsia="en-GB"/>
        </w:rPr>
      </w:pPr>
      <w:bookmarkStart w:id="2433" w:name="_Toc79578577"/>
      <w:r w:rsidRPr="003068BA">
        <w:rPr>
          <w:rFonts w:eastAsia="TimesNewRoman"/>
          <w:lang w:eastAsia="en-GB"/>
        </w:rPr>
        <w:t>10.1.8</w:t>
      </w:r>
      <w:r w:rsidRPr="003068BA">
        <w:rPr>
          <w:rFonts w:eastAsia="TimesNewRoman"/>
          <w:lang w:eastAsia="en-GB"/>
        </w:rPr>
        <w:tab/>
        <w:t>Manual CSG selection with display restrictions in E-UTRA with ACSG list and OCSG list on USIM</w:t>
      </w:r>
      <w:bookmarkEnd w:id="2433"/>
    </w:p>
    <w:p w14:paraId="0676A5B1" w14:textId="77777777"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EF_ACSGL and EF_OCSGL contents at the end of the TC is needed.</w:t>
      </w:r>
    </w:p>
    <w:p w14:paraId="23F4CE5F" w14:textId="1CAD289F" w:rsidR="005D5CC4" w:rsidRPr="003068BA" w:rsidRDefault="005D5CC4" w:rsidP="005D5CC4">
      <w:pPr>
        <w:pStyle w:val="Heading2"/>
        <w:rPr>
          <w:rFonts w:eastAsia="TimesNewRoman"/>
          <w:lang w:eastAsia="en-GB"/>
        </w:rPr>
      </w:pPr>
      <w:bookmarkStart w:id="2434" w:name="_Toc79578578"/>
      <w:r w:rsidRPr="003068BA">
        <w:rPr>
          <w:rFonts w:eastAsia="TimesNewRoman"/>
          <w:lang w:eastAsia="en-GB"/>
        </w:rPr>
        <w:t>10.2</w:t>
      </w:r>
      <w:r w:rsidRPr="003068BA">
        <w:rPr>
          <w:rFonts w:eastAsia="TimesNewRoman"/>
          <w:lang w:eastAsia="en-GB"/>
        </w:rPr>
        <w:tab/>
        <w:t>CSG list handling for UTRA</w:t>
      </w:r>
      <w:bookmarkEnd w:id="2434"/>
    </w:p>
    <w:p w14:paraId="0174D5C8" w14:textId="505DD584" w:rsidR="005D5CC4" w:rsidRPr="003068BA" w:rsidRDefault="005D5CC4" w:rsidP="005D5CC4">
      <w:pPr>
        <w:pStyle w:val="Heading3"/>
        <w:rPr>
          <w:rFonts w:eastAsia="TimesNewRoman"/>
          <w:lang w:eastAsia="en-GB"/>
        </w:rPr>
      </w:pPr>
      <w:bookmarkStart w:id="2435" w:name="_Toc79578579"/>
      <w:r w:rsidRPr="003068BA">
        <w:rPr>
          <w:rFonts w:eastAsia="TimesNewRoman"/>
          <w:lang w:eastAsia="en-GB"/>
        </w:rPr>
        <w:t>10.2.1</w:t>
      </w:r>
      <w:r w:rsidRPr="003068BA">
        <w:rPr>
          <w:rFonts w:eastAsia="TimesNewRoman"/>
          <w:lang w:eastAsia="en-GB"/>
        </w:rPr>
        <w:tab/>
        <w:t>Manual CSG selection without display restrictions in UTRA with ACSG list and OCSG list on USIM</w:t>
      </w:r>
      <w:bookmarkEnd w:id="2435"/>
    </w:p>
    <w:p w14:paraId="4275978B" w14:textId="7A46C33A"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EF_PSLOCI, EF_ACSGL and EF_OCSGL contents at the end of the TC is needed.</w:t>
      </w:r>
    </w:p>
    <w:p w14:paraId="7CA481BB" w14:textId="760CD39A" w:rsidR="005D5CC4" w:rsidRPr="003068BA" w:rsidRDefault="005D5CC4" w:rsidP="005D5CC4">
      <w:pPr>
        <w:pStyle w:val="Heading3"/>
        <w:rPr>
          <w:rFonts w:eastAsia="TimesNewRoman"/>
          <w:lang w:eastAsia="en-GB"/>
        </w:rPr>
      </w:pPr>
      <w:bookmarkStart w:id="2436" w:name="_Toc79578580"/>
      <w:r w:rsidRPr="003068BA">
        <w:rPr>
          <w:rFonts w:eastAsia="TimesNewRoman"/>
          <w:lang w:eastAsia="en-GB"/>
        </w:rPr>
        <w:t>10.2.2</w:t>
      </w:r>
      <w:r w:rsidRPr="003068BA">
        <w:rPr>
          <w:rFonts w:eastAsia="TimesNewRoman"/>
          <w:lang w:eastAsia="en-GB"/>
        </w:rPr>
        <w:tab/>
        <w:t>Manual CSG selection with display restrictions in UTRA with ACSG list and OCSG list on USIM</w:t>
      </w:r>
      <w:bookmarkEnd w:id="2436"/>
    </w:p>
    <w:p w14:paraId="6C3544E9" w14:textId="76540323"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EF_PSLOCI, EF_ACSGL and EF_OCSGL contents at the end of the TC is needed.</w:t>
      </w:r>
    </w:p>
    <w:p w14:paraId="3638D30B" w14:textId="7E68BCE3" w:rsidR="005D5CC4" w:rsidRPr="003068BA" w:rsidRDefault="005D5CC4" w:rsidP="005D5CC4">
      <w:pPr>
        <w:pStyle w:val="Heading3"/>
        <w:rPr>
          <w:rFonts w:eastAsia="TimesNewRoman"/>
          <w:lang w:eastAsia="en-GB"/>
        </w:rPr>
      </w:pPr>
      <w:bookmarkStart w:id="2437" w:name="_Toc79578581"/>
      <w:r w:rsidRPr="003068BA">
        <w:rPr>
          <w:rFonts w:eastAsia="TimesNewRoman"/>
          <w:lang w:eastAsia="en-GB"/>
        </w:rPr>
        <w:t>10.2.3</w:t>
      </w:r>
      <w:r w:rsidRPr="003068BA">
        <w:rPr>
          <w:rFonts w:eastAsia="TimesNewRoman"/>
          <w:lang w:eastAsia="en-GB"/>
        </w:rPr>
        <w:tab/>
        <w:t>Manual CSG selection in UTRA with CSG list on USIM, success</w:t>
      </w:r>
      <w:bookmarkEnd w:id="2437"/>
    </w:p>
    <w:p w14:paraId="194B1314" w14:textId="53F56660"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EF_PSLOCI and EF_ACSGL contents at the end of the TC is needed.</w:t>
      </w:r>
    </w:p>
    <w:p w14:paraId="3D05251D" w14:textId="585B1767" w:rsidR="005D5CC4" w:rsidRPr="003068BA" w:rsidRDefault="005D5CC4" w:rsidP="005D5CC4">
      <w:pPr>
        <w:pStyle w:val="Heading1"/>
        <w:rPr>
          <w:rFonts w:eastAsia="TimesNewRoman"/>
          <w:lang w:eastAsia="en-GB"/>
        </w:rPr>
      </w:pPr>
      <w:bookmarkStart w:id="2438" w:name="_Toc79578582"/>
      <w:r w:rsidRPr="003068BA">
        <w:rPr>
          <w:rFonts w:eastAsia="TimesNewRoman"/>
        </w:rPr>
        <w:t>11</w:t>
      </w:r>
      <w:r w:rsidRPr="003068BA">
        <w:rPr>
          <w:rFonts w:eastAsia="TimesNewRoman"/>
        </w:rPr>
        <w:tab/>
        <w:t>NAS security context parameter handling</w:t>
      </w:r>
      <w:bookmarkEnd w:id="2438"/>
    </w:p>
    <w:p w14:paraId="096D9464" w14:textId="1141FF40" w:rsidR="005D5CC4" w:rsidRPr="003068BA" w:rsidRDefault="005D5CC4" w:rsidP="00D43575">
      <w:pPr>
        <w:pStyle w:val="Heading2"/>
        <w:rPr>
          <w:rFonts w:eastAsia="TimesNewRoman"/>
          <w:lang w:eastAsia="en-GB"/>
        </w:rPr>
      </w:pPr>
      <w:bookmarkStart w:id="2439" w:name="_Toc79578583"/>
      <w:r w:rsidRPr="003068BA">
        <w:rPr>
          <w:rFonts w:eastAsia="TimesNewRoman"/>
          <w:lang w:eastAsia="en-GB"/>
        </w:rPr>
        <w:t>11.1</w:t>
      </w:r>
      <w:r w:rsidR="00D43575" w:rsidRPr="003068BA">
        <w:rPr>
          <w:rFonts w:eastAsia="TimesNewRoman"/>
          <w:lang w:eastAsia="en-GB"/>
        </w:rPr>
        <w:tab/>
      </w:r>
      <w:r w:rsidRPr="003068BA">
        <w:rPr>
          <w:rFonts w:eastAsia="TimesNewRoman"/>
          <w:lang w:eastAsia="en-GB"/>
        </w:rPr>
        <w:t>NAS security context parameter handling when service "EMM Information" is available</w:t>
      </w:r>
      <w:bookmarkEnd w:id="2439"/>
    </w:p>
    <w:p w14:paraId="1BC2A8F1" w14:textId="700B22D4"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EF_EPSNSC and verification of EF_EPSNSC contents is needed.</w:t>
      </w:r>
    </w:p>
    <w:p w14:paraId="45C8EEE8" w14:textId="2D5DC761" w:rsidR="00D43575" w:rsidRPr="003068BA" w:rsidRDefault="00D43575" w:rsidP="00D43575">
      <w:pPr>
        <w:pStyle w:val="Heading2"/>
        <w:rPr>
          <w:rFonts w:eastAsia="TimesNewRoman"/>
          <w:lang w:eastAsia="en-GB"/>
        </w:rPr>
      </w:pPr>
      <w:bookmarkStart w:id="2440" w:name="_Toc79578584"/>
      <w:r w:rsidRPr="003068BA">
        <w:rPr>
          <w:rFonts w:eastAsia="TimesNewRoman"/>
          <w:lang w:eastAsia="en-GB"/>
        </w:rPr>
        <w:t>11.2</w:t>
      </w:r>
      <w:r w:rsidRPr="003068BA">
        <w:rPr>
          <w:rFonts w:eastAsia="TimesNewRoman"/>
          <w:lang w:eastAsia="en-GB"/>
        </w:rPr>
        <w:tab/>
        <w:t>NAS security context parameter handling when service "EMM Information" is not available, no IMSI change</w:t>
      </w:r>
      <w:bookmarkEnd w:id="2440"/>
    </w:p>
    <w:p w14:paraId="40F962C7" w14:textId="0C722F0B"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is needed.</w:t>
      </w:r>
    </w:p>
    <w:p w14:paraId="5B11F424" w14:textId="28CA93D7" w:rsidR="00D43575" w:rsidRPr="003068BA" w:rsidRDefault="00D43575" w:rsidP="00D43575">
      <w:pPr>
        <w:pStyle w:val="Heading2"/>
        <w:rPr>
          <w:rFonts w:eastAsia="TimesNewRoman"/>
          <w:lang w:eastAsia="en-GB"/>
        </w:rPr>
      </w:pPr>
      <w:bookmarkStart w:id="2441" w:name="_Toc79578585"/>
      <w:r w:rsidRPr="003068BA">
        <w:rPr>
          <w:rFonts w:eastAsia="TimesNewRoman"/>
          <w:lang w:eastAsia="en-GB"/>
        </w:rPr>
        <w:t>11.3</w:t>
      </w:r>
      <w:r w:rsidRPr="003068BA">
        <w:rPr>
          <w:rFonts w:eastAsia="TimesNewRoman"/>
          <w:lang w:eastAsia="en-GB"/>
        </w:rPr>
        <w:tab/>
        <w:t>NAS security context parameter handling when service "EMM Information" is not available, IMSI Changed</w:t>
      </w:r>
      <w:bookmarkEnd w:id="2441"/>
    </w:p>
    <w:p w14:paraId="251F7076" w14:textId="77777777"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is needed.</w:t>
      </w:r>
    </w:p>
    <w:p w14:paraId="0D71C89C" w14:textId="0AE1C6D4" w:rsidR="005D5CC4" w:rsidRPr="003068BA" w:rsidRDefault="005D5CC4" w:rsidP="00D43575">
      <w:pPr>
        <w:pStyle w:val="Heading2"/>
        <w:rPr>
          <w:rFonts w:eastAsia="TimesNewRoman"/>
          <w:lang w:eastAsia="en-GB"/>
        </w:rPr>
      </w:pPr>
      <w:bookmarkStart w:id="2442" w:name="_Toc79578586"/>
      <w:r w:rsidRPr="003068BA">
        <w:rPr>
          <w:rFonts w:eastAsia="TimesNewRoman"/>
          <w:lang w:eastAsia="en-GB"/>
        </w:rPr>
        <w:t>11.4</w:t>
      </w:r>
      <w:r w:rsidR="00D43575" w:rsidRPr="003068BA">
        <w:rPr>
          <w:rFonts w:eastAsia="TimesNewRoman"/>
          <w:lang w:eastAsia="en-GB"/>
        </w:rPr>
        <w:tab/>
      </w:r>
      <w:r w:rsidRPr="003068BA">
        <w:rPr>
          <w:rFonts w:eastAsia="TimesNewRoman"/>
          <w:lang w:eastAsia="en-GB"/>
        </w:rPr>
        <w:t>EPS NAS Security Context Storage</w:t>
      </w:r>
      <w:bookmarkEnd w:id="2442"/>
    </w:p>
    <w:p w14:paraId="125BA4CA" w14:textId="77777777"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EF_EPSNSC and verification of EF_EPSNSC contents is needed.</w:t>
      </w:r>
    </w:p>
    <w:p w14:paraId="6129C42A" w14:textId="6DC319A3" w:rsidR="005D5CC4" w:rsidRPr="003068BA" w:rsidRDefault="005D5CC4" w:rsidP="00D43575">
      <w:pPr>
        <w:pStyle w:val="Heading1"/>
        <w:rPr>
          <w:rFonts w:eastAsia="TimesNewRoman"/>
          <w:lang w:eastAsia="en-GB"/>
        </w:rPr>
      </w:pPr>
      <w:bookmarkStart w:id="2443" w:name="_Toc79578587"/>
      <w:r w:rsidRPr="003068BA">
        <w:rPr>
          <w:rFonts w:eastAsia="TimesNewRoman"/>
          <w:lang w:eastAsia="en-GB"/>
        </w:rPr>
        <w:t>12</w:t>
      </w:r>
      <w:r w:rsidR="00D43575" w:rsidRPr="003068BA">
        <w:rPr>
          <w:rFonts w:eastAsia="TimesNewRoman"/>
          <w:lang w:eastAsia="en-GB"/>
        </w:rPr>
        <w:tab/>
      </w:r>
      <w:r w:rsidRPr="003068BA">
        <w:rPr>
          <w:rFonts w:eastAsia="TimesNewRoman"/>
          <w:lang w:eastAsia="en-GB"/>
        </w:rPr>
        <w:t>Non Access Stratum (NAS) Configuration parameter handling</w:t>
      </w:r>
      <w:bookmarkEnd w:id="2443"/>
    </w:p>
    <w:p w14:paraId="0B2F987D" w14:textId="6A31F0A8" w:rsidR="005D5CC4" w:rsidRPr="003068BA" w:rsidRDefault="005D5CC4" w:rsidP="00D43575">
      <w:pPr>
        <w:pStyle w:val="Heading2"/>
        <w:rPr>
          <w:rFonts w:eastAsia="TimesNewRoman"/>
          <w:lang w:eastAsia="en-GB"/>
        </w:rPr>
      </w:pPr>
      <w:bookmarkStart w:id="2444" w:name="_Toc79578588"/>
      <w:r w:rsidRPr="003068BA">
        <w:rPr>
          <w:rFonts w:eastAsia="TimesNewRoman"/>
          <w:lang w:eastAsia="en-GB"/>
        </w:rPr>
        <w:t>12.1</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NAS signaling priority handling</w:t>
      </w:r>
      <w:bookmarkEnd w:id="2444"/>
    </w:p>
    <w:p w14:paraId="053BE999" w14:textId="7B3DC3BF"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06791F07" w14:textId="37444C1E" w:rsidR="005D5CC4" w:rsidRPr="003068BA" w:rsidRDefault="005D5CC4" w:rsidP="00D43575">
      <w:pPr>
        <w:pStyle w:val="Heading2"/>
        <w:rPr>
          <w:rFonts w:eastAsia="TimesNewRoman"/>
          <w:lang w:eastAsia="en-GB"/>
        </w:rPr>
      </w:pPr>
      <w:bookmarkStart w:id="2445" w:name="_Toc79578589"/>
      <w:r w:rsidRPr="003068BA">
        <w:rPr>
          <w:rFonts w:eastAsia="TimesNewRoman"/>
          <w:lang w:eastAsia="en-GB"/>
        </w:rPr>
        <w:t>12.2</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NMO I Network Mode of Operation I handling</w:t>
      </w:r>
      <w:bookmarkEnd w:id="2445"/>
    </w:p>
    <w:p w14:paraId="55417436"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403B288D" w14:textId="6C22A8BB" w:rsidR="005D5CC4" w:rsidRPr="003068BA" w:rsidRDefault="005D5CC4" w:rsidP="00D43575">
      <w:pPr>
        <w:pStyle w:val="Heading2"/>
        <w:rPr>
          <w:rFonts w:eastAsia="TimesNewRoman"/>
          <w:lang w:eastAsia="en-GB"/>
        </w:rPr>
      </w:pPr>
      <w:bookmarkStart w:id="2446" w:name="_Toc79578590"/>
      <w:r w:rsidRPr="003068BA">
        <w:rPr>
          <w:rFonts w:eastAsia="TimesNewRoman"/>
          <w:lang w:eastAsia="en-GB"/>
        </w:rPr>
        <w:t>12.3</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Attach with IMSI handling</w:t>
      </w:r>
      <w:bookmarkEnd w:id="2446"/>
    </w:p>
    <w:p w14:paraId="00E7652B"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501B980D" w14:textId="2841517D" w:rsidR="005D5CC4" w:rsidRPr="003068BA" w:rsidRDefault="005D5CC4" w:rsidP="00D43575">
      <w:pPr>
        <w:pStyle w:val="Heading2"/>
        <w:rPr>
          <w:rFonts w:eastAsia="TimesNewRoman"/>
          <w:lang w:eastAsia="en-GB"/>
        </w:rPr>
      </w:pPr>
      <w:bookmarkStart w:id="2447" w:name="_Toc79578591"/>
      <w:r w:rsidRPr="003068BA">
        <w:rPr>
          <w:rFonts w:eastAsia="TimesNewRoman"/>
          <w:lang w:eastAsia="en-GB"/>
        </w:rPr>
        <w:t>12.4</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Verifying Minimum Periodic Search Timer</w:t>
      </w:r>
      <w:bookmarkEnd w:id="2447"/>
    </w:p>
    <w:p w14:paraId="00D3CB9B"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764DC26E" w14:textId="6FEAB467" w:rsidR="005D5CC4" w:rsidRPr="003068BA" w:rsidRDefault="005D5CC4" w:rsidP="00D43575">
      <w:pPr>
        <w:pStyle w:val="Heading2"/>
        <w:rPr>
          <w:rFonts w:eastAsia="TimesNewRoman"/>
          <w:lang w:eastAsia="en-GB"/>
        </w:rPr>
      </w:pPr>
      <w:bookmarkStart w:id="2448" w:name="_Toc79578592"/>
      <w:r w:rsidRPr="003068BA">
        <w:rPr>
          <w:rFonts w:eastAsia="TimesNewRoman"/>
          <w:lang w:eastAsia="en-GB"/>
        </w:rPr>
        <w:t>12.5</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Extended access barring handling</w:t>
      </w:r>
      <w:bookmarkEnd w:id="2448"/>
    </w:p>
    <w:p w14:paraId="72CF851A"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521AE914" w14:textId="494AAEC6" w:rsidR="00D43575" w:rsidRPr="003068BA" w:rsidRDefault="005D5CC4" w:rsidP="00D43575">
      <w:pPr>
        <w:pStyle w:val="Heading2"/>
        <w:rPr>
          <w:rFonts w:eastAsia="TimesNewRoman"/>
          <w:lang w:eastAsia="en-GB"/>
        </w:rPr>
      </w:pPr>
      <w:bookmarkStart w:id="2449" w:name="_Toc79578593"/>
      <w:r w:rsidRPr="003068BA">
        <w:rPr>
          <w:rFonts w:eastAsia="TimesNewRoman"/>
          <w:lang w:eastAsia="en-GB"/>
        </w:rPr>
        <w:t>12.6</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Verifying Timer T3245 Behaviour</w:t>
      </w:r>
      <w:bookmarkEnd w:id="2449"/>
    </w:p>
    <w:p w14:paraId="14A70700" w14:textId="453F5582"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multiple UPDATE commands on the EF_FPLMN needed.</w:t>
      </w:r>
    </w:p>
    <w:p w14:paraId="5C3269A7" w14:textId="2FD4B0E1" w:rsidR="00ED3FA4" w:rsidRPr="003068BA" w:rsidRDefault="00ED3FA4" w:rsidP="00ED3FA4">
      <w:pPr>
        <w:pStyle w:val="Heading2"/>
        <w:rPr>
          <w:lang w:eastAsia="en-GB"/>
        </w:rPr>
      </w:pPr>
      <w:bookmarkStart w:id="2450" w:name="_Toc79578594"/>
      <w:r w:rsidRPr="003068BA">
        <w:rPr>
          <w:lang w:eastAsia="en-GB"/>
        </w:rPr>
        <w:t>12.7</w:t>
      </w:r>
      <w:r w:rsidRPr="003068BA">
        <w:rPr>
          <w:lang w:eastAsia="en-GB"/>
        </w:rPr>
        <w:tab/>
        <w:t>EF</w:t>
      </w:r>
      <w:r w:rsidRPr="003068BA">
        <w:rPr>
          <w:sz w:val="18"/>
          <w:szCs w:val="18"/>
          <w:lang w:eastAsia="en-GB"/>
        </w:rPr>
        <w:t xml:space="preserve">NASCONFIG </w:t>
      </w:r>
      <w:r w:rsidRPr="003068BA">
        <w:rPr>
          <w:lang w:eastAsia="en-GB"/>
        </w:rPr>
        <w:t>– Override NAS signalling low priority</w:t>
      </w:r>
      <w:bookmarkEnd w:id="2450"/>
    </w:p>
    <w:p w14:paraId="106104FD" w14:textId="7B02C7A8"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649C55DC" w14:textId="5BC426C3" w:rsidR="00ED3FA4" w:rsidRPr="003068BA" w:rsidRDefault="00ED3FA4" w:rsidP="00ED3FA4">
      <w:pPr>
        <w:pStyle w:val="Heading2"/>
        <w:rPr>
          <w:lang w:eastAsia="en-GB"/>
        </w:rPr>
      </w:pPr>
      <w:bookmarkStart w:id="2451" w:name="_Toc79578595"/>
      <w:r w:rsidRPr="003068BA">
        <w:rPr>
          <w:lang w:eastAsia="en-GB"/>
        </w:rPr>
        <w:t>12.8</w:t>
      </w:r>
      <w:r w:rsidRPr="003068BA">
        <w:rPr>
          <w:lang w:eastAsia="en-GB"/>
        </w:rPr>
        <w:tab/>
        <w:t>EF</w:t>
      </w:r>
      <w:r w:rsidRPr="003068BA">
        <w:rPr>
          <w:sz w:val="18"/>
          <w:szCs w:val="18"/>
          <w:lang w:eastAsia="en-GB"/>
        </w:rPr>
        <w:t xml:space="preserve">NASCONFIG </w:t>
      </w:r>
      <w:r w:rsidRPr="003068BA">
        <w:rPr>
          <w:lang w:eastAsia="en-GB"/>
        </w:rPr>
        <w:t>– Override Extended access barring</w:t>
      </w:r>
      <w:bookmarkEnd w:id="2451"/>
    </w:p>
    <w:p w14:paraId="0157FD07" w14:textId="0DE74CB5"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5B7EE37F" w14:textId="3A8884C1" w:rsidR="00ED3FA4" w:rsidRPr="003068BA" w:rsidRDefault="00ED3FA4" w:rsidP="00ED3FA4">
      <w:pPr>
        <w:pStyle w:val="Heading2"/>
        <w:rPr>
          <w:lang w:eastAsia="en-GB"/>
        </w:rPr>
      </w:pPr>
      <w:bookmarkStart w:id="2452" w:name="_Toc79578596"/>
      <w:r w:rsidRPr="003068BA">
        <w:rPr>
          <w:lang w:eastAsia="en-GB"/>
        </w:rPr>
        <w:t>12.9</w:t>
      </w:r>
      <w:r w:rsidRPr="003068BA">
        <w:rPr>
          <w:lang w:eastAsia="en-GB"/>
        </w:rPr>
        <w:tab/>
        <w:t>EF</w:t>
      </w:r>
      <w:r w:rsidRPr="003068BA">
        <w:rPr>
          <w:sz w:val="18"/>
          <w:szCs w:val="18"/>
          <w:lang w:eastAsia="en-GB"/>
        </w:rPr>
        <w:t xml:space="preserve">NASCONFIG </w:t>
      </w:r>
      <w:r w:rsidRPr="003068BA">
        <w:rPr>
          <w:lang w:eastAsia="en-GB"/>
        </w:rPr>
        <w:t>– Fast First Higher Priority PLMN Search</w:t>
      </w:r>
      <w:bookmarkEnd w:id="2452"/>
    </w:p>
    <w:p w14:paraId="34C52766" w14:textId="35B9B5F0"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342DA33A" w14:textId="099D5A5F" w:rsidR="00ED3FA4" w:rsidRPr="003068BA" w:rsidRDefault="00ED3FA4" w:rsidP="00ED3FA4">
      <w:pPr>
        <w:pStyle w:val="Heading2"/>
        <w:rPr>
          <w:lang w:eastAsia="en-GB"/>
        </w:rPr>
      </w:pPr>
      <w:bookmarkStart w:id="2453" w:name="_Toc79578597"/>
      <w:r w:rsidRPr="003068BA">
        <w:rPr>
          <w:lang w:eastAsia="en-GB"/>
        </w:rPr>
        <w:t>12.10</w:t>
      </w:r>
      <w:r w:rsidRPr="003068BA">
        <w:rPr>
          <w:lang w:eastAsia="en-GB"/>
        </w:rPr>
        <w:tab/>
        <w:t>EF</w:t>
      </w:r>
      <w:r w:rsidRPr="003068BA">
        <w:rPr>
          <w:sz w:val="18"/>
          <w:szCs w:val="18"/>
          <w:lang w:eastAsia="en-GB"/>
        </w:rPr>
        <w:t xml:space="preserve">NASCONFIG </w:t>
      </w:r>
      <w:r w:rsidRPr="003068BA">
        <w:rPr>
          <w:lang w:eastAsia="en-GB"/>
        </w:rPr>
        <w:t>– E-UTRA Disabling Allowed for EMM cause #15</w:t>
      </w:r>
      <w:bookmarkEnd w:id="2453"/>
    </w:p>
    <w:p w14:paraId="126539FA" w14:textId="1536B5FA"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1F31C20D" w14:textId="55F33ED9" w:rsidR="00ED3FA4" w:rsidRPr="003068BA" w:rsidRDefault="00ED3FA4" w:rsidP="00ED3FA4">
      <w:pPr>
        <w:pStyle w:val="Heading2"/>
        <w:rPr>
          <w:lang w:eastAsia="en-GB"/>
        </w:rPr>
      </w:pPr>
      <w:bookmarkStart w:id="2454" w:name="_Toc79578598"/>
      <w:r w:rsidRPr="003068BA">
        <w:rPr>
          <w:lang w:eastAsia="en-GB"/>
        </w:rPr>
        <w:t>12.11</w:t>
      </w:r>
      <w:r w:rsidRPr="003068BA">
        <w:rPr>
          <w:lang w:eastAsia="en-GB"/>
        </w:rPr>
        <w:tab/>
        <w:t>EF</w:t>
      </w:r>
      <w:r w:rsidRPr="003068BA">
        <w:rPr>
          <w:sz w:val="18"/>
          <w:szCs w:val="18"/>
          <w:lang w:eastAsia="en-GB"/>
        </w:rPr>
        <w:t xml:space="preserve">NASCONFIG </w:t>
      </w:r>
      <w:r w:rsidRPr="003068BA">
        <w:rPr>
          <w:lang w:eastAsia="en-GB"/>
        </w:rPr>
        <w:t>– SM_RetryWaitTime</w:t>
      </w:r>
      <w:bookmarkEnd w:id="2454"/>
    </w:p>
    <w:p w14:paraId="7BC616D3" w14:textId="57E98EA6"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17D8EC91" w14:textId="1D800AC5" w:rsidR="00ED3FA4" w:rsidRPr="003068BA" w:rsidRDefault="00ED3FA4" w:rsidP="00ED3FA4">
      <w:pPr>
        <w:pStyle w:val="Heading2"/>
        <w:rPr>
          <w:lang w:eastAsia="en-GB"/>
        </w:rPr>
      </w:pPr>
      <w:bookmarkStart w:id="2455" w:name="_Toc79578599"/>
      <w:r w:rsidRPr="003068BA">
        <w:rPr>
          <w:lang w:eastAsia="en-GB"/>
        </w:rPr>
        <w:t>12.12</w:t>
      </w:r>
      <w:r w:rsidRPr="003068BA">
        <w:rPr>
          <w:lang w:eastAsia="en-GB"/>
        </w:rPr>
        <w:tab/>
        <w:t>EF</w:t>
      </w:r>
      <w:r w:rsidRPr="003068BA">
        <w:rPr>
          <w:sz w:val="18"/>
          <w:szCs w:val="18"/>
          <w:lang w:eastAsia="en-GB"/>
        </w:rPr>
        <w:t xml:space="preserve">NASCONFIG </w:t>
      </w:r>
      <w:r w:rsidRPr="003068BA">
        <w:rPr>
          <w:lang w:eastAsia="en-GB"/>
        </w:rPr>
        <w:t>– SM_RetryAtRATChange</w:t>
      </w:r>
      <w:bookmarkEnd w:id="2455"/>
    </w:p>
    <w:p w14:paraId="415E0978" w14:textId="0C6D4AB0" w:rsidR="00651134" w:rsidRPr="003068BA" w:rsidRDefault="00ED3FA4" w:rsidP="00651134">
      <w:pPr>
        <w:rPr>
          <w:rFonts w:eastAsia="TimesNewRoman"/>
        </w:rPr>
      </w:pPr>
      <w:r w:rsidRPr="003068BA">
        <w:rPr>
          <w:rFonts w:eastAsia="TimesNewRoman"/>
          <w:highlight w:val="magenta"/>
        </w:rPr>
        <w:t>Not applicable</w:t>
      </w:r>
      <w:r w:rsidR="00651134" w:rsidRPr="003068BA">
        <w:rPr>
          <w:rFonts w:eastAsia="TimesNewRoman"/>
          <w:highlight w:val="magenta"/>
        </w:rPr>
        <w:t xml:space="preserve"> – currently no system simulator involved </w:t>
      </w:r>
      <w:r w:rsidRPr="003068BA">
        <w:rPr>
          <w:rFonts w:eastAsia="TimesNewRoman"/>
          <w:highlight w:val="magenta"/>
        </w:rPr>
        <w:t>–</w:t>
      </w:r>
      <w:r w:rsidR="00651134" w:rsidRPr="003068BA">
        <w:rPr>
          <w:rFonts w:eastAsia="TimesNewRoman"/>
          <w:highlight w:val="magenta"/>
        </w:rPr>
        <w:t xml:space="preserve"> </w:t>
      </w:r>
      <w:r w:rsidRPr="003068BA">
        <w:rPr>
          <w:rFonts w:eastAsia="TimesNewRoman"/>
          <w:highlight w:val="magenta"/>
        </w:rPr>
        <w:t>Test marked as FFS</w:t>
      </w:r>
      <w:r w:rsidR="00651134" w:rsidRPr="003068BA">
        <w:rPr>
          <w:rFonts w:eastAsia="TimesNewRoman"/>
          <w:highlight w:val="magenta"/>
        </w:rPr>
        <w:t>.</w:t>
      </w:r>
    </w:p>
    <w:p w14:paraId="03E871EA" w14:textId="397A23E1" w:rsidR="005D5CC4" w:rsidRPr="003068BA" w:rsidRDefault="005D5CC4" w:rsidP="00D43575">
      <w:pPr>
        <w:pStyle w:val="Heading1"/>
        <w:rPr>
          <w:rFonts w:eastAsia="TimesNewRoman"/>
          <w:lang w:eastAsia="en-GB"/>
        </w:rPr>
      </w:pPr>
      <w:bookmarkStart w:id="2456" w:name="_Toc79578600"/>
      <w:r w:rsidRPr="003068BA">
        <w:rPr>
          <w:rFonts w:eastAsia="TimesNewRoman"/>
          <w:lang w:eastAsia="en-GB"/>
        </w:rPr>
        <w:t>13</w:t>
      </w:r>
      <w:r w:rsidR="00D43575" w:rsidRPr="003068BA">
        <w:rPr>
          <w:rFonts w:eastAsia="TimesNewRoman"/>
          <w:lang w:eastAsia="en-GB"/>
        </w:rPr>
        <w:tab/>
      </w:r>
      <w:r w:rsidRPr="003068BA">
        <w:rPr>
          <w:rFonts w:eastAsia="TimesNewRoman"/>
          <w:lang w:eastAsia="en-GB"/>
        </w:rPr>
        <w:t>UICC interface during PSM</w:t>
      </w:r>
      <w:bookmarkEnd w:id="2456"/>
    </w:p>
    <w:p w14:paraId="14575D3C" w14:textId="0DE82DEF" w:rsidR="005D5CC4" w:rsidRPr="003068BA" w:rsidRDefault="005D5CC4" w:rsidP="00D43575">
      <w:pPr>
        <w:pStyle w:val="Heading2"/>
        <w:rPr>
          <w:rFonts w:eastAsia="TimesNewRoman"/>
          <w:lang w:eastAsia="en-GB"/>
        </w:rPr>
      </w:pPr>
      <w:bookmarkStart w:id="2457" w:name="_Toc79578601"/>
      <w:r w:rsidRPr="003068BA">
        <w:rPr>
          <w:rFonts w:eastAsia="TimesNewRoman"/>
          <w:lang w:eastAsia="en-GB"/>
        </w:rPr>
        <w:t>13.1</w:t>
      </w:r>
      <w:r w:rsidR="00D43575" w:rsidRPr="003068BA">
        <w:rPr>
          <w:rFonts w:eastAsia="TimesNewRoman"/>
          <w:lang w:eastAsia="en-GB"/>
        </w:rPr>
        <w:tab/>
      </w:r>
      <w:r w:rsidRPr="003068BA">
        <w:rPr>
          <w:rFonts w:eastAsia="TimesNewRoman"/>
          <w:lang w:eastAsia="en-GB"/>
        </w:rPr>
        <w:t>UICC interface in PSM handling for E-UTRAN – No UICC deactivation in PSM</w:t>
      </w:r>
      <w:bookmarkEnd w:id="2457"/>
    </w:p>
    <w:p w14:paraId="55DF9BE7" w14:textId="5DB1FCDD" w:rsidR="00ED3FA4" w:rsidRPr="003068BA" w:rsidRDefault="003014FC" w:rsidP="00ED3FA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r w:rsidR="00ED3FA4" w:rsidRPr="003068BA">
        <w:rPr>
          <w:rFonts w:eastAsia="TimesNewRoman"/>
          <w:highlight w:val="green"/>
          <w:lang w:eastAsia="en-GB"/>
        </w:rPr>
        <w:t>.</w:t>
      </w:r>
    </w:p>
    <w:p w14:paraId="5A1F193C" w14:textId="6DD0ACF9" w:rsidR="00D43575" w:rsidRPr="003068BA" w:rsidRDefault="00D43575" w:rsidP="00D43575">
      <w:pPr>
        <w:pStyle w:val="Heading2"/>
        <w:rPr>
          <w:rFonts w:eastAsia="TimesNewRoman"/>
          <w:lang w:eastAsia="en-GB"/>
        </w:rPr>
      </w:pPr>
      <w:bookmarkStart w:id="2458" w:name="_Toc79578602"/>
      <w:r w:rsidRPr="003068BA">
        <w:rPr>
          <w:rFonts w:eastAsia="TimesNewRoman"/>
          <w:lang w:eastAsia="en-GB"/>
        </w:rPr>
        <w:t>13.2</w:t>
      </w:r>
      <w:r w:rsidRPr="003068BA">
        <w:rPr>
          <w:rFonts w:eastAsia="TimesNewRoman"/>
          <w:lang w:eastAsia="en-GB"/>
        </w:rPr>
        <w:tab/>
        <w:t>UICC interface in PSM handling for E-UTRAN – PSM not accepted by E-USS/NB-SS</w:t>
      </w:r>
      <w:bookmarkEnd w:id="2458"/>
    </w:p>
    <w:p w14:paraId="6DCE2832" w14:textId="3E67F9B3" w:rsidR="00ED3FA4" w:rsidRPr="003068BA" w:rsidRDefault="003014FC" w:rsidP="00ED3FA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r w:rsidR="00ED3FA4" w:rsidRPr="003068BA">
        <w:rPr>
          <w:rFonts w:eastAsia="TimesNewRoman"/>
          <w:highlight w:val="green"/>
          <w:lang w:eastAsia="en-GB"/>
        </w:rPr>
        <w:t>.</w:t>
      </w:r>
    </w:p>
    <w:p w14:paraId="4907DA9D" w14:textId="36E3A657" w:rsidR="00D43575" w:rsidRPr="003068BA" w:rsidRDefault="00D43575" w:rsidP="00D43575">
      <w:pPr>
        <w:pStyle w:val="Heading2"/>
        <w:rPr>
          <w:rFonts w:eastAsia="TimesNewRoman"/>
          <w:lang w:eastAsia="en-GB"/>
        </w:rPr>
      </w:pPr>
      <w:bookmarkStart w:id="2459" w:name="_Toc79578603"/>
      <w:r w:rsidRPr="003068BA">
        <w:rPr>
          <w:rFonts w:eastAsia="TimesNewRoman"/>
          <w:lang w:eastAsia="en-GB"/>
        </w:rPr>
        <w:t>13.3</w:t>
      </w:r>
      <w:r w:rsidRPr="003068BA">
        <w:rPr>
          <w:rFonts w:eastAsia="TimesNewRoman"/>
          <w:lang w:eastAsia="en-GB"/>
        </w:rPr>
        <w:tab/>
        <w:t>UICC interface in PSM handling for E-UTRAN – UICC deactivation in PSM</w:t>
      </w:r>
      <w:bookmarkEnd w:id="2459"/>
    </w:p>
    <w:p w14:paraId="50A30FB7" w14:textId="212C2C7F"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contents of EF_ICCID, EF_IMSI and EF_EPSLOCI needed.</w:t>
      </w:r>
    </w:p>
    <w:p w14:paraId="7D87CFEF" w14:textId="7519734F" w:rsidR="00D43575" w:rsidRPr="003068BA" w:rsidRDefault="00D43575" w:rsidP="00D43575">
      <w:pPr>
        <w:pStyle w:val="Heading2"/>
        <w:rPr>
          <w:rFonts w:eastAsia="TimesNewRoman"/>
          <w:lang w:eastAsia="en-GB"/>
        </w:rPr>
      </w:pPr>
      <w:bookmarkStart w:id="2460" w:name="_Toc79578604"/>
      <w:r w:rsidRPr="003068BA">
        <w:rPr>
          <w:rFonts w:eastAsia="TimesNewRoman"/>
          <w:lang w:eastAsia="en-GB"/>
        </w:rPr>
        <w:t>13.4</w:t>
      </w:r>
      <w:r w:rsidRPr="003068BA">
        <w:rPr>
          <w:rFonts w:eastAsia="TimesNewRoman"/>
          <w:lang w:eastAsia="en-GB"/>
        </w:rPr>
        <w:tab/>
        <w:t>UICC interface in PSM for E-UTRAN – SUSPEND UICC</w:t>
      </w:r>
      <w:bookmarkEnd w:id="2460"/>
    </w:p>
    <w:p w14:paraId="6248E90C" w14:textId="1E58CBAD" w:rsidR="00ED3FA4" w:rsidRPr="003068BA" w:rsidRDefault="003014FC" w:rsidP="00ED3FA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p>
    <w:p w14:paraId="5E41096B" w14:textId="14C66A66" w:rsidR="00D43575" w:rsidRPr="003068BA" w:rsidRDefault="00D43575" w:rsidP="00D43575">
      <w:pPr>
        <w:pStyle w:val="Heading1"/>
        <w:rPr>
          <w:rFonts w:eastAsia="TimesNewRoman"/>
          <w:lang w:eastAsia="en-GB"/>
        </w:rPr>
      </w:pPr>
      <w:bookmarkStart w:id="2461" w:name="_Toc79578605"/>
      <w:r w:rsidRPr="003068BA">
        <w:rPr>
          <w:rFonts w:eastAsia="TimesNewRoman"/>
          <w:lang w:eastAsia="en-GB"/>
        </w:rPr>
        <w:t>14</w:t>
      </w:r>
      <w:r w:rsidRPr="003068BA">
        <w:rPr>
          <w:rFonts w:eastAsia="TimesNewRoman"/>
          <w:lang w:eastAsia="en-GB"/>
        </w:rPr>
        <w:tab/>
        <w:t>UICC interface during eDRX</w:t>
      </w:r>
      <w:bookmarkEnd w:id="2461"/>
    </w:p>
    <w:p w14:paraId="3539C7EC" w14:textId="042141FC" w:rsidR="00D43575" w:rsidRPr="003068BA" w:rsidRDefault="00D43575" w:rsidP="00D43575">
      <w:pPr>
        <w:pStyle w:val="Heading2"/>
        <w:rPr>
          <w:rFonts w:eastAsia="TimesNewRoman"/>
          <w:lang w:eastAsia="en-GB"/>
        </w:rPr>
      </w:pPr>
      <w:bookmarkStart w:id="2462" w:name="_Toc79578606"/>
      <w:r w:rsidRPr="003068BA">
        <w:rPr>
          <w:rFonts w:eastAsia="TimesNewRoman"/>
          <w:lang w:eastAsia="en-GB"/>
        </w:rPr>
        <w:t>14.1</w:t>
      </w:r>
      <w:r w:rsidRPr="003068BA">
        <w:rPr>
          <w:rFonts w:eastAsia="TimesNewRoman"/>
          <w:lang w:eastAsia="en-GB"/>
        </w:rPr>
        <w:tab/>
        <w:t>UICC interface during eDRX for E-UTRAN – eDRX is not supported by the UICC</w:t>
      </w:r>
      <w:bookmarkEnd w:id="2462"/>
    </w:p>
    <w:p w14:paraId="02233313" w14:textId="77B7AABA" w:rsidR="00ED3FA4" w:rsidRPr="003068BA" w:rsidRDefault="003014FC" w:rsidP="00ED3FA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p>
    <w:p w14:paraId="7B65427C" w14:textId="080E7B15" w:rsidR="00D43575" w:rsidRPr="003068BA" w:rsidRDefault="00D43575" w:rsidP="00D43575">
      <w:pPr>
        <w:pStyle w:val="Heading2"/>
        <w:rPr>
          <w:rFonts w:eastAsia="TimesNewRoman"/>
          <w:lang w:eastAsia="en-GB"/>
        </w:rPr>
      </w:pPr>
      <w:bookmarkStart w:id="2463" w:name="_Toc79578607"/>
      <w:r w:rsidRPr="003068BA">
        <w:rPr>
          <w:rFonts w:eastAsia="TimesNewRoman"/>
          <w:lang w:eastAsia="en-GB"/>
        </w:rPr>
        <w:t>14.2</w:t>
      </w:r>
      <w:r w:rsidRPr="003068BA">
        <w:rPr>
          <w:rFonts w:eastAsia="TimesNewRoman"/>
          <w:lang w:eastAsia="en-GB"/>
        </w:rPr>
        <w:tab/>
        <w:t>UICC interface during eDRX for E-UTRAN – eDRX is not accepted by E-USS/NB-SS</w:t>
      </w:r>
      <w:bookmarkEnd w:id="2463"/>
    </w:p>
    <w:p w14:paraId="3C6070A0" w14:textId="50E4A9BB" w:rsidR="00ED3FA4" w:rsidRPr="003068BA" w:rsidRDefault="003014FC" w:rsidP="00ED3FA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p>
    <w:p w14:paraId="572DBBCD" w14:textId="0C7C8F69" w:rsidR="005D5CC4" w:rsidRPr="003068BA" w:rsidRDefault="00D43575" w:rsidP="00D43575">
      <w:pPr>
        <w:pStyle w:val="Heading2"/>
        <w:rPr>
          <w:rFonts w:eastAsia="TimesNewRoman"/>
          <w:lang w:eastAsia="en-GB"/>
        </w:rPr>
      </w:pPr>
      <w:bookmarkStart w:id="2464" w:name="_Toc79578608"/>
      <w:r w:rsidRPr="003068BA">
        <w:rPr>
          <w:rFonts w:eastAsia="TimesNewRoman"/>
          <w:lang w:eastAsia="en-GB"/>
        </w:rPr>
        <w:t>14.3</w:t>
      </w:r>
      <w:r w:rsidRPr="003068BA">
        <w:rPr>
          <w:rFonts w:eastAsia="TimesNewRoman"/>
          <w:lang w:eastAsia="en-GB"/>
        </w:rPr>
        <w:tab/>
        <w:t>UICC interface during eDRX for E-UTRAN – UICC deactivation during eDRX</w:t>
      </w:r>
      <w:bookmarkEnd w:id="2464"/>
    </w:p>
    <w:p w14:paraId="38836EA1" w14:textId="2890F96A"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contents of EF_ICCID, EF_IMSI and EF_EPSLOCI needed.</w:t>
      </w:r>
    </w:p>
    <w:p w14:paraId="141AE029" w14:textId="745B1D7C" w:rsidR="005D5CC4" w:rsidRPr="003068BA" w:rsidRDefault="00D43575" w:rsidP="00D43575">
      <w:pPr>
        <w:pStyle w:val="Heading2"/>
        <w:rPr>
          <w:rFonts w:eastAsia="TimesNewRoman"/>
          <w:lang w:eastAsia="en-GB"/>
        </w:rPr>
      </w:pPr>
      <w:bookmarkStart w:id="2465" w:name="_Toc79578609"/>
      <w:r w:rsidRPr="003068BA">
        <w:rPr>
          <w:rFonts w:eastAsia="TimesNewRoman"/>
          <w:lang w:eastAsia="en-GB"/>
        </w:rPr>
        <w:t>14.4</w:t>
      </w:r>
      <w:r w:rsidRPr="003068BA">
        <w:rPr>
          <w:rFonts w:eastAsia="TimesNewRoman"/>
          <w:lang w:eastAsia="en-GB"/>
        </w:rPr>
        <w:tab/>
        <w:t>UICC interface during eDRX for E-UTRAN– SUSPEND UICC</w:t>
      </w:r>
      <w:bookmarkEnd w:id="2465"/>
    </w:p>
    <w:p w14:paraId="0045BD44" w14:textId="581720E7" w:rsidR="00ED3FA4" w:rsidRPr="003068BA" w:rsidRDefault="00ED3FA4" w:rsidP="00ED3FA4">
      <w:pPr>
        <w:rPr>
          <w:rFonts w:eastAsia="TimesNewRoman"/>
        </w:rPr>
      </w:pPr>
      <w:r w:rsidRPr="003068BA">
        <w:rPr>
          <w:rFonts w:eastAsia="TimesNewRoman"/>
          <w:highlight w:val="magenta"/>
        </w:rPr>
        <w:t>Not applicable  – verification of correct activation and deactivation procedure.</w:t>
      </w:r>
    </w:p>
    <w:p w14:paraId="0CAE613C" w14:textId="3731C200" w:rsidR="00D43575" w:rsidRPr="003068BA" w:rsidRDefault="00D43575" w:rsidP="00D43575">
      <w:pPr>
        <w:pStyle w:val="Heading1"/>
        <w:rPr>
          <w:rFonts w:eastAsia="TimesNewRoman"/>
          <w:lang w:eastAsia="en-GB"/>
        </w:rPr>
      </w:pPr>
      <w:bookmarkStart w:id="2466" w:name="_Toc79578610"/>
      <w:r w:rsidRPr="003068BA">
        <w:rPr>
          <w:rFonts w:eastAsia="TimesNewRoman"/>
          <w:lang w:eastAsia="en-GB"/>
        </w:rPr>
        <w:t>15</w:t>
      </w:r>
      <w:r w:rsidRPr="003068BA">
        <w:rPr>
          <w:rFonts w:eastAsia="TimesNewRoman"/>
          <w:lang w:eastAsia="en-GB"/>
        </w:rPr>
        <w:tab/>
        <w:t>Authentication procedure and NAS security context handling for 5G</w:t>
      </w:r>
      <w:bookmarkEnd w:id="2466"/>
    </w:p>
    <w:p w14:paraId="18D50547" w14:textId="157C4CB3" w:rsidR="00D43575" w:rsidRPr="003068BA" w:rsidRDefault="00D43575" w:rsidP="00D43575">
      <w:pPr>
        <w:pStyle w:val="Heading2"/>
        <w:rPr>
          <w:rFonts w:eastAsia="TimesNewRoman"/>
          <w:lang w:eastAsia="en-GB"/>
        </w:rPr>
      </w:pPr>
      <w:bookmarkStart w:id="2467" w:name="_Toc79578611"/>
      <w:r w:rsidRPr="003068BA">
        <w:rPr>
          <w:rFonts w:eastAsia="TimesNewRoman"/>
          <w:lang w:eastAsia="en-GB"/>
        </w:rPr>
        <w:t>15.1</w:t>
      </w:r>
      <w:r w:rsidRPr="003068BA">
        <w:rPr>
          <w:rFonts w:eastAsia="TimesNewRoman"/>
          <w:lang w:eastAsia="en-GB"/>
        </w:rPr>
        <w:tab/>
        <w:t>Authentication procedure for EAP-AKA'</w:t>
      </w:r>
      <w:bookmarkEnd w:id="2467"/>
    </w:p>
    <w:p w14:paraId="4515E5F7" w14:textId="5C907150" w:rsidR="00D43575" w:rsidRPr="003068BA" w:rsidRDefault="00D43575" w:rsidP="00D43575">
      <w:pPr>
        <w:pStyle w:val="Heading3"/>
        <w:rPr>
          <w:rFonts w:eastAsia="TimesNewRoman"/>
          <w:lang w:eastAsia="en-GB"/>
        </w:rPr>
      </w:pPr>
      <w:bookmarkStart w:id="2468" w:name="_Toc79578612"/>
      <w:r w:rsidRPr="003068BA">
        <w:rPr>
          <w:rFonts w:eastAsia="TimesNewRoman"/>
          <w:lang w:eastAsia="en-GB"/>
        </w:rPr>
        <w:t>15.1.1</w:t>
      </w:r>
      <w:r w:rsidRPr="003068BA">
        <w:rPr>
          <w:rFonts w:eastAsia="TimesNewRoman"/>
          <w:lang w:eastAsia="en-GB"/>
        </w:rPr>
        <w:tab/>
        <w:t>Authentication procedure for EAP-AKA' - Authentication is successful</w:t>
      </w:r>
      <w:bookmarkEnd w:id="2468"/>
    </w:p>
    <w:p w14:paraId="79765B41" w14:textId="3FAA7B73" w:rsidR="00ED3FA4" w:rsidRPr="003068BA" w:rsidDel="00A9081C" w:rsidRDefault="00ED3FA4" w:rsidP="00ED3FA4">
      <w:pPr>
        <w:rPr>
          <w:del w:id="2469" w:author="Arne Marquordt" w:date="2021-08-04T12:23:00Z"/>
          <w:rFonts w:eastAsia="TimesNewRoman"/>
          <w:color w:val="FF0000"/>
        </w:rPr>
      </w:pPr>
      <w:del w:id="2470" w:author="Arne Marquordt" w:date="2021-06-17T13:22:00Z">
        <w:r w:rsidRPr="003068BA" w:rsidDel="00315B8E">
          <w:rPr>
            <w:rFonts w:eastAsia="TimesNewRoman"/>
            <w:highlight w:val="red"/>
          </w:rPr>
          <w:delText>RFU</w:delText>
        </w:r>
        <w:r w:rsidRPr="003068BA" w:rsidDel="00315B8E">
          <w:rPr>
            <w:rFonts w:eastAsia="TimesNewRoman"/>
          </w:rPr>
          <w:delText xml:space="preserve"> </w:delText>
        </w:r>
        <w:r w:rsidRPr="003068BA" w:rsidDel="00315B8E">
          <w:rPr>
            <w:rFonts w:eastAsia="TimesNewRoman"/>
            <w:color w:val="FF0000"/>
          </w:rPr>
          <w:delText>– agreed method to verify READ commands on EF_UST, EF_5GS3GPPNSC and EF_5GAUTHKEYS and UPDATE commands on EF_5GS3GPPNSC and EF_5GAUTHKEYS needed.</w:delText>
        </w:r>
      </w:del>
    </w:p>
    <w:p w14:paraId="48EF0412" w14:textId="77777777" w:rsidR="002A5A0B" w:rsidRPr="003068BA" w:rsidRDefault="002A5A0B" w:rsidP="002A5A0B">
      <w:pPr>
        <w:rPr>
          <w:ins w:id="2471" w:author="Arne Marquordt" w:date="2021-06-18T15:52:00Z"/>
          <w:highlight w:val="yellow"/>
          <w:lang w:eastAsia="en-GB"/>
        </w:rPr>
      </w:pPr>
      <w:bookmarkStart w:id="2472" w:name="_Toc517476896"/>
      <w:bookmarkStart w:id="2473" w:name="_Toc502364631"/>
      <w:bookmarkStart w:id="2474" w:name="_Toc44962051"/>
      <w:bookmarkStart w:id="2475" w:name="_Toc50983715"/>
      <w:bookmarkStart w:id="2476" w:name="_Toc50985886"/>
      <w:bookmarkStart w:id="2477" w:name="_Toc57113116"/>
      <w:bookmarkStart w:id="2478" w:name="_Toc57209389"/>
      <w:bookmarkStart w:id="2479" w:name="_Hlk722478"/>
      <w:ins w:id="2480" w:author="Arne Marquordt" w:date="2021-06-18T15:52:00Z">
        <w:r w:rsidRPr="003068BA">
          <w:rPr>
            <w:highlight w:val="yellow"/>
            <w:lang w:eastAsia="en-GB"/>
          </w:rPr>
          <w:t>Editor’s Note:</w:t>
        </w:r>
      </w:ins>
    </w:p>
    <w:p w14:paraId="3137439D" w14:textId="7AB8794D" w:rsidR="002A5A0B" w:rsidRPr="003068BA" w:rsidRDefault="00EE514F" w:rsidP="002A5A0B">
      <w:pPr>
        <w:rPr>
          <w:ins w:id="2481" w:author="Arne Marquordt" w:date="2021-06-18T15:53:00Z"/>
          <w:highlight w:val="yellow"/>
          <w:lang w:eastAsia="en-GB"/>
        </w:rPr>
      </w:pPr>
      <w:ins w:id="2482" w:author="Arne Marquordt" w:date="2021-08-03T08:42:00Z">
        <w:r w:rsidRPr="003068BA">
          <w:rPr>
            <w:highlight w:val="yellow"/>
            <w:lang w:eastAsia="en-GB"/>
          </w:rPr>
          <w:t>Draft</w:t>
        </w:r>
      </w:ins>
      <w:ins w:id="2483" w:author="Arne Marquordt" w:date="2021-06-18T15:53:00Z">
        <w:r w:rsidR="002A5A0B" w:rsidRPr="003068BA">
          <w:rPr>
            <w:highlight w:val="yellow"/>
            <w:lang w:eastAsia="en-GB"/>
          </w:rPr>
          <w:t xml:space="preserve"> </w:t>
        </w:r>
      </w:ins>
      <w:ins w:id="2484" w:author="Arne Marquordt" w:date="2021-08-03T08:42:00Z">
        <w:r w:rsidRPr="003068BA">
          <w:rPr>
            <w:highlight w:val="yellow"/>
            <w:lang w:eastAsia="en-GB"/>
          </w:rPr>
          <w:t>partially uses what w</w:t>
        </w:r>
      </w:ins>
      <w:ins w:id="2485" w:author="Arne Marquordt" w:date="2021-06-18T15:53:00Z">
        <w:r w:rsidR="002A5A0B" w:rsidRPr="003068BA">
          <w:rPr>
            <w:highlight w:val="yellow"/>
            <w:lang w:eastAsia="en-GB"/>
          </w:rPr>
          <w:t>as suggested in C6</w:t>
        </w:r>
      </w:ins>
      <w:ins w:id="2486" w:author="Arne Marquordt" w:date="2021-08-05T16:53:00Z">
        <w:r w:rsidR="00AB65CB">
          <w:rPr>
            <w:highlight w:val="yellow"/>
            <w:lang w:eastAsia="en-GB"/>
          </w:rPr>
          <w:t>-</w:t>
        </w:r>
      </w:ins>
      <w:ins w:id="2487" w:author="Arne Marquordt" w:date="2021-06-18T15:53:00Z">
        <w:r w:rsidR="002A5A0B" w:rsidRPr="003068BA">
          <w:rPr>
            <w:highlight w:val="yellow"/>
            <w:lang w:eastAsia="en-GB"/>
          </w:rPr>
          <w:t>200782</w:t>
        </w:r>
      </w:ins>
      <w:ins w:id="2488" w:author="Arne Marquordt" w:date="2021-06-18T15:54:00Z">
        <w:r w:rsidR="002A5A0B" w:rsidRPr="003068BA">
          <w:rPr>
            <w:highlight w:val="yellow"/>
            <w:lang w:eastAsia="en-GB"/>
          </w:rPr>
          <w:t>, adjusted to the new format</w:t>
        </w:r>
      </w:ins>
      <w:ins w:id="2489" w:author="Arne Marquordt" w:date="2021-06-18T15:53:00Z">
        <w:r w:rsidR="002A5A0B" w:rsidRPr="003068BA">
          <w:rPr>
            <w:highlight w:val="yellow"/>
            <w:lang w:eastAsia="en-GB"/>
          </w:rPr>
          <w:t>.</w:t>
        </w:r>
      </w:ins>
    </w:p>
    <w:p w14:paraId="0912141A" w14:textId="30DEEF6C" w:rsidR="00EE514F" w:rsidRPr="003068BA" w:rsidRDefault="00EE514F" w:rsidP="002A5A0B">
      <w:pPr>
        <w:rPr>
          <w:ins w:id="2490" w:author="Arne Marquordt" w:date="2021-08-03T08:49:00Z"/>
          <w:highlight w:val="yellow"/>
          <w:lang w:eastAsia="en-GB"/>
        </w:rPr>
      </w:pPr>
      <w:ins w:id="2491" w:author="Arne Marquordt" w:date="2021-08-03T08:43:00Z">
        <w:r w:rsidRPr="003068BA">
          <w:rPr>
            <w:highlight w:val="yellow"/>
            <w:lang w:eastAsia="en-GB"/>
          </w:rPr>
          <w:t xml:space="preserve">Can </w:t>
        </w:r>
      </w:ins>
      <w:ins w:id="2492" w:author="Arne Marquordt" w:date="2021-08-03T08:44:00Z">
        <w:r w:rsidRPr="003068BA">
          <w:rPr>
            <w:highlight w:val="yellow"/>
            <w:lang w:eastAsia="en-GB"/>
          </w:rPr>
          <w:t xml:space="preserve">a </w:t>
        </w:r>
      </w:ins>
      <w:ins w:id="2493" w:author="Arne Marquordt" w:date="2021-08-03T08:43:00Z">
        <w:r w:rsidRPr="003068BA">
          <w:rPr>
            <w:highlight w:val="yellow"/>
            <w:lang w:eastAsia="en-GB"/>
          </w:rPr>
          <w:t xml:space="preserve">3GPP </w:t>
        </w:r>
      </w:ins>
      <w:ins w:id="2494" w:author="Arne Marquordt" w:date="2021-08-03T08:44:00Z">
        <w:r w:rsidRPr="003068BA">
          <w:rPr>
            <w:highlight w:val="yellow"/>
            <w:lang w:eastAsia="en-GB"/>
          </w:rPr>
          <w:t xml:space="preserve">test ask for the sequence </w:t>
        </w:r>
      </w:ins>
      <w:ins w:id="2495" w:author="Arne Marquordt" w:date="2021-08-03T08:45:00Z">
        <w:r w:rsidRPr="003068BA">
          <w:rPr>
            <w:highlight w:val="yellow"/>
            <w:lang w:eastAsia="en-GB"/>
          </w:rPr>
          <w:t>as suggested in C6</w:t>
        </w:r>
      </w:ins>
      <w:ins w:id="2496" w:author="Arne Marquordt" w:date="2021-08-05T16:53:00Z">
        <w:r w:rsidR="00AB65CB">
          <w:rPr>
            <w:highlight w:val="yellow"/>
            <w:lang w:eastAsia="en-GB"/>
          </w:rPr>
          <w:t>-</w:t>
        </w:r>
      </w:ins>
      <w:ins w:id="2497" w:author="Arne Marquordt" w:date="2021-08-03T08:45:00Z">
        <w:r w:rsidRPr="003068BA">
          <w:rPr>
            <w:highlight w:val="yellow"/>
            <w:lang w:eastAsia="en-GB"/>
          </w:rPr>
          <w:t>200782? The sequenc</w:t>
        </w:r>
      </w:ins>
      <w:ins w:id="2498" w:author="Arne Marquordt" w:date="2021-08-03T08:46:00Z">
        <w:r w:rsidRPr="003068BA">
          <w:rPr>
            <w:highlight w:val="yellow"/>
            <w:lang w:eastAsia="en-GB"/>
          </w:rPr>
          <w:t>e</w:t>
        </w:r>
      </w:ins>
      <w:ins w:id="2499" w:author="Arne Marquordt" w:date="2021-08-03T08:45:00Z">
        <w:r w:rsidRPr="003068BA">
          <w:rPr>
            <w:highlight w:val="yellow"/>
            <w:lang w:eastAsia="en-GB"/>
          </w:rPr>
          <w:t xml:space="preserve"> number</w:t>
        </w:r>
      </w:ins>
      <w:ins w:id="2500" w:author="Arne Marquordt" w:date="2021-08-03T08:46:00Z">
        <w:r w:rsidRPr="003068BA">
          <w:rPr>
            <w:highlight w:val="yellow"/>
            <w:lang w:eastAsia="en-GB"/>
          </w:rPr>
          <w:t xml:space="preserve"> is not stored in a</w:t>
        </w:r>
      </w:ins>
      <w:ins w:id="2501" w:author="Arne Marquordt" w:date="2021-08-03T08:47:00Z">
        <w:r w:rsidRPr="003068BA">
          <w:rPr>
            <w:highlight w:val="yellow"/>
            <w:lang w:eastAsia="en-GB"/>
          </w:rPr>
          <w:t xml:space="preserve"> defined EF on the card. To operate the test </w:t>
        </w:r>
      </w:ins>
      <w:ins w:id="2502" w:author="Arne Marquordt" w:date="2021-08-03T08:48:00Z">
        <w:r w:rsidRPr="003068BA">
          <w:rPr>
            <w:highlight w:val="yellow"/>
            <w:lang w:eastAsia="en-GB"/>
          </w:rPr>
          <w:t xml:space="preserve">as suggested </w:t>
        </w:r>
      </w:ins>
      <w:ins w:id="2503" w:author="Arne Marquordt" w:date="2021-08-03T08:47:00Z">
        <w:r w:rsidRPr="003068BA">
          <w:rPr>
            <w:highlight w:val="yellow"/>
            <w:lang w:eastAsia="en-GB"/>
          </w:rPr>
          <w:t xml:space="preserve">specific knowledge </w:t>
        </w:r>
      </w:ins>
      <w:ins w:id="2504" w:author="Arne Marquordt" w:date="2021-08-03T08:48:00Z">
        <w:r w:rsidRPr="003068BA">
          <w:rPr>
            <w:highlight w:val="yellow"/>
            <w:lang w:eastAsia="en-GB"/>
          </w:rPr>
          <w:t xml:space="preserve">about the used </w:t>
        </w:r>
      </w:ins>
      <w:ins w:id="2505" w:author="Arne Marquordt" w:date="2021-08-03T08:49:00Z">
        <w:r w:rsidRPr="003068BA">
          <w:rPr>
            <w:highlight w:val="yellow"/>
            <w:lang w:eastAsia="en-GB"/>
          </w:rPr>
          <w:t>(</w:t>
        </w:r>
      </w:ins>
      <w:ins w:id="2506" w:author="Arne Marquordt" w:date="2021-08-03T08:48:00Z">
        <w:r w:rsidRPr="003068BA">
          <w:rPr>
            <w:highlight w:val="yellow"/>
            <w:lang w:eastAsia="en-GB"/>
          </w:rPr>
          <w:t>test)</w:t>
        </w:r>
      </w:ins>
      <w:ins w:id="2507" w:author="Arne Marquordt" w:date="2021-08-03T08:49:00Z">
        <w:r w:rsidRPr="003068BA">
          <w:rPr>
            <w:highlight w:val="yellow"/>
            <w:lang w:eastAsia="en-GB"/>
          </w:rPr>
          <w:t xml:space="preserve"> card is needed. </w:t>
        </w:r>
      </w:ins>
    </w:p>
    <w:p w14:paraId="26D33DEB" w14:textId="40412276" w:rsidR="002A5A0B" w:rsidRPr="003068BA" w:rsidRDefault="00EE514F" w:rsidP="002A5A0B">
      <w:pPr>
        <w:rPr>
          <w:ins w:id="2508" w:author="Arne Marquordt" w:date="2021-06-18T15:57:00Z"/>
          <w:highlight w:val="yellow"/>
          <w:lang w:eastAsia="en-GB"/>
        </w:rPr>
      </w:pPr>
      <w:ins w:id="2509" w:author="Arne Marquordt" w:date="2021-08-03T08:49:00Z">
        <w:r w:rsidRPr="003068BA">
          <w:rPr>
            <w:highlight w:val="yellow"/>
            <w:lang w:eastAsia="en-GB"/>
          </w:rPr>
          <w:t xml:space="preserve">The following test tries to </w:t>
        </w:r>
      </w:ins>
      <w:ins w:id="2510" w:author="Arne Marquordt" w:date="2021-08-03T08:50:00Z">
        <w:r w:rsidRPr="003068BA">
          <w:rPr>
            <w:highlight w:val="yellow"/>
            <w:lang w:eastAsia="en-GB"/>
          </w:rPr>
          <w:t xml:space="preserve">ignore the sequence number – </w:t>
        </w:r>
        <w:r w:rsidR="00472DDF" w:rsidRPr="003068BA">
          <w:rPr>
            <w:highlight w:val="yellow"/>
            <w:lang w:eastAsia="en-GB"/>
          </w:rPr>
          <w:t>but, I</w:t>
        </w:r>
      </w:ins>
      <w:ins w:id="2511" w:author="Arne Marquordt" w:date="2021-08-03T08:51:00Z">
        <w:r w:rsidR="00472DDF" w:rsidRPr="003068BA">
          <w:rPr>
            <w:highlight w:val="yellow"/>
            <w:lang w:eastAsia="en-GB"/>
          </w:rPr>
          <w:t xml:space="preserve">’m </w:t>
        </w:r>
      </w:ins>
      <w:ins w:id="2512" w:author="Arne Marquordt" w:date="2021-08-03T08:50:00Z">
        <w:r w:rsidRPr="003068BA">
          <w:rPr>
            <w:highlight w:val="yellow"/>
            <w:lang w:eastAsia="en-GB"/>
          </w:rPr>
          <w:t>not sure</w:t>
        </w:r>
      </w:ins>
      <w:ins w:id="2513" w:author="Arne Marquordt" w:date="2021-08-03T08:51:00Z">
        <w:r w:rsidR="00472DDF" w:rsidRPr="003068BA">
          <w:rPr>
            <w:highlight w:val="yellow"/>
            <w:lang w:eastAsia="en-GB"/>
          </w:rPr>
          <w:t xml:space="preserve"> that the test makes sense or has any value </w:t>
        </w:r>
      </w:ins>
      <w:ins w:id="2514" w:author="Arne Marquordt" w:date="2021-08-03T08:50:00Z">
        <w:r w:rsidRPr="003068BA">
          <w:rPr>
            <w:highlight w:val="yellow"/>
            <w:lang w:eastAsia="en-GB"/>
          </w:rPr>
          <w:t xml:space="preserve">if </w:t>
        </w:r>
      </w:ins>
      <w:ins w:id="2515" w:author="Arne Marquordt" w:date="2021-08-03T08:51:00Z">
        <w:r w:rsidR="00472DDF" w:rsidRPr="003068BA">
          <w:rPr>
            <w:highlight w:val="yellow"/>
            <w:lang w:eastAsia="en-GB"/>
          </w:rPr>
          <w:t>implemented as defined</w:t>
        </w:r>
      </w:ins>
      <w:ins w:id="2516" w:author="Arne Marquordt" w:date="2021-06-18T15:57:00Z">
        <w:r w:rsidR="002A5A0B" w:rsidRPr="003068BA">
          <w:rPr>
            <w:highlight w:val="yellow"/>
            <w:lang w:eastAsia="en-GB"/>
          </w:rPr>
          <w:t>.</w:t>
        </w:r>
      </w:ins>
    </w:p>
    <w:p w14:paraId="1EBFEFBE" w14:textId="12FE203B" w:rsidR="002A5A0B" w:rsidRPr="003068BA" w:rsidRDefault="002A5A0B" w:rsidP="002A5A0B">
      <w:pPr>
        <w:rPr>
          <w:ins w:id="2517" w:author="Arne Marquordt" w:date="2021-06-18T15:58:00Z"/>
          <w:highlight w:val="yellow"/>
          <w:lang w:eastAsia="en-GB"/>
        </w:rPr>
      </w:pPr>
      <w:ins w:id="2518" w:author="Arne Marquordt" w:date="2021-06-18T15:57:00Z">
        <w:r w:rsidRPr="003068BA">
          <w:rPr>
            <w:highlight w:val="yellow"/>
            <w:lang w:eastAsia="en-GB"/>
          </w:rPr>
          <w:t xml:space="preserve">I am open for suggestions here – let me know what </w:t>
        </w:r>
      </w:ins>
      <w:ins w:id="2519" w:author="Arne Marquordt" w:date="2021-08-03T08:52:00Z">
        <w:r w:rsidR="00472DDF" w:rsidRPr="003068BA">
          <w:rPr>
            <w:highlight w:val="yellow"/>
            <w:lang w:eastAsia="en-GB"/>
          </w:rPr>
          <w:t xml:space="preserve">modification </w:t>
        </w:r>
      </w:ins>
      <w:ins w:id="2520" w:author="Arne Marquordt" w:date="2021-06-18T15:57:00Z">
        <w:r w:rsidRPr="003068BA">
          <w:rPr>
            <w:highlight w:val="yellow"/>
            <w:lang w:eastAsia="en-GB"/>
          </w:rPr>
          <w:t xml:space="preserve">you </w:t>
        </w:r>
      </w:ins>
      <w:ins w:id="2521" w:author="Arne Marquordt" w:date="2021-08-03T08:52:00Z">
        <w:r w:rsidR="00472DDF" w:rsidRPr="003068BA">
          <w:rPr>
            <w:highlight w:val="yellow"/>
            <w:lang w:eastAsia="en-GB"/>
          </w:rPr>
          <w:t>suggest to</w:t>
        </w:r>
      </w:ins>
      <w:ins w:id="2522" w:author="Arne Marquordt" w:date="2021-06-18T15:57:00Z">
        <w:r w:rsidRPr="003068BA">
          <w:rPr>
            <w:highlight w:val="yellow"/>
            <w:lang w:eastAsia="en-GB"/>
          </w:rPr>
          <w:t xml:space="preserve"> make this a use</w:t>
        </w:r>
      </w:ins>
      <w:ins w:id="2523" w:author="Arne Marquordt" w:date="2021-06-18T15:58:00Z">
        <w:r w:rsidRPr="003068BA">
          <w:rPr>
            <w:highlight w:val="yellow"/>
            <w:lang w:eastAsia="en-GB"/>
          </w:rPr>
          <w:t>ful test.</w:t>
        </w:r>
      </w:ins>
    </w:p>
    <w:p w14:paraId="3BDC04AF" w14:textId="77777777" w:rsidR="00F77EB7" w:rsidRPr="003068BA" w:rsidRDefault="00F77EB7" w:rsidP="00F77EB7">
      <w:pPr>
        <w:pStyle w:val="Heading4"/>
        <w:rPr>
          <w:ins w:id="2524" w:author="Arne Marquordt" w:date="2021-06-15T11:12:00Z"/>
        </w:rPr>
      </w:pPr>
      <w:bookmarkStart w:id="2525" w:name="_Toc79578613"/>
      <w:ins w:id="2526" w:author="Arne Marquordt" w:date="2021-06-15T11:12:00Z">
        <w:r w:rsidRPr="003068BA">
          <w:t>15.1.1.1</w:t>
        </w:r>
        <w:r w:rsidRPr="003068BA">
          <w:tab/>
          <w:t>Test purpose</w:t>
        </w:r>
        <w:bookmarkEnd w:id="2525"/>
      </w:ins>
    </w:p>
    <w:p w14:paraId="02AC8805" w14:textId="77777777" w:rsidR="00F77EB7" w:rsidRPr="003068BA" w:rsidRDefault="00F77EB7" w:rsidP="00F77EB7">
      <w:pPr>
        <w:rPr>
          <w:ins w:id="2527" w:author="Arne Marquordt" w:date="2021-06-15T11:12:00Z"/>
        </w:rPr>
      </w:pPr>
      <w:ins w:id="2528" w:author="Arne Marquordt" w:date="2021-06-15T11:12:00Z">
        <w:r w:rsidRPr="003068BA">
          <w:t>The purpose of this test is to verify that:</w:t>
        </w:r>
      </w:ins>
    </w:p>
    <w:p w14:paraId="2FEACC88" w14:textId="77777777" w:rsidR="00F77EB7" w:rsidRPr="003068BA" w:rsidRDefault="00F77EB7" w:rsidP="00E425E2">
      <w:pPr>
        <w:pStyle w:val="B1"/>
        <w:ind w:left="567" w:hanging="425"/>
        <w:rPr>
          <w:ins w:id="2529" w:author="Arne Marquordt" w:date="2021-06-15T11:12:00Z"/>
        </w:rPr>
      </w:pPr>
      <w:ins w:id="2530" w:author="Arne Marquordt" w:date="2021-06-15T11:12:00Z">
        <w:r w:rsidRPr="003068BA">
          <w:t>1)</w:t>
        </w:r>
        <w:r w:rsidRPr="003068BA">
          <w:tab/>
          <w:t>the primary authentication and key agreement procedure enables mutual authentication between the UE and the network and provides keying material that can be used between the UE and network in subsequent security procedures.</w:t>
        </w:r>
      </w:ins>
    </w:p>
    <w:p w14:paraId="5DB55765" w14:textId="77777777" w:rsidR="00F77EB7" w:rsidRPr="003068BA" w:rsidRDefault="00F77EB7" w:rsidP="00E425E2">
      <w:pPr>
        <w:pStyle w:val="B1"/>
        <w:ind w:left="567" w:hanging="425"/>
        <w:rPr>
          <w:ins w:id="2531" w:author="Arne Marquordt" w:date="2021-06-15T11:12:00Z"/>
        </w:rPr>
      </w:pPr>
      <w:ins w:id="2532" w:author="Arne Marquordt" w:date="2021-06-15T11:12:00Z">
        <w:r w:rsidRPr="003068BA">
          <w:t>2)</w:t>
        </w:r>
        <w:r w:rsidRPr="003068BA">
          <w:tab/>
          <w:t>the UE and the AMF support the EAP based primary authentication and key agreement procedure.</w:t>
        </w:r>
      </w:ins>
    </w:p>
    <w:p w14:paraId="10E6B44E" w14:textId="77777777" w:rsidR="00F77EB7" w:rsidRPr="003068BA" w:rsidRDefault="00F77EB7" w:rsidP="00E425E2">
      <w:pPr>
        <w:pStyle w:val="B1"/>
        <w:ind w:left="567" w:hanging="425"/>
        <w:rPr>
          <w:ins w:id="2533" w:author="Arne Marquordt" w:date="2021-06-15T11:12:00Z"/>
        </w:rPr>
      </w:pPr>
      <w:ins w:id="2534" w:author="Arne Marquordt" w:date="2021-06-15T11:12:00Z">
        <w:r w:rsidRPr="003068BA">
          <w:t>3)</w:t>
        </w:r>
        <w:r w:rsidRPr="003068BA">
          <w:tab/>
          <w:t>the EAP based primary authentication and key agreement procedure using EAP-AKA' is performed if the AUSF has initiated an EAP message IE with EAP-request/AKA'-challenge message in the AUTHENTICATION REQUEST message.</w:t>
        </w:r>
      </w:ins>
    </w:p>
    <w:p w14:paraId="7D9FDC6A" w14:textId="545B8023" w:rsidR="00F77EB7" w:rsidRPr="003068BA" w:rsidRDefault="00F77EB7" w:rsidP="00E425E2">
      <w:pPr>
        <w:pStyle w:val="B1"/>
        <w:ind w:left="567" w:hanging="425"/>
        <w:rPr>
          <w:ins w:id="2535" w:author="Arne Marquordt" w:date="2021-06-15T11:12:00Z"/>
        </w:rPr>
      </w:pPr>
      <w:ins w:id="2536" w:author="Arne Marquordt" w:date="2021-06-15T11:12:00Z">
        <w:r w:rsidRPr="003068BA">
          <w:t>4)</w:t>
        </w:r>
        <w:r w:rsidRPr="003068BA">
          <w:tab/>
        </w:r>
        <w:r w:rsidR="00E95ED8" w:rsidRPr="003068BA">
          <w:t>if the corresponding file is present on the USIM</w:t>
        </w:r>
      </w:ins>
      <w:r w:rsidR="00E95ED8" w:rsidRPr="003068BA">
        <w:t xml:space="preserve"> </w:t>
      </w:r>
      <w:ins w:id="2537" w:author="Arne Marquordt" w:date="2021-06-15T11:12:00Z">
        <w:r w:rsidRPr="003068BA">
          <w:t>the 5G NAS security context parameters from a full native 5G NAS security context are stored on the USIM</w:t>
        </w:r>
      </w:ins>
    </w:p>
    <w:p w14:paraId="78D7C4AB" w14:textId="77777777" w:rsidR="00F77EB7" w:rsidRPr="003068BA" w:rsidRDefault="00F77EB7" w:rsidP="00E425E2">
      <w:pPr>
        <w:pStyle w:val="B1"/>
        <w:ind w:left="567" w:hanging="425"/>
        <w:rPr>
          <w:ins w:id="2538" w:author="Arne Marquordt" w:date="2021-06-15T11:12:00Z"/>
        </w:rPr>
      </w:pPr>
      <w:ins w:id="2539" w:author="Arne Marquordt" w:date="2021-06-15T11:12:00Z">
        <w:r w:rsidRPr="003068BA">
          <w:t>5)</w:t>
        </w:r>
        <w:r w:rsidRPr="003068BA">
          <w:tab/>
          <w:t>EF</w:t>
        </w:r>
        <w:r w:rsidRPr="003068BA">
          <w:rPr>
            <w:vertAlign w:val="subscript"/>
          </w:rPr>
          <w:t>5GS3GPPNSC</w:t>
        </w:r>
        <w:r w:rsidRPr="003068BA">
          <w:t xml:space="preserve"> contains one record with the 5GS 3GPP access NAS security context as defined in 3GPP TS 24.501 [42], consisting of K</w:t>
        </w:r>
        <w:r w:rsidRPr="003068BA">
          <w:rPr>
            <w:vertAlign w:val="subscript"/>
          </w:rPr>
          <w:t>AMF</w:t>
        </w:r>
        <w:r w:rsidRPr="003068BA">
          <w:t xml:space="preserve"> with the associated key set identifier, the UE security capabilities, and the uplink and downlink NAS COUNT values.</w:t>
        </w:r>
      </w:ins>
    </w:p>
    <w:p w14:paraId="08A0BF33" w14:textId="77777777" w:rsidR="00F77EB7" w:rsidRPr="003068BA" w:rsidRDefault="00F77EB7" w:rsidP="00E425E2">
      <w:pPr>
        <w:pStyle w:val="B1"/>
        <w:ind w:left="567" w:hanging="425"/>
        <w:rPr>
          <w:ins w:id="2540" w:author="Arne Marquordt" w:date="2021-06-15T11:12:00Z"/>
        </w:rPr>
      </w:pPr>
      <w:ins w:id="2541" w:author="Arne Marquordt" w:date="2021-06-15T11:12:00Z">
        <w:r w:rsidRPr="003068BA">
          <w:t>6)</w:t>
        </w:r>
        <w:r w:rsidRPr="003068BA">
          <w:tab/>
          <w:t>EF</w:t>
        </w:r>
        <w:r w:rsidRPr="003068BA">
          <w:rPr>
            <w:vertAlign w:val="subscript"/>
          </w:rPr>
          <w:t>5GAUTHKEYS</w:t>
        </w:r>
        <w:r w:rsidRPr="003068BA">
          <w:t xml:space="preserve"> contains K</w:t>
        </w:r>
        <w:r w:rsidRPr="003068BA">
          <w:rPr>
            <w:vertAlign w:val="subscript"/>
          </w:rPr>
          <w:t>AUSF</w:t>
        </w:r>
        <w:r w:rsidRPr="003068BA">
          <w:t xml:space="preserve"> and K</w:t>
        </w:r>
        <w:r w:rsidRPr="003068BA">
          <w:rPr>
            <w:vertAlign w:val="subscript"/>
          </w:rPr>
          <w:t>SEAF</w:t>
        </w:r>
        <w:r w:rsidRPr="003068BA">
          <w:t xml:space="preserve"> that are generated on the ME using CK and IK as part of AKA procedures as described in 3GPP TS 33.501 [41].</w:t>
        </w:r>
      </w:ins>
    </w:p>
    <w:p w14:paraId="19D3AA5F" w14:textId="77777777" w:rsidR="00F77EB7" w:rsidRPr="003068BA" w:rsidRDefault="00F77EB7" w:rsidP="00E425E2">
      <w:pPr>
        <w:pStyle w:val="B1"/>
        <w:ind w:left="567" w:hanging="425"/>
        <w:rPr>
          <w:ins w:id="2542" w:author="Arne Marquordt" w:date="2021-06-15T11:12:00Z"/>
        </w:rPr>
      </w:pPr>
      <w:ins w:id="2543" w:author="Arne Marquordt" w:date="2021-06-15T11:12:00Z">
        <w:r w:rsidRPr="003068BA">
          <w:t>7)</w:t>
        </w:r>
        <w:r w:rsidRPr="003068BA">
          <w:tab/>
          <w:t>the UE can successfully register to the network.</w:t>
        </w:r>
      </w:ins>
    </w:p>
    <w:p w14:paraId="683BC3BE" w14:textId="77777777" w:rsidR="00F77EB7" w:rsidRPr="003068BA" w:rsidRDefault="00F77EB7" w:rsidP="00F77EB7">
      <w:pPr>
        <w:pStyle w:val="Heading4"/>
        <w:rPr>
          <w:ins w:id="2544" w:author="Arne Marquordt" w:date="2021-06-15T11:12:00Z"/>
        </w:rPr>
      </w:pPr>
      <w:bookmarkStart w:id="2545" w:name="_Toc79578614"/>
      <w:ins w:id="2546" w:author="Arne Marquordt" w:date="2021-06-15T11:12:00Z">
        <w:r w:rsidRPr="003068BA">
          <w:t>15.1.1.2</w:t>
        </w:r>
        <w:r w:rsidRPr="003068BA">
          <w:tab/>
          <w:t>Conformance requirement</w:t>
        </w:r>
        <w:bookmarkEnd w:id="2545"/>
      </w:ins>
    </w:p>
    <w:p w14:paraId="6656F3B2" w14:textId="77777777" w:rsidR="00E425E2" w:rsidRPr="003068BA" w:rsidRDefault="00F77EB7" w:rsidP="00E425E2">
      <w:pPr>
        <w:rPr>
          <w:ins w:id="2547" w:author="Arne Marquordt" w:date="2021-06-17T13:53:00Z"/>
          <w:rFonts w:eastAsia="SimSun"/>
        </w:rPr>
      </w:pPr>
      <w:ins w:id="2548" w:author="Arne Marquordt" w:date="2021-06-15T11:12:00Z">
        <w:r w:rsidRPr="003068BA">
          <w:t>CR 1</w:t>
        </w:r>
        <w:r w:rsidRPr="003068BA">
          <w:tab/>
        </w:r>
        <w:r w:rsidRPr="003068BA">
          <w:rPr>
            <w:rFonts w:eastAsia="SimSun"/>
          </w:rPr>
          <w:t>The UE shall support the EAP based primary authentication and key agreement procedure.</w:t>
        </w:r>
      </w:ins>
    </w:p>
    <w:p w14:paraId="70F7790D" w14:textId="43BE8CB7" w:rsidR="00F77EB7" w:rsidRPr="003068BA" w:rsidRDefault="00F77EB7" w:rsidP="00E425E2">
      <w:pPr>
        <w:rPr>
          <w:ins w:id="2549" w:author="Arne Marquordt" w:date="2021-06-15T11:12:00Z"/>
        </w:rPr>
      </w:pPr>
      <w:ins w:id="2550" w:author="Arne Marquordt" w:date="2021-06-15T11:12:00Z">
        <w:r w:rsidRPr="003068BA">
          <w:t>CR 2</w:t>
        </w:r>
        <w:r w:rsidRPr="003068BA">
          <w:tab/>
        </w:r>
        <w:r w:rsidRPr="003068BA">
          <w:rPr>
            <w:rFonts w:eastAsia="SimSun"/>
          </w:rPr>
          <w:t xml:space="preserve">The ME shall forward </w:t>
        </w:r>
      </w:ins>
      <w:ins w:id="2551" w:author="Arne Marquordt" w:date="2021-06-15T12:35:00Z">
        <w:r w:rsidR="006F5107" w:rsidRPr="003068BA">
          <w:rPr>
            <w:rFonts w:eastAsia="SimSun"/>
          </w:rPr>
          <w:t xml:space="preserve">the </w:t>
        </w:r>
      </w:ins>
      <w:ins w:id="2552" w:author="Arne Marquordt" w:date="2021-06-15T11:12:00Z">
        <w:r w:rsidRPr="003068BA">
          <w:rPr>
            <w:rFonts w:eastAsia="SimSun"/>
          </w:rPr>
          <w:t>RAND and AUTN received in EAP</w:t>
        </w:r>
      </w:ins>
      <w:ins w:id="2553" w:author="Arne Marquordt" w:date="2021-06-15T12:36:00Z">
        <w:r w:rsidR="006F5107" w:rsidRPr="003068BA">
          <w:rPr>
            <w:rFonts w:eastAsia="SimSun"/>
          </w:rPr>
          <w:t>-</w:t>
        </w:r>
      </w:ins>
      <w:ins w:id="2554" w:author="Arne Marquordt" w:date="2021-06-15T12:48:00Z">
        <w:r w:rsidR="00B04D2D" w:rsidRPr="003068BA">
          <w:rPr>
            <w:rFonts w:eastAsia="SimSun"/>
          </w:rPr>
          <w:t>R</w:t>
        </w:r>
      </w:ins>
      <w:ins w:id="2555" w:author="Arne Marquordt" w:date="2021-06-15T12:36:00Z">
        <w:r w:rsidR="006F5107" w:rsidRPr="003068BA">
          <w:rPr>
            <w:rFonts w:eastAsia="SimSun"/>
          </w:rPr>
          <w:t>equest/AKA’-</w:t>
        </w:r>
      </w:ins>
      <w:ins w:id="2556" w:author="Arne Marquordt" w:date="2021-06-15T12:48:00Z">
        <w:r w:rsidR="00B04D2D" w:rsidRPr="003068BA">
          <w:rPr>
            <w:rFonts w:eastAsia="SimSun"/>
          </w:rPr>
          <w:t>C</w:t>
        </w:r>
      </w:ins>
      <w:ins w:id="2557" w:author="Arne Marquordt" w:date="2021-06-15T12:36:00Z">
        <w:r w:rsidR="006F5107" w:rsidRPr="003068BA">
          <w:rPr>
            <w:rFonts w:eastAsia="SimSun"/>
          </w:rPr>
          <w:t>h</w:t>
        </w:r>
      </w:ins>
      <w:ins w:id="2558" w:author="Arne Marquordt" w:date="2021-06-15T12:37:00Z">
        <w:r w:rsidR="006F5107" w:rsidRPr="003068BA">
          <w:rPr>
            <w:rFonts w:eastAsia="SimSun"/>
          </w:rPr>
          <w:t>allenge</w:t>
        </w:r>
      </w:ins>
      <w:ins w:id="2559" w:author="Arne Marquordt" w:date="2021-06-15T11:12:00Z">
        <w:r w:rsidRPr="003068BA">
          <w:rPr>
            <w:rFonts w:eastAsia="SimSun"/>
          </w:rPr>
          <w:t xml:space="preserve"> message to the USIM.</w:t>
        </w:r>
      </w:ins>
    </w:p>
    <w:p w14:paraId="6BBEAA5D" w14:textId="77777777" w:rsidR="00F77EB7" w:rsidRPr="003068BA" w:rsidRDefault="00F77EB7" w:rsidP="00F77EB7">
      <w:pPr>
        <w:tabs>
          <w:tab w:val="left" w:pos="567"/>
        </w:tabs>
        <w:spacing w:after="160" w:line="259" w:lineRule="auto"/>
        <w:ind w:left="567" w:hanging="567"/>
        <w:rPr>
          <w:ins w:id="2560" w:author="Arne Marquordt" w:date="2021-06-15T11:12:00Z"/>
          <w:rFonts w:eastAsia="SimSun"/>
        </w:rPr>
      </w:pPr>
      <w:ins w:id="2561" w:author="Arne Marquordt" w:date="2021-06-15T11:12:00Z">
        <w:r w:rsidRPr="003068BA">
          <w:t>CR 3</w:t>
        </w:r>
        <w:r w:rsidRPr="003068BA">
          <w:tab/>
        </w:r>
        <w:r w:rsidRPr="003068BA">
          <w:rPr>
            <w:rFonts w:eastAsia="SimSun"/>
          </w:rPr>
          <w:t xml:space="preserve">The ME shall return the EAP message IE with EAP-response/AKA'-challenge in </w:t>
        </w:r>
        <w:r w:rsidRPr="003068BA">
          <w:rPr>
            <w:rFonts w:eastAsia="SimSun"/>
            <w:i/>
          </w:rPr>
          <w:t>AUTHENTICATION RESPONSE</w:t>
        </w:r>
        <w:r w:rsidRPr="003068BA">
          <w:rPr>
            <w:rFonts w:eastAsia="SimSun"/>
          </w:rPr>
          <w:t xml:space="preserve"> message.</w:t>
        </w:r>
      </w:ins>
    </w:p>
    <w:p w14:paraId="0C9A95AB" w14:textId="731B4E08" w:rsidR="00F77EB7" w:rsidRPr="003068BA" w:rsidRDefault="00F77EB7" w:rsidP="00F77EB7">
      <w:pPr>
        <w:spacing w:after="160" w:line="259" w:lineRule="auto"/>
        <w:ind w:left="567" w:hanging="567"/>
        <w:rPr>
          <w:ins w:id="2562" w:author="Arne Marquordt" w:date="2021-06-15T11:12:00Z"/>
          <w:rFonts w:eastAsia="SimSun"/>
        </w:rPr>
      </w:pPr>
      <w:ins w:id="2563" w:author="Arne Marquordt" w:date="2021-06-15T11:12:00Z">
        <w:r w:rsidRPr="003068BA">
          <w:t>CR 4</w:t>
        </w:r>
        <w:r w:rsidRPr="003068BA">
          <w:tab/>
        </w:r>
        <w:r w:rsidRPr="003068BA">
          <w:rPr>
            <w:rFonts w:eastAsia="SimSun"/>
          </w:rPr>
          <w:t>As a result of successful authentication procedure and upon receipt of the EAP</w:t>
        </w:r>
      </w:ins>
      <w:ins w:id="2564" w:author="Arne Marquordt" w:date="2021-06-15T12:48:00Z">
        <w:r w:rsidR="00B04D2D" w:rsidRPr="003068BA">
          <w:rPr>
            <w:rFonts w:eastAsia="SimSun"/>
          </w:rPr>
          <w:t>-S</w:t>
        </w:r>
      </w:ins>
      <w:ins w:id="2565" w:author="Arne Marquordt" w:date="2021-06-15T11:12:00Z">
        <w:r w:rsidRPr="003068BA">
          <w:rPr>
            <w:rFonts w:eastAsia="SimSun"/>
          </w:rPr>
          <w:t xml:space="preserve">uccess message, the 5G NAS security context parameters shall be stored on the USIM if the corresponding file is present on the USIM when entering state </w:t>
        </w:r>
        <w:r w:rsidRPr="003068BA">
          <w:rPr>
            <w:rFonts w:eastAsia="SimSun"/>
            <w:i/>
          </w:rPr>
          <w:t>5GMM-DEREGISTERED</w:t>
        </w:r>
        <w:r w:rsidRPr="003068BA">
          <w:rPr>
            <w:rFonts w:eastAsia="SimSun"/>
          </w:rPr>
          <w:t>.</w:t>
        </w:r>
      </w:ins>
    </w:p>
    <w:p w14:paraId="216C798B" w14:textId="77777777" w:rsidR="00F77EB7" w:rsidRPr="003068BA" w:rsidRDefault="00F77EB7" w:rsidP="00F77EB7">
      <w:pPr>
        <w:spacing w:after="160" w:line="259" w:lineRule="auto"/>
        <w:ind w:left="567" w:hanging="567"/>
        <w:rPr>
          <w:ins w:id="2566" w:author="Arne Marquordt" w:date="2021-06-15T11:12:00Z"/>
          <w:rFonts w:eastAsia="SimSun"/>
        </w:rPr>
      </w:pPr>
      <w:ins w:id="2567" w:author="Arne Marquordt" w:date="2021-06-15T11:12:00Z">
        <w:r w:rsidRPr="003068BA">
          <w:t>CR 5</w:t>
        </w:r>
        <w:r w:rsidRPr="003068BA">
          <w:tab/>
        </w:r>
        <w:r w:rsidRPr="003068BA">
          <w:rPr>
            <w:rFonts w:eastAsia="SimSun"/>
          </w:rPr>
          <w:t>If service n°122 is "available", the ME shall store K</w:t>
        </w:r>
        <w:r w:rsidRPr="003068BA">
          <w:rPr>
            <w:rFonts w:eastAsia="SimSun"/>
            <w:vertAlign w:val="subscript"/>
          </w:rPr>
          <w:t>AMF</w:t>
        </w:r>
        <w:r w:rsidRPr="003068BA">
          <w:rPr>
            <w:rFonts w:eastAsia="SimSun"/>
          </w:rPr>
          <w:t xml:space="preserve"> with the associated key set identifier, the UE security capabilities, and the uplink and downlink </w:t>
        </w:r>
        <w:r w:rsidRPr="003068BA">
          <w:rPr>
            <w:rFonts w:eastAsia="SimSun"/>
            <w:i/>
          </w:rPr>
          <w:t>NAS COUN</w:t>
        </w:r>
        <w:r w:rsidRPr="003068BA">
          <w:rPr>
            <w:rFonts w:eastAsia="SimSun"/>
          </w:rPr>
          <w:t>T values in EF</w:t>
        </w:r>
        <w:r w:rsidRPr="003068BA">
          <w:rPr>
            <w:rFonts w:eastAsia="SimSun"/>
            <w:vertAlign w:val="subscript"/>
          </w:rPr>
          <w:t>5GS3GPPNSC</w:t>
        </w:r>
        <w:r w:rsidRPr="003068BA">
          <w:rPr>
            <w:rFonts w:eastAsia="SimSun"/>
          </w:rPr>
          <w:t xml:space="preserve"> on the USIM. </w:t>
        </w:r>
      </w:ins>
    </w:p>
    <w:p w14:paraId="597F9AB8" w14:textId="77777777" w:rsidR="00F77EB7" w:rsidRPr="003068BA" w:rsidRDefault="00F77EB7" w:rsidP="00F77EB7">
      <w:pPr>
        <w:spacing w:after="160" w:line="259" w:lineRule="auto"/>
        <w:rPr>
          <w:ins w:id="2568" w:author="Arne Marquordt" w:date="2021-06-15T11:12:00Z"/>
          <w:rFonts w:eastAsia="SimSun"/>
        </w:rPr>
      </w:pPr>
      <w:ins w:id="2569" w:author="Arne Marquordt" w:date="2021-06-15T11:12:00Z">
        <w:r w:rsidRPr="003068BA">
          <w:t>CR 6</w:t>
        </w:r>
        <w:r w:rsidRPr="003068BA">
          <w:tab/>
        </w:r>
        <w:r w:rsidRPr="003068BA">
          <w:rPr>
            <w:rFonts w:eastAsia="SimSun"/>
          </w:rPr>
          <w:t>If service n°123 is "available", the ME shall store the K</w:t>
        </w:r>
        <w:r w:rsidRPr="003068BA">
          <w:rPr>
            <w:rFonts w:eastAsia="SimSun"/>
            <w:vertAlign w:val="subscript"/>
          </w:rPr>
          <w:t>AUSF</w:t>
        </w:r>
        <w:r w:rsidRPr="003068BA">
          <w:rPr>
            <w:rFonts w:eastAsia="SimSun"/>
          </w:rPr>
          <w:t xml:space="preserve"> and K</w:t>
        </w:r>
        <w:r w:rsidRPr="003068BA">
          <w:rPr>
            <w:rFonts w:eastAsia="SimSun"/>
            <w:vertAlign w:val="subscript"/>
          </w:rPr>
          <w:t>SEAF</w:t>
        </w:r>
        <w:r w:rsidRPr="003068BA">
          <w:rPr>
            <w:rFonts w:eastAsia="SimSun"/>
          </w:rPr>
          <w:t xml:space="preserve"> in EF</w:t>
        </w:r>
        <w:r w:rsidRPr="003068BA">
          <w:rPr>
            <w:rFonts w:eastAsia="SimSun"/>
            <w:vertAlign w:val="subscript"/>
          </w:rPr>
          <w:t>5GAUTHKEYS</w:t>
        </w:r>
        <w:r w:rsidRPr="003068BA">
          <w:rPr>
            <w:rFonts w:eastAsia="SimSun"/>
          </w:rPr>
          <w:t xml:space="preserve"> on the USIM.</w:t>
        </w:r>
      </w:ins>
    </w:p>
    <w:p w14:paraId="59339F11" w14:textId="38BE4C79" w:rsidR="00E425E2" w:rsidRPr="008C26FA" w:rsidRDefault="00E425E2" w:rsidP="00E425E2">
      <w:ins w:id="2570" w:author="Arne Marquordt" w:date="2021-06-17T13:51:00Z">
        <w:r w:rsidRPr="003068BA">
          <w:t>CR 7</w:t>
        </w:r>
        <w:r w:rsidRPr="003068BA">
          <w:tab/>
        </w:r>
        <w:commentRangeStart w:id="2571"/>
        <w:r w:rsidRPr="003068BA">
          <w:t>T</w:t>
        </w:r>
      </w:ins>
      <w:ins w:id="2572" w:author="Arne Marquordt" w:date="2021-06-15T11:12:00Z">
        <w:r w:rsidRPr="003068BA">
          <w:t>he UE can successfully register to the network.</w:t>
        </w:r>
      </w:ins>
      <w:commentRangeEnd w:id="2571"/>
      <w:ins w:id="2573" w:author="Arne Marquordt" w:date="2021-06-17T13:51:00Z">
        <w:r w:rsidRPr="008C26FA">
          <w:rPr>
            <w:rStyle w:val="CommentReference"/>
            <w:rFonts w:ascii="CG Times (WN)" w:hAnsi="CG Times (WN)"/>
          </w:rPr>
          <w:commentReference w:id="2571"/>
        </w:r>
      </w:ins>
    </w:p>
    <w:p w14:paraId="3578FD2B" w14:textId="77777777" w:rsidR="00E95ED8" w:rsidRPr="008C26FA" w:rsidRDefault="00E95ED8" w:rsidP="00E95ED8">
      <w:pPr>
        <w:rPr>
          <w:ins w:id="2574" w:author="Arne Marquordt" w:date="2021-06-15T11:12:00Z"/>
          <w:rFonts w:eastAsia="SimSun"/>
        </w:rPr>
      </w:pPr>
      <w:ins w:id="2575" w:author="Arne Marquordt" w:date="2021-06-15T11:12:00Z">
        <w:r w:rsidRPr="008C26FA">
          <w:rPr>
            <w:rFonts w:eastAsia="SimSun"/>
          </w:rPr>
          <w:t>Reference:</w:t>
        </w:r>
      </w:ins>
    </w:p>
    <w:p w14:paraId="7D953C53" w14:textId="77777777" w:rsidR="00E95ED8" w:rsidRPr="003068BA" w:rsidRDefault="00E95ED8" w:rsidP="00E95ED8">
      <w:pPr>
        <w:pStyle w:val="B2"/>
        <w:rPr>
          <w:ins w:id="2576" w:author="Arne Marquordt" w:date="2021-06-15T11:12:00Z"/>
        </w:rPr>
      </w:pPr>
      <w:ins w:id="2577" w:author="Arne Marquordt" w:date="2021-06-15T11:12:00Z">
        <w:r w:rsidRPr="003068BA">
          <w:t>-</w:t>
        </w:r>
        <w:r w:rsidRPr="003068BA">
          <w:tab/>
          <w:t xml:space="preserve">3GPP TS 31.102 [4], clauses 4.4.11.3, 4.4.11.4 and 4.4.11.6; </w:t>
        </w:r>
      </w:ins>
    </w:p>
    <w:p w14:paraId="613836F5" w14:textId="77777777" w:rsidR="00E95ED8" w:rsidRPr="003068BA" w:rsidRDefault="00E95ED8" w:rsidP="00E95ED8">
      <w:pPr>
        <w:pStyle w:val="B2"/>
        <w:rPr>
          <w:ins w:id="2578" w:author="Arne Marquordt" w:date="2021-06-15T11:12:00Z"/>
        </w:rPr>
      </w:pPr>
      <w:ins w:id="2579" w:author="Arne Marquordt" w:date="2021-06-15T11:12:00Z">
        <w:r w:rsidRPr="003068BA">
          <w:t>-</w:t>
        </w:r>
        <w:r w:rsidRPr="003068BA">
          <w:tab/>
          <w:t>3GPP TS 33.501 [41], clause 6.1.3.1;</w:t>
        </w:r>
      </w:ins>
    </w:p>
    <w:p w14:paraId="44A14A1E" w14:textId="77777777" w:rsidR="00E95ED8" w:rsidRPr="003068BA" w:rsidRDefault="00E95ED8" w:rsidP="00E95ED8">
      <w:pPr>
        <w:pStyle w:val="B2"/>
      </w:pPr>
      <w:ins w:id="2580" w:author="Arne Marquordt" w:date="2021-06-15T11:12:00Z">
        <w:r w:rsidRPr="003068BA">
          <w:t>-</w:t>
        </w:r>
        <w:r w:rsidRPr="003068BA">
          <w:tab/>
          <w:t>3GPP TS 24.501 [42], clause 5.4.1.2 and Annex C.</w:t>
        </w:r>
      </w:ins>
    </w:p>
    <w:p w14:paraId="48FD4562" w14:textId="77777777" w:rsidR="00F77EB7" w:rsidRPr="003068BA" w:rsidRDefault="00F77EB7" w:rsidP="00F77EB7">
      <w:pPr>
        <w:pStyle w:val="Heading4"/>
        <w:rPr>
          <w:ins w:id="2581" w:author="Arne Marquordt" w:date="2021-06-15T11:12:00Z"/>
          <w:rFonts w:cs="Arial"/>
          <w:szCs w:val="24"/>
          <w:lang w:eastAsia="en-GB"/>
        </w:rPr>
      </w:pPr>
      <w:bookmarkStart w:id="2582" w:name="_Toc79578615"/>
      <w:ins w:id="2583" w:author="Arne Marquordt" w:date="2021-06-15T11:12:00Z">
        <w:r w:rsidRPr="003068BA">
          <w:rPr>
            <w:lang w:eastAsia="en-GB"/>
          </w:rPr>
          <w:t>15.1.1.3</w:t>
        </w:r>
        <w:r w:rsidRPr="003068BA">
          <w:rPr>
            <w:lang w:eastAsia="en-GB"/>
          </w:rPr>
          <w:tab/>
        </w:r>
        <w:r w:rsidRPr="003068BA">
          <w:rPr>
            <w:rFonts w:cs="Arial"/>
            <w:szCs w:val="24"/>
            <w:lang w:eastAsia="en-GB"/>
          </w:rPr>
          <w:t>Method of test</w:t>
        </w:r>
        <w:bookmarkEnd w:id="2582"/>
      </w:ins>
    </w:p>
    <w:p w14:paraId="375B89E2" w14:textId="77777777" w:rsidR="00F77EB7" w:rsidRPr="003068BA" w:rsidRDefault="00F77EB7" w:rsidP="00F77EB7">
      <w:pPr>
        <w:pStyle w:val="Heading5"/>
        <w:rPr>
          <w:ins w:id="2584" w:author="Arne Marquordt" w:date="2021-06-15T11:12:00Z"/>
          <w:lang w:eastAsia="en-GB"/>
        </w:rPr>
      </w:pPr>
      <w:bookmarkStart w:id="2585" w:name="_Toc79578616"/>
      <w:ins w:id="2586" w:author="Arne Marquordt" w:date="2021-06-15T11:12:00Z">
        <w:r w:rsidRPr="003068BA">
          <w:rPr>
            <w:lang w:eastAsia="en-GB"/>
          </w:rPr>
          <w:t>15.1.1.3.1</w:t>
        </w:r>
        <w:r w:rsidRPr="003068BA">
          <w:rPr>
            <w:lang w:eastAsia="en-GB"/>
          </w:rPr>
          <w:tab/>
          <w:t>Initial conditions</w:t>
        </w:r>
        <w:bookmarkEnd w:id="2585"/>
      </w:ins>
    </w:p>
    <w:p w14:paraId="1B613A20" w14:textId="67A7E741" w:rsidR="002A5A0B" w:rsidRPr="003068BA" w:rsidRDefault="002A5A0B" w:rsidP="002A5A0B">
      <w:pPr>
        <w:rPr>
          <w:ins w:id="2587" w:author="Arne Marquordt" w:date="2021-06-18T15:59:00Z"/>
        </w:rPr>
      </w:pPr>
      <w:commentRangeStart w:id="2588"/>
      <w:ins w:id="2589" w:author="Arne Marquordt" w:date="2021-06-18T15:59:00Z">
        <w:r w:rsidRPr="003068BA">
          <w:t>The</w:t>
        </w:r>
      </w:ins>
      <w:ins w:id="2590" w:author="Arne Marquordt" w:date="2021-08-04T11:59:00Z">
        <w:r w:rsidR="00FA4FC1">
          <w:t xml:space="preserve"> NG-SS</w:t>
        </w:r>
      </w:ins>
      <w:ins w:id="2591" w:author="Arne Marquordt" w:date="2021-06-18T15:59:00Z">
        <w:r w:rsidRPr="003068BA">
          <w:t xml:space="preserve"> </w:t>
        </w:r>
      </w:ins>
      <w:ins w:id="2592" w:author="Arne Marquordt" w:date="2021-08-04T11:59:00Z">
        <w:r w:rsidR="00FA4FC1">
          <w:t>is configured to</w:t>
        </w:r>
      </w:ins>
      <w:ins w:id="2593" w:author="Arne Marquordt" w:date="2021-06-18T15:59:00Z">
        <w:r w:rsidRPr="003068BA">
          <w:t xml:space="preserve"> transmit</w:t>
        </w:r>
      </w:ins>
      <w:commentRangeEnd w:id="2588"/>
      <w:ins w:id="2594" w:author="Arne Marquordt" w:date="2021-08-04T12:00:00Z">
        <w:r w:rsidR="00FA4FC1">
          <w:rPr>
            <w:rStyle w:val="CommentReference"/>
            <w:rFonts w:ascii="CG Times (WN)" w:hAnsi="CG Times (WN)"/>
          </w:rPr>
          <w:commentReference w:id="2588"/>
        </w:r>
      </w:ins>
      <w:ins w:id="2595" w:author="Arne Marquordt" w:date="2021-06-18T15:59:00Z">
        <w:r w:rsidRPr="003068BA">
          <w:t xml:space="preserve"> on the BCCH, with the following network parameters:</w:t>
        </w:r>
      </w:ins>
    </w:p>
    <w:p w14:paraId="7BFFA315" w14:textId="77777777" w:rsidR="002A5A0B" w:rsidRPr="003068BA" w:rsidRDefault="002A5A0B" w:rsidP="002A5A0B">
      <w:pPr>
        <w:pStyle w:val="NoSpaceNormal"/>
        <w:numPr>
          <w:ilvl w:val="1"/>
          <w:numId w:val="20"/>
        </w:numPr>
        <w:ind w:left="567" w:hanging="283"/>
        <w:rPr>
          <w:ins w:id="2596" w:author="Arne Marquordt" w:date="2021-06-18T15:59:00Z"/>
        </w:rPr>
      </w:pPr>
      <w:ins w:id="2597" w:author="Arne Marquordt" w:date="2021-06-18T15:59:00Z">
        <w:r w:rsidRPr="003068BA">
          <w:t>TAI (MCC/MNC/TAC):</w:t>
        </w:r>
        <w:r w:rsidRPr="003068BA">
          <w:tab/>
        </w:r>
        <w:r w:rsidRPr="003068BA">
          <w:tab/>
          <w:t>244/083/000001</w:t>
        </w:r>
      </w:ins>
    </w:p>
    <w:p w14:paraId="475A47F4" w14:textId="0A1C230E" w:rsidR="002A5A0B" w:rsidRPr="003068BA" w:rsidRDefault="002A5A0B" w:rsidP="002A5A0B">
      <w:pPr>
        <w:pStyle w:val="NoSpaceNormal"/>
        <w:numPr>
          <w:ilvl w:val="1"/>
          <w:numId w:val="20"/>
        </w:numPr>
        <w:ind w:left="567" w:hanging="283"/>
        <w:rPr>
          <w:ins w:id="2598" w:author="Arne Marquordt" w:date="2021-06-18T16:01:00Z"/>
        </w:rPr>
      </w:pPr>
      <w:ins w:id="2599" w:author="Arne Marquordt" w:date="2021-06-18T15:59:00Z">
        <w:r w:rsidRPr="003068BA">
          <w:t>Access control:</w:t>
        </w:r>
        <w:r w:rsidRPr="003068BA">
          <w:tab/>
        </w:r>
        <w:r w:rsidRPr="003068BA">
          <w:tab/>
        </w:r>
        <w:r w:rsidRPr="003068BA">
          <w:tab/>
        </w:r>
        <w:r w:rsidRPr="003068BA">
          <w:tab/>
          <w:t>unrestricted.</w:t>
        </w:r>
      </w:ins>
    </w:p>
    <w:p w14:paraId="74799132" w14:textId="77777777" w:rsidR="002A5A0B" w:rsidRPr="003068BA" w:rsidRDefault="002A5A0B" w:rsidP="002A5A0B">
      <w:pPr>
        <w:pStyle w:val="NoSpaceNormal"/>
        <w:rPr>
          <w:ins w:id="2600" w:author="Arne Marquordt" w:date="2021-06-18T15:59:00Z"/>
        </w:rPr>
      </w:pPr>
    </w:p>
    <w:p w14:paraId="05CCE04D" w14:textId="137E4618" w:rsidR="002A5A0B" w:rsidRPr="003068BA" w:rsidRDefault="002A5A0B" w:rsidP="002A5A0B">
      <w:pPr>
        <w:rPr>
          <w:ins w:id="2601" w:author="Arne Marquordt" w:date="2021-06-18T16:01:00Z"/>
          <w:rFonts w:eastAsia="Calibri"/>
        </w:rPr>
      </w:pPr>
      <w:bookmarkStart w:id="2602" w:name="_Hlk74924403"/>
      <w:ins w:id="2603" w:author="Arne Marquordt" w:date="2021-06-18T16:01:00Z">
        <w:r w:rsidRPr="003068BA">
          <w:rPr>
            <w:rFonts w:eastAsia="Calibri"/>
          </w:rPr>
          <w:t xml:space="preserve">The </w:t>
        </w:r>
      </w:ins>
      <w:ins w:id="2604" w:author="Arne Marquordt" w:date="2021-06-18T16:03:00Z">
        <w:r w:rsidRPr="003068BA">
          <w:rPr>
            <w:rFonts w:eastAsia="Calibri"/>
          </w:rPr>
          <w:t xml:space="preserve">Home Network Private Key on the </w:t>
        </w:r>
      </w:ins>
      <w:ins w:id="2605" w:author="Arne Marquordt" w:date="2021-06-18T16:01:00Z">
        <w:r w:rsidRPr="003068BA">
          <w:rPr>
            <w:rFonts w:eastAsia="Calibri"/>
          </w:rPr>
          <w:t>NG-SS shall be configured as follow</w:t>
        </w:r>
      </w:ins>
      <w:ins w:id="2606" w:author="Arne Marquordt" w:date="2021-06-18T16:02:00Z">
        <w:r w:rsidRPr="003068BA">
          <w:rPr>
            <w:rFonts w:eastAsia="Calibri"/>
          </w:rPr>
          <w:t>s</w:t>
        </w:r>
      </w:ins>
      <w:ins w:id="2607" w:author="Arne Marquordt" w:date="2021-06-18T16:01:00Z">
        <w:r w:rsidRPr="003068BA">
          <w:rPr>
            <w:rFonts w:eastAsia="Calibri"/>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A5A0B" w:rsidRPr="003068BA" w14:paraId="7C06CCB4" w14:textId="77777777" w:rsidTr="002A5A0B">
        <w:trPr>
          <w:ins w:id="2608" w:author="Arne Marquordt" w:date="2021-06-18T16:01:00Z"/>
        </w:trPr>
        <w:tc>
          <w:tcPr>
            <w:tcW w:w="959" w:type="dxa"/>
            <w:tcBorders>
              <w:bottom w:val="single" w:sz="4" w:space="0" w:color="auto"/>
            </w:tcBorders>
          </w:tcPr>
          <w:p w14:paraId="1FC5B02F" w14:textId="77777777" w:rsidR="002A5A0B" w:rsidRPr="003068BA" w:rsidRDefault="002A5A0B" w:rsidP="002A5A0B">
            <w:pPr>
              <w:keepNext/>
              <w:keepLines/>
              <w:spacing w:after="0" w:line="259" w:lineRule="auto"/>
              <w:rPr>
                <w:ins w:id="2609" w:author="Arne Marquordt" w:date="2021-06-18T16:01:00Z"/>
                <w:rFonts w:ascii="Arial" w:eastAsia="Calibri" w:hAnsi="Arial"/>
                <w:b/>
                <w:sz w:val="18"/>
                <w:szCs w:val="22"/>
              </w:rPr>
            </w:pPr>
            <w:ins w:id="2610" w:author="Arne Marquordt" w:date="2021-06-18T16:01:00Z">
              <w:r w:rsidRPr="003068BA">
                <w:rPr>
                  <w:rFonts w:ascii="Arial" w:eastAsia="Calibri" w:hAnsi="Arial"/>
                  <w:b/>
                  <w:sz w:val="18"/>
                  <w:szCs w:val="22"/>
                </w:rPr>
                <w:t>Coding:</w:t>
              </w:r>
            </w:ins>
          </w:p>
        </w:tc>
        <w:tc>
          <w:tcPr>
            <w:tcW w:w="717" w:type="dxa"/>
            <w:tcBorders>
              <w:bottom w:val="single" w:sz="4" w:space="0" w:color="auto"/>
            </w:tcBorders>
          </w:tcPr>
          <w:p w14:paraId="7E04B61D" w14:textId="77777777" w:rsidR="002A5A0B" w:rsidRPr="003068BA" w:rsidRDefault="002A5A0B" w:rsidP="002A5A0B">
            <w:pPr>
              <w:keepNext/>
              <w:keepLines/>
              <w:spacing w:after="0" w:line="259" w:lineRule="auto"/>
              <w:jc w:val="center"/>
              <w:rPr>
                <w:ins w:id="2611" w:author="Arne Marquordt" w:date="2021-06-18T16:01:00Z"/>
                <w:rFonts w:ascii="Arial" w:eastAsia="Calibri" w:hAnsi="Arial"/>
                <w:b/>
                <w:sz w:val="18"/>
                <w:szCs w:val="22"/>
              </w:rPr>
            </w:pPr>
            <w:ins w:id="2612" w:author="Arne Marquordt" w:date="2021-06-18T16:01:00Z">
              <w:r w:rsidRPr="003068BA">
                <w:rPr>
                  <w:rFonts w:ascii="Arial" w:eastAsia="Calibri" w:hAnsi="Arial"/>
                  <w:b/>
                  <w:sz w:val="18"/>
                  <w:szCs w:val="22"/>
                </w:rPr>
                <w:t>B1</w:t>
              </w:r>
            </w:ins>
          </w:p>
        </w:tc>
        <w:tc>
          <w:tcPr>
            <w:tcW w:w="717" w:type="dxa"/>
          </w:tcPr>
          <w:p w14:paraId="15CB7BD6" w14:textId="77777777" w:rsidR="002A5A0B" w:rsidRPr="003068BA" w:rsidRDefault="002A5A0B" w:rsidP="002A5A0B">
            <w:pPr>
              <w:keepNext/>
              <w:keepLines/>
              <w:spacing w:after="0" w:line="259" w:lineRule="auto"/>
              <w:jc w:val="center"/>
              <w:rPr>
                <w:ins w:id="2613" w:author="Arne Marquordt" w:date="2021-06-18T16:01:00Z"/>
                <w:rFonts w:ascii="Arial" w:eastAsia="Calibri" w:hAnsi="Arial"/>
                <w:b/>
                <w:sz w:val="18"/>
                <w:szCs w:val="22"/>
              </w:rPr>
            </w:pPr>
            <w:ins w:id="2614" w:author="Arne Marquordt" w:date="2021-06-18T16:01:00Z">
              <w:r w:rsidRPr="003068BA">
                <w:rPr>
                  <w:rFonts w:ascii="Arial" w:eastAsia="Calibri" w:hAnsi="Arial"/>
                  <w:b/>
                  <w:sz w:val="18"/>
                  <w:szCs w:val="22"/>
                </w:rPr>
                <w:t>B2</w:t>
              </w:r>
            </w:ins>
          </w:p>
        </w:tc>
        <w:tc>
          <w:tcPr>
            <w:tcW w:w="717" w:type="dxa"/>
          </w:tcPr>
          <w:p w14:paraId="3A5A799D" w14:textId="77777777" w:rsidR="002A5A0B" w:rsidRPr="003068BA" w:rsidRDefault="002A5A0B" w:rsidP="002A5A0B">
            <w:pPr>
              <w:keepNext/>
              <w:keepLines/>
              <w:spacing w:after="0" w:line="259" w:lineRule="auto"/>
              <w:jc w:val="center"/>
              <w:rPr>
                <w:ins w:id="2615" w:author="Arne Marquordt" w:date="2021-06-18T16:01:00Z"/>
                <w:rFonts w:ascii="Arial" w:eastAsia="Calibri" w:hAnsi="Arial"/>
                <w:b/>
                <w:sz w:val="18"/>
                <w:szCs w:val="22"/>
              </w:rPr>
            </w:pPr>
            <w:ins w:id="2616" w:author="Arne Marquordt" w:date="2021-06-18T16:01:00Z">
              <w:r w:rsidRPr="003068BA">
                <w:rPr>
                  <w:rFonts w:ascii="Arial" w:eastAsia="Calibri" w:hAnsi="Arial"/>
                  <w:b/>
                  <w:sz w:val="18"/>
                  <w:szCs w:val="22"/>
                </w:rPr>
                <w:t>B3</w:t>
              </w:r>
            </w:ins>
          </w:p>
        </w:tc>
        <w:tc>
          <w:tcPr>
            <w:tcW w:w="717" w:type="dxa"/>
          </w:tcPr>
          <w:p w14:paraId="3BF850B4" w14:textId="77777777" w:rsidR="002A5A0B" w:rsidRPr="003068BA" w:rsidRDefault="002A5A0B" w:rsidP="002A5A0B">
            <w:pPr>
              <w:keepNext/>
              <w:keepLines/>
              <w:spacing w:after="0" w:line="259" w:lineRule="auto"/>
              <w:jc w:val="center"/>
              <w:rPr>
                <w:ins w:id="2617" w:author="Arne Marquordt" w:date="2021-06-18T16:01:00Z"/>
                <w:rFonts w:ascii="Arial" w:eastAsia="Calibri" w:hAnsi="Arial"/>
                <w:b/>
                <w:sz w:val="18"/>
                <w:szCs w:val="22"/>
              </w:rPr>
            </w:pPr>
            <w:ins w:id="2618" w:author="Arne Marquordt" w:date="2021-06-18T16:01:00Z">
              <w:r w:rsidRPr="003068BA">
                <w:rPr>
                  <w:rFonts w:ascii="Arial" w:eastAsia="Calibri" w:hAnsi="Arial"/>
                  <w:b/>
                  <w:sz w:val="18"/>
                  <w:szCs w:val="22"/>
                </w:rPr>
                <w:t>B4</w:t>
              </w:r>
            </w:ins>
          </w:p>
        </w:tc>
        <w:tc>
          <w:tcPr>
            <w:tcW w:w="717" w:type="dxa"/>
          </w:tcPr>
          <w:p w14:paraId="403CECF8" w14:textId="77777777" w:rsidR="002A5A0B" w:rsidRPr="003068BA" w:rsidRDefault="002A5A0B" w:rsidP="002A5A0B">
            <w:pPr>
              <w:keepNext/>
              <w:keepLines/>
              <w:spacing w:after="0" w:line="259" w:lineRule="auto"/>
              <w:jc w:val="center"/>
              <w:rPr>
                <w:ins w:id="2619" w:author="Arne Marquordt" w:date="2021-06-18T16:01:00Z"/>
                <w:rFonts w:ascii="Arial" w:eastAsia="Calibri" w:hAnsi="Arial"/>
                <w:b/>
                <w:sz w:val="18"/>
                <w:szCs w:val="22"/>
              </w:rPr>
            </w:pPr>
            <w:ins w:id="2620" w:author="Arne Marquordt" w:date="2021-06-18T16:01:00Z">
              <w:r w:rsidRPr="003068BA">
                <w:rPr>
                  <w:rFonts w:ascii="Arial" w:eastAsia="Calibri" w:hAnsi="Arial"/>
                  <w:b/>
                  <w:sz w:val="18"/>
                  <w:szCs w:val="22"/>
                </w:rPr>
                <w:t>B5</w:t>
              </w:r>
            </w:ins>
          </w:p>
        </w:tc>
        <w:tc>
          <w:tcPr>
            <w:tcW w:w="717" w:type="dxa"/>
          </w:tcPr>
          <w:p w14:paraId="7C5BCF4A" w14:textId="77777777" w:rsidR="002A5A0B" w:rsidRPr="003068BA" w:rsidRDefault="002A5A0B" w:rsidP="002A5A0B">
            <w:pPr>
              <w:keepNext/>
              <w:keepLines/>
              <w:spacing w:after="0" w:line="259" w:lineRule="auto"/>
              <w:jc w:val="center"/>
              <w:rPr>
                <w:ins w:id="2621" w:author="Arne Marquordt" w:date="2021-06-18T16:01:00Z"/>
                <w:rFonts w:ascii="Arial" w:eastAsia="Calibri" w:hAnsi="Arial"/>
                <w:b/>
                <w:sz w:val="18"/>
                <w:szCs w:val="22"/>
              </w:rPr>
            </w:pPr>
            <w:ins w:id="2622" w:author="Arne Marquordt" w:date="2021-06-18T16:01:00Z">
              <w:r w:rsidRPr="003068BA">
                <w:rPr>
                  <w:rFonts w:ascii="Arial" w:eastAsia="Calibri" w:hAnsi="Arial"/>
                  <w:b/>
                  <w:sz w:val="18"/>
                  <w:szCs w:val="22"/>
                </w:rPr>
                <w:t>B6</w:t>
              </w:r>
            </w:ins>
          </w:p>
        </w:tc>
        <w:tc>
          <w:tcPr>
            <w:tcW w:w="717" w:type="dxa"/>
          </w:tcPr>
          <w:p w14:paraId="692C4AFB" w14:textId="77777777" w:rsidR="002A5A0B" w:rsidRPr="003068BA" w:rsidRDefault="002A5A0B" w:rsidP="002A5A0B">
            <w:pPr>
              <w:widowControl w:val="0"/>
              <w:spacing w:after="0"/>
              <w:jc w:val="center"/>
              <w:rPr>
                <w:ins w:id="2623" w:author="Arne Marquordt" w:date="2021-06-18T16:01:00Z"/>
                <w:rFonts w:ascii="Arial" w:hAnsi="Arial"/>
                <w:b/>
                <w:sz w:val="18"/>
              </w:rPr>
            </w:pPr>
            <w:ins w:id="2624" w:author="Arne Marquordt" w:date="2021-06-18T16:01:00Z">
              <w:r w:rsidRPr="003068BA">
                <w:rPr>
                  <w:rFonts w:ascii="Arial" w:hAnsi="Arial"/>
                  <w:b/>
                  <w:sz w:val="18"/>
                </w:rPr>
                <w:t>B7</w:t>
              </w:r>
            </w:ins>
          </w:p>
        </w:tc>
        <w:tc>
          <w:tcPr>
            <w:tcW w:w="717" w:type="dxa"/>
          </w:tcPr>
          <w:p w14:paraId="63457E2F" w14:textId="77777777" w:rsidR="002A5A0B" w:rsidRPr="003068BA" w:rsidRDefault="002A5A0B" w:rsidP="002A5A0B">
            <w:pPr>
              <w:keepNext/>
              <w:keepLines/>
              <w:spacing w:after="0" w:line="259" w:lineRule="auto"/>
              <w:jc w:val="center"/>
              <w:rPr>
                <w:ins w:id="2625" w:author="Arne Marquordt" w:date="2021-06-18T16:01:00Z"/>
                <w:rFonts w:ascii="Arial" w:eastAsia="Calibri" w:hAnsi="Arial"/>
                <w:b/>
                <w:sz w:val="18"/>
                <w:szCs w:val="22"/>
              </w:rPr>
            </w:pPr>
            <w:ins w:id="2626" w:author="Arne Marquordt" w:date="2021-06-18T16:01:00Z">
              <w:r w:rsidRPr="003068BA">
                <w:rPr>
                  <w:rFonts w:ascii="Arial" w:eastAsia="Calibri" w:hAnsi="Arial"/>
                  <w:b/>
                  <w:sz w:val="18"/>
                  <w:szCs w:val="22"/>
                </w:rPr>
                <w:t>B8</w:t>
              </w:r>
            </w:ins>
          </w:p>
        </w:tc>
      </w:tr>
      <w:tr w:rsidR="002A5A0B" w:rsidRPr="003068BA" w14:paraId="059FE51F" w14:textId="77777777" w:rsidTr="002A5A0B">
        <w:trPr>
          <w:ins w:id="2627" w:author="Arne Marquordt" w:date="2021-06-18T16:01:00Z"/>
        </w:trPr>
        <w:tc>
          <w:tcPr>
            <w:tcW w:w="959" w:type="dxa"/>
            <w:tcBorders>
              <w:bottom w:val="single" w:sz="4" w:space="0" w:color="auto"/>
            </w:tcBorders>
          </w:tcPr>
          <w:p w14:paraId="2BE80A5B" w14:textId="77777777" w:rsidR="002A5A0B" w:rsidRPr="003068BA" w:rsidRDefault="002A5A0B" w:rsidP="002A5A0B">
            <w:pPr>
              <w:keepNext/>
              <w:keepLines/>
              <w:spacing w:after="0" w:line="259" w:lineRule="auto"/>
              <w:rPr>
                <w:ins w:id="2628" w:author="Arne Marquordt" w:date="2021-06-18T16:01:00Z"/>
                <w:rFonts w:ascii="Arial" w:eastAsia="Calibri" w:hAnsi="Arial"/>
                <w:sz w:val="18"/>
                <w:szCs w:val="22"/>
              </w:rPr>
            </w:pPr>
            <w:ins w:id="2629" w:author="Arne Marquordt" w:date="2021-06-18T16:01:00Z">
              <w:r w:rsidRPr="003068BA">
                <w:rPr>
                  <w:rFonts w:ascii="Arial" w:eastAsia="Calibri" w:hAnsi="Arial"/>
                  <w:sz w:val="18"/>
                  <w:szCs w:val="22"/>
                </w:rPr>
                <w:t>Hex</w:t>
              </w:r>
            </w:ins>
          </w:p>
        </w:tc>
        <w:tc>
          <w:tcPr>
            <w:tcW w:w="717" w:type="dxa"/>
          </w:tcPr>
          <w:p w14:paraId="7FE20D5C" w14:textId="77777777" w:rsidR="002A5A0B" w:rsidRPr="003068BA" w:rsidRDefault="002A5A0B" w:rsidP="002A5A0B">
            <w:pPr>
              <w:keepNext/>
              <w:keepLines/>
              <w:spacing w:after="0" w:line="259" w:lineRule="auto"/>
              <w:jc w:val="center"/>
              <w:rPr>
                <w:ins w:id="2630" w:author="Arne Marquordt" w:date="2021-06-18T16:01:00Z"/>
                <w:rFonts w:ascii="Arial" w:eastAsia="Calibri" w:hAnsi="Arial"/>
                <w:sz w:val="18"/>
                <w:szCs w:val="22"/>
              </w:rPr>
            </w:pPr>
            <w:ins w:id="2631" w:author="Arne Marquordt" w:date="2021-06-18T16:01:00Z">
              <w:r w:rsidRPr="003068BA">
                <w:rPr>
                  <w:rFonts w:ascii="Arial" w:eastAsia="Calibri" w:hAnsi="Arial"/>
                  <w:sz w:val="18"/>
                  <w:szCs w:val="22"/>
                </w:rPr>
                <w:t>F1</w:t>
              </w:r>
            </w:ins>
          </w:p>
        </w:tc>
        <w:tc>
          <w:tcPr>
            <w:tcW w:w="717" w:type="dxa"/>
          </w:tcPr>
          <w:p w14:paraId="1E278D7E" w14:textId="77777777" w:rsidR="002A5A0B" w:rsidRPr="003068BA" w:rsidRDefault="002A5A0B" w:rsidP="002A5A0B">
            <w:pPr>
              <w:keepNext/>
              <w:keepLines/>
              <w:spacing w:after="0" w:line="259" w:lineRule="auto"/>
              <w:jc w:val="center"/>
              <w:rPr>
                <w:ins w:id="2632" w:author="Arne Marquordt" w:date="2021-06-18T16:01:00Z"/>
                <w:rFonts w:ascii="Arial" w:eastAsia="Calibri" w:hAnsi="Arial"/>
                <w:sz w:val="18"/>
                <w:szCs w:val="22"/>
              </w:rPr>
            </w:pPr>
            <w:ins w:id="2633" w:author="Arne Marquordt" w:date="2021-06-18T16:01:00Z">
              <w:r w:rsidRPr="003068BA">
                <w:rPr>
                  <w:rFonts w:ascii="Arial" w:eastAsia="Calibri" w:hAnsi="Arial"/>
                  <w:sz w:val="18"/>
                  <w:szCs w:val="22"/>
                </w:rPr>
                <w:t>AB</w:t>
              </w:r>
            </w:ins>
          </w:p>
        </w:tc>
        <w:tc>
          <w:tcPr>
            <w:tcW w:w="717" w:type="dxa"/>
          </w:tcPr>
          <w:p w14:paraId="6E6BD30B" w14:textId="77777777" w:rsidR="002A5A0B" w:rsidRPr="003068BA" w:rsidRDefault="002A5A0B" w:rsidP="002A5A0B">
            <w:pPr>
              <w:keepNext/>
              <w:keepLines/>
              <w:spacing w:after="0" w:line="259" w:lineRule="auto"/>
              <w:jc w:val="center"/>
              <w:rPr>
                <w:ins w:id="2634" w:author="Arne Marquordt" w:date="2021-06-18T16:01:00Z"/>
                <w:rFonts w:ascii="Arial" w:eastAsia="Calibri" w:hAnsi="Arial"/>
                <w:sz w:val="18"/>
                <w:szCs w:val="22"/>
              </w:rPr>
            </w:pPr>
            <w:ins w:id="2635" w:author="Arne Marquordt" w:date="2021-06-18T16:01:00Z">
              <w:r w:rsidRPr="003068BA">
                <w:rPr>
                  <w:rFonts w:ascii="Arial" w:eastAsia="Calibri" w:hAnsi="Arial"/>
                  <w:sz w:val="18"/>
                  <w:szCs w:val="22"/>
                </w:rPr>
                <w:t>10</w:t>
              </w:r>
            </w:ins>
          </w:p>
        </w:tc>
        <w:tc>
          <w:tcPr>
            <w:tcW w:w="717" w:type="dxa"/>
          </w:tcPr>
          <w:p w14:paraId="398C36A5" w14:textId="77777777" w:rsidR="002A5A0B" w:rsidRPr="003068BA" w:rsidRDefault="002A5A0B" w:rsidP="002A5A0B">
            <w:pPr>
              <w:keepNext/>
              <w:keepLines/>
              <w:spacing w:after="0" w:line="259" w:lineRule="auto"/>
              <w:jc w:val="center"/>
              <w:rPr>
                <w:ins w:id="2636" w:author="Arne Marquordt" w:date="2021-06-18T16:01:00Z"/>
                <w:rFonts w:ascii="Arial" w:eastAsia="Calibri" w:hAnsi="Arial"/>
                <w:sz w:val="18"/>
                <w:szCs w:val="22"/>
              </w:rPr>
            </w:pPr>
            <w:ins w:id="2637" w:author="Arne Marquordt" w:date="2021-06-18T16:01:00Z">
              <w:r w:rsidRPr="003068BA">
                <w:rPr>
                  <w:rFonts w:ascii="Arial" w:eastAsia="Calibri" w:hAnsi="Arial"/>
                  <w:sz w:val="18"/>
                  <w:szCs w:val="22"/>
                </w:rPr>
                <w:t>74</w:t>
              </w:r>
            </w:ins>
          </w:p>
        </w:tc>
        <w:tc>
          <w:tcPr>
            <w:tcW w:w="717" w:type="dxa"/>
          </w:tcPr>
          <w:p w14:paraId="53193646" w14:textId="77777777" w:rsidR="002A5A0B" w:rsidRPr="003068BA" w:rsidRDefault="002A5A0B" w:rsidP="002A5A0B">
            <w:pPr>
              <w:keepNext/>
              <w:keepLines/>
              <w:spacing w:after="0" w:line="259" w:lineRule="auto"/>
              <w:jc w:val="center"/>
              <w:rPr>
                <w:ins w:id="2638" w:author="Arne Marquordt" w:date="2021-06-18T16:01:00Z"/>
                <w:rFonts w:ascii="Arial" w:eastAsia="Calibri" w:hAnsi="Arial"/>
                <w:sz w:val="18"/>
                <w:szCs w:val="22"/>
              </w:rPr>
            </w:pPr>
            <w:ins w:id="2639" w:author="Arne Marquordt" w:date="2021-06-18T16:01:00Z">
              <w:r w:rsidRPr="003068BA">
                <w:rPr>
                  <w:rFonts w:ascii="Arial" w:eastAsia="Calibri" w:hAnsi="Arial"/>
                  <w:sz w:val="18"/>
                  <w:szCs w:val="22"/>
                </w:rPr>
                <w:t>47</w:t>
              </w:r>
            </w:ins>
          </w:p>
        </w:tc>
        <w:tc>
          <w:tcPr>
            <w:tcW w:w="717" w:type="dxa"/>
          </w:tcPr>
          <w:p w14:paraId="09440F92" w14:textId="77777777" w:rsidR="002A5A0B" w:rsidRPr="003068BA" w:rsidRDefault="002A5A0B" w:rsidP="002A5A0B">
            <w:pPr>
              <w:keepNext/>
              <w:keepLines/>
              <w:spacing w:after="0" w:line="259" w:lineRule="auto"/>
              <w:jc w:val="center"/>
              <w:rPr>
                <w:ins w:id="2640" w:author="Arne Marquordt" w:date="2021-06-18T16:01:00Z"/>
                <w:rFonts w:ascii="Arial" w:eastAsia="Calibri" w:hAnsi="Arial"/>
                <w:sz w:val="18"/>
                <w:szCs w:val="22"/>
              </w:rPr>
            </w:pPr>
            <w:ins w:id="2641" w:author="Arne Marquordt" w:date="2021-06-18T16:01:00Z">
              <w:r w:rsidRPr="003068BA">
                <w:rPr>
                  <w:rFonts w:ascii="Arial" w:eastAsia="Calibri" w:hAnsi="Arial"/>
                  <w:sz w:val="18"/>
                  <w:szCs w:val="22"/>
                </w:rPr>
                <w:t>7E</w:t>
              </w:r>
            </w:ins>
          </w:p>
        </w:tc>
        <w:tc>
          <w:tcPr>
            <w:tcW w:w="717" w:type="dxa"/>
          </w:tcPr>
          <w:p w14:paraId="13161C59" w14:textId="77777777" w:rsidR="002A5A0B" w:rsidRPr="003068BA" w:rsidRDefault="002A5A0B" w:rsidP="002A5A0B">
            <w:pPr>
              <w:keepNext/>
              <w:keepLines/>
              <w:spacing w:after="0" w:line="259" w:lineRule="auto"/>
              <w:jc w:val="center"/>
              <w:rPr>
                <w:ins w:id="2642" w:author="Arne Marquordt" w:date="2021-06-18T16:01:00Z"/>
                <w:rFonts w:ascii="Arial" w:eastAsia="Calibri" w:hAnsi="Arial"/>
                <w:sz w:val="18"/>
                <w:szCs w:val="22"/>
              </w:rPr>
            </w:pPr>
            <w:ins w:id="2643" w:author="Arne Marquordt" w:date="2021-06-18T16:01:00Z">
              <w:r w:rsidRPr="003068BA">
                <w:rPr>
                  <w:rFonts w:ascii="Arial" w:eastAsia="Calibri" w:hAnsi="Arial"/>
                  <w:sz w:val="18"/>
                  <w:szCs w:val="22"/>
                </w:rPr>
                <w:t>BC</w:t>
              </w:r>
            </w:ins>
          </w:p>
        </w:tc>
        <w:tc>
          <w:tcPr>
            <w:tcW w:w="717" w:type="dxa"/>
          </w:tcPr>
          <w:p w14:paraId="524A40AC" w14:textId="77777777" w:rsidR="002A5A0B" w:rsidRPr="003068BA" w:rsidRDefault="002A5A0B" w:rsidP="002A5A0B">
            <w:pPr>
              <w:keepNext/>
              <w:keepLines/>
              <w:spacing w:after="0" w:line="259" w:lineRule="auto"/>
              <w:jc w:val="center"/>
              <w:rPr>
                <w:ins w:id="2644" w:author="Arne Marquordt" w:date="2021-06-18T16:01:00Z"/>
                <w:rFonts w:ascii="Arial" w:eastAsia="Calibri" w:hAnsi="Arial"/>
                <w:sz w:val="18"/>
                <w:szCs w:val="22"/>
              </w:rPr>
            </w:pPr>
            <w:ins w:id="2645" w:author="Arne Marquordt" w:date="2021-06-18T16:01:00Z">
              <w:r w:rsidRPr="003068BA">
                <w:rPr>
                  <w:rFonts w:ascii="Arial" w:eastAsia="Calibri" w:hAnsi="Arial"/>
                  <w:sz w:val="18"/>
                  <w:szCs w:val="22"/>
                </w:rPr>
                <w:t>C7</w:t>
              </w:r>
            </w:ins>
          </w:p>
        </w:tc>
      </w:tr>
      <w:tr w:rsidR="002A5A0B" w:rsidRPr="003068BA" w14:paraId="08A9992F" w14:textId="77777777" w:rsidTr="002A5A0B">
        <w:trPr>
          <w:ins w:id="2646" w:author="Arne Marquordt" w:date="2021-06-18T16:01:00Z"/>
        </w:trPr>
        <w:tc>
          <w:tcPr>
            <w:tcW w:w="959" w:type="dxa"/>
            <w:tcBorders>
              <w:top w:val="single" w:sz="4" w:space="0" w:color="auto"/>
              <w:left w:val="nil"/>
              <w:bottom w:val="nil"/>
              <w:right w:val="single" w:sz="4" w:space="0" w:color="auto"/>
            </w:tcBorders>
          </w:tcPr>
          <w:p w14:paraId="6225998C" w14:textId="77777777" w:rsidR="002A5A0B" w:rsidRPr="003068BA" w:rsidRDefault="002A5A0B" w:rsidP="002A5A0B">
            <w:pPr>
              <w:keepNext/>
              <w:keepLines/>
              <w:spacing w:after="0" w:line="259" w:lineRule="auto"/>
              <w:rPr>
                <w:ins w:id="2647" w:author="Arne Marquordt" w:date="2021-06-18T16:01:00Z"/>
                <w:rFonts w:ascii="Arial" w:eastAsia="Calibri" w:hAnsi="Arial"/>
                <w:b/>
                <w:sz w:val="18"/>
                <w:szCs w:val="22"/>
              </w:rPr>
            </w:pPr>
          </w:p>
        </w:tc>
        <w:tc>
          <w:tcPr>
            <w:tcW w:w="717" w:type="dxa"/>
            <w:tcBorders>
              <w:left w:val="single" w:sz="4" w:space="0" w:color="auto"/>
            </w:tcBorders>
          </w:tcPr>
          <w:p w14:paraId="57806E0B" w14:textId="77777777" w:rsidR="002A5A0B" w:rsidRPr="003068BA" w:rsidRDefault="002A5A0B" w:rsidP="002A5A0B">
            <w:pPr>
              <w:keepNext/>
              <w:keepLines/>
              <w:spacing w:after="0" w:line="259" w:lineRule="auto"/>
              <w:jc w:val="center"/>
              <w:rPr>
                <w:ins w:id="2648" w:author="Arne Marquordt" w:date="2021-06-18T16:01:00Z"/>
                <w:rFonts w:ascii="Arial" w:eastAsia="Calibri" w:hAnsi="Arial"/>
                <w:b/>
                <w:sz w:val="18"/>
                <w:szCs w:val="22"/>
              </w:rPr>
            </w:pPr>
            <w:ins w:id="2649" w:author="Arne Marquordt" w:date="2021-06-18T16:01:00Z">
              <w:r w:rsidRPr="003068BA">
                <w:rPr>
                  <w:rFonts w:ascii="Arial" w:eastAsia="Calibri" w:hAnsi="Arial"/>
                  <w:b/>
                  <w:sz w:val="18"/>
                  <w:szCs w:val="22"/>
                </w:rPr>
                <w:t>B9</w:t>
              </w:r>
            </w:ins>
          </w:p>
        </w:tc>
        <w:tc>
          <w:tcPr>
            <w:tcW w:w="717" w:type="dxa"/>
          </w:tcPr>
          <w:p w14:paraId="750A8232" w14:textId="77777777" w:rsidR="002A5A0B" w:rsidRPr="003068BA" w:rsidRDefault="002A5A0B" w:rsidP="002A5A0B">
            <w:pPr>
              <w:keepNext/>
              <w:keepLines/>
              <w:spacing w:after="0" w:line="259" w:lineRule="auto"/>
              <w:jc w:val="center"/>
              <w:rPr>
                <w:ins w:id="2650" w:author="Arne Marquordt" w:date="2021-06-18T16:01:00Z"/>
                <w:rFonts w:ascii="Arial" w:eastAsia="Calibri" w:hAnsi="Arial"/>
                <w:b/>
                <w:sz w:val="18"/>
                <w:szCs w:val="22"/>
              </w:rPr>
            </w:pPr>
            <w:ins w:id="2651" w:author="Arne Marquordt" w:date="2021-06-18T16:01:00Z">
              <w:r w:rsidRPr="003068BA">
                <w:rPr>
                  <w:rFonts w:ascii="Arial" w:eastAsia="Calibri" w:hAnsi="Arial"/>
                  <w:b/>
                  <w:sz w:val="18"/>
                  <w:szCs w:val="22"/>
                </w:rPr>
                <w:t>B10</w:t>
              </w:r>
            </w:ins>
          </w:p>
        </w:tc>
        <w:tc>
          <w:tcPr>
            <w:tcW w:w="717" w:type="dxa"/>
          </w:tcPr>
          <w:p w14:paraId="2F31AF14" w14:textId="77777777" w:rsidR="002A5A0B" w:rsidRPr="003068BA" w:rsidRDefault="002A5A0B" w:rsidP="002A5A0B">
            <w:pPr>
              <w:keepNext/>
              <w:keepLines/>
              <w:spacing w:after="0" w:line="259" w:lineRule="auto"/>
              <w:jc w:val="center"/>
              <w:rPr>
                <w:ins w:id="2652" w:author="Arne Marquordt" w:date="2021-06-18T16:01:00Z"/>
                <w:rFonts w:ascii="Arial" w:eastAsia="Calibri" w:hAnsi="Arial"/>
                <w:b/>
                <w:sz w:val="18"/>
                <w:szCs w:val="22"/>
              </w:rPr>
            </w:pPr>
            <w:ins w:id="2653" w:author="Arne Marquordt" w:date="2021-06-18T16:01:00Z">
              <w:r w:rsidRPr="003068BA">
                <w:rPr>
                  <w:rFonts w:ascii="Arial" w:eastAsia="Calibri" w:hAnsi="Arial"/>
                  <w:b/>
                  <w:sz w:val="18"/>
                  <w:szCs w:val="22"/>
                </w:rPr>
                <w:t>B11</w:t>
              </w:r>
            </w:ins>
          </w:p>
        </w:tc>
        <w:tc>
          <w:tcPr>
            <w:tcW w:w="717" w:type="dxa"/>
          </w:tcPr>
          <w:p w14:paraId="20164FEF" w14:textId="77777777" w:rsidR="002A5A0B" w:rsidRPr="003068BA" w:rsidRDefault="002A5A0B" w:rsidP="002A5A0B">
            <w:pPr>
              <w:keepNext/>
              <w:keepLines/>
              <w:spacing w:after="0" w:line="259" w:lineRule="auto"/>
              <w:jc w:val="center"/>
              <w:rPr>
                <w:ins w:id="2654" w:author="Arne Marquordt" w:date="2021-06-18T16:01:00Z"/>
                <w:rFonts w:ascii="Arial" w:eastAsia="Calibri" w:hAnsi="Arial"/>
                <w:b/>
                <w:sz w:val="18"/>
                <w:szCs w:val="22"/>
              </w:rPr>
            </w:pPr>
            <w:ins w:id="2655" w:author="Arne Marquordt" w:date="2021-06-18T16:01:00Z">
              <w:r w:rsidRPr="003068BA">
                <w:rPr>
                  <w:rFonts w:ascii="Arial" w:eastAsia="Calibri" w:hAnsi="Arial"/>
                  <w:b/>
                  <w:sz w:val="18"/>
                  <w:szCs w:val="22"/>
                </w:rPr>
                <w:t>B12</w:t>
              </w:r>
            </w:ins>
          </w:p>
        </w:tc>
        <w:tc>
          <w:tcPr>
            <w:tcW w:w="717" w:type="dxa"/>
          </w:tcPr>
          <w:p w14:paraId="13054A1C" w14:textId="77777777" w:rsidR="002A5A0B" w:rsidRPr="003068BA" w:rsidRDefault="002A5A0B" w:rsidP="002A5A0B">
            <w:pPr>
              <w:keepNext/>
              <w:keepLines/>
              <w:spacing w:after="0" w:line="259" w:lineRule="auto"/>
              <w:jc w:val="center"/>
              <w:rPr>
                <w:ins w:id="2656" w:author="Arne Marquordt" w:date="2021-06-18T16:01:00Z"/>
                <w:rFonts w:ascii="Arial" w:eastAsia="Calibri" w:hAnsi="Arial"/>
                <w:b/>
                <w:sz w:val="18"/>
                <w:szCs w:val="22"/>
              </w:rPr>
            </w:pPr>
            <w:ins w:id="2657" w:author="Arne Marquordt" w:date="2021-06-18T16:01:00Z">
              <w:r w:rsidRPr="003068BA">
                <w:rPr>
                  <w:rFonts w:ascii="Arial" w:eastAsia="Calibri" w:hAnsi="Arial"/>
                  <w:b/>
                  <w:sz w:val="18"/>
                  <w:szCs w:val="22"/>
                </w:rPr>
                <w:t>B13</w:t>
              </w:r>
            </w:ins>
          </w:p>
        </w:tc>
        <w:tc>
          <w:tcPr>
            <w:tcW w:w="717" w:type="dxa"/>
          </w:tcPr>
          <w:p w14:paraId="4CF8D62F" w14:textId="77777777" w:rsidR="002A5A0B" w:rsidRPr="003068BA" w:rsidRDefault="002A5A0B" w:rsidP="002A5A0B">
            <w:pPr>
              <w:keepNext/>
              <w:keepLines/>
              <w:spacing w:after="0" w:line="259" w:lineRule="auto"/>
              <w:jc w:val="center"/>
              <w:rPr>
                <w:ins w:id="2658" w:author="Arne Marquordt" w:date="2021-06-18T16:01:00Z"/>
                <w:rFonts w:ascii="Arial" w:eastAsia="Calibri" w:hAnsi="Arial"/>
                <w:b/>
                <w:sz w:val="18"/>
                <w:szCs w:val="22"/>
              </w:rPr>
            </w:pPr>
            <w:ins w:id="2659" w:author="Arne Marquordt" w:date="2021-06-18T16:01:00Z">
              <w:r w:rsidRPr="003068BA">
                <w:rPr>
                  <w:rFonts w:ascii="Arial" w:eastAsia="Calibri" w:hAnsi="Arial"/>
                  <w:b/>
                  <w:sz w:val="18"/>
                  <w:szCs w:val="22"/>
                </w:rPr>
                <w:t>B14</w:t>
              </w:r>
            </w:ins>
          </w:p>
        </w:tc>
        <w:tc>
          <w:tcPr>
            <w:tcW w:w="717" w:type="dxa"/>
          </w:tcPr>
          <w:p w14:paraId="013DA3E4" w14:textId="77777777" w:rsidR="002A5A0B" w:rsidRPr="003068BA" w:rsidRDefault="002A5A0B" w:rsidP="002A5A0B">
            <w:pPr>
              <w:keepNext/>
              <w:keepLines/>
              <w:spacing w:after="0" w:line="259" w:lineRule="auto"/>
              <w:jc w:val="center"/>
              <w:rPr>
                <w:ins w:id="2660" w:author="Arne Marquordt" w:date="2021-06-18T16:01:00Z"/>
                <w:rFonts w:ascii="Arial" w:eastAsia="Calibri" w:hAnsi="Arial"/>
                <w:b/>
                <w:sz w:val="18"/>
                <w:szCs w:val="22"/>
              </w:rPr>
            </w:pPr>
            <w:ins w:id="2661" w:author="Arne Marquordt" w:date="2021-06-18T16:01:00Z">
              <w:r w:rsidRPr="003068BA">
                <w:rPr>
                  <w:rFonts w:ascii="Arial" w:eastAsia="Calibri" w:hAnsi="Arial"/>
                  <w:b/>
                  <w:sz w:val="18"/>
                  <w:szCs w:val="22"/>
                </w:rPr>
                <w:t>B15</w:t>
              </w:r>
            </w:ins>
          </w:p>
        </w:tc>
        <w:tc>
          <w:tcPr>
            <w:tcW w:w="717" w:type="dxa"/>
          </w:tcPr>
          <w:p w14:paraId="34C51B00" w14:textId="77777777" w:rsidR="002A5A0B" w:rsidRPr="003068BA" w:rsidRDefault="002A5A0B" w:rsidP="002A5A0B">
            <w:pPr>
              <w:keepNext/>
              <w:keepLines/>
              <w:spacing w:after="0" w:line="259" w:lineRule="auto"/>
              <w:jc w:val="center"/>
              <w:rPr>
                <w:ins w:id="2662" w:author="Arne Marquordt" w:date="2021-06-18T16:01:00Z"/>
                <w:rFonts w:ascii="Arial" w:eastAsia="Calibri" w:hAnsi="Arial"/>
                <w:b/>
                <w:sz w:val="18"/>
                <w:szCs w:val="22"/>
              </w:rPr>
            </w:pPr>
            <w:ins w:id="2663" w:author="Arne Marquordt" w:date="2021-06-18T16:01:00Z">
              <w:r w:rsidRPr="003068BA">
                <w:rPr>
                  <w:rFonts w:ascii="Arial" w:eastAsia="Calibri" w:hAnsi="Arial"/>
                  <w:b/>
                  <w:sz w:val="18"/>
                  <w:szCs w:val="22"/>
                </w:rPr>
                <w:t>B16</w:t>
              </w:r>
            </w:ins>
          </w:p>
        </w:tc>
      </w:tr>
      <w:tr w:rsidR="002A5A0B" w:rsidRPr="003068BA" w14:paraId="11ADBE8C" w14:textId="77777777" w:rsidTr="002A5A0B">
        <w:trPr>
          <w:ins w:id="2664" w:author="Arne Marquordt" w:date="2021-06-18T16:01:00Z"/>
        </w:trPr>
        <w:tc>
          <w:tcPr>
            <w:tcW w:w="959" w:type="dxa"/>
            <w:tcBorders>
              <w:top w:val="nil"/>
              <w:left w:val="nil"/>
              <w:bottom w:val="nil"/>
              <w:right w:val="single" w:sz="4" w:space="0" w:color="auto"/>
            </w:tcBorders>
          </w:tcPr>
          <w:p w14:paraId="6D66584E" w14:textId="77777777" w:rsidR="002A5A0B" w:rsidRPr="003068BA" w:rsidRDefault="002A5A0B" w:rsidP="002A5A0B">
            <w:pPr>
              <w:keepNext/>
              <w:keepLines/>
              <w:spacing w:after="0" w:line="259" w:lineRule="auto"/>
              <w:rPr>
                <w:ins w:id="2665" w:author="Arne Marquordt" w:date="2021-06-18T16:01:00Z"/>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0A56A1B0" w14:textId="77777777" w:rsidR="002A5A0B" w:rsidRPr="003068BA" w:rsidRDefault="002A5A0B" w:rsidP="002A5A0B">
            <w:pPr>
              <w:keepNext/>
              <w:keepLines/>
              <w:spacing w:after="0" w:line="259" w:lineRule="auto"/>
              <w:jc w:val="center"/>
              <w:rPr>
                <w:ins w:id="2666" w:author="Arne Marquordt" w:date="2021-06-18T16:01:00Z"/>
                <w:rFonts w:ascii="Arial" w:eastAsia="Calibri" w:hAnsi="Arial"/>
                <w:sz w:val="18"/>
                <w:szCs w:val="22"/>
              </w:rPr>
            </w:pPr>
            <w:ins w:id="2667" w:author="Arne Marquordt" w:date="2021-06-18T16:01:00Z">
              <w:r w:rsidRPr="003068BA">
                <w:rPr>
                  <w:rFonts w:ascii="Arial" w:eastAsia="Calibri" w:hAnsi="Arial"/>
                  <w:sz w:val="18"/>
                  <w:szCs w:val="22"/>
                </w:rPr>
                <w:t>F5</w:t>
              </w:r>
            </w:ins>
          </w:p>
        </w:tc>
        <w:tc>
          <w:tcPr>
            <w:tcW w:w="717" w:type="dxa"/>
            <w:tcBorders>
              <w:top w:val="single" w:sz="4" w:space="0" w:color="auto"/>
              <w:left w:val="single" w:sz="4" w:space="0" w:color="auto"/>
              <w:bottom w:val="single" w:sz="4" w:space="0" w:color="auto"/>
              <w:right w:val="single" w:sz="4" w:space="0" w:color="auto"/>
            </w:tcBorders>
          </w:tcPr>
          <w:p w14:paraId="388583AD" w14:textId="77777777" w:rsidR="002A5A0B" w:rsidRPr="003068BA" w:rsidRDefault="002A5A0B" w:rsidP="002A5A0B">
            <w:pPr>
              <w:keepNext/>
              <w:keepLines/>
              <w:spacing w:after="0" w:line="259" w:lineRule="auto"/>
              <w:jc w:val="center"/>
              <w:rPr>
                <w:ins w:id="2668" w:author="Arne Marquordt" w:date="2021-06-18T16:01:00Z"/>
                <w:rFonts w:ascii="Arial" w:eastAsia="Calibri" w:hAnsi="Arial"/>
                <w:sz w:val="18"/>
                <w:szCs w:val="22"/>
              </w:rPr>
            </w:pPr>
            <w:ins w:id="2669" w:author="Arne Marquordt" w:date="2021-06-18T16:01:00Z">
              <w:r w:rsidRPr="003068BA">
                <w:rPr>
                  <w:rFonts w:ascii="Arial" w:eastAsia="Calibri" w:hAnsi="Arial"/>
                  <w:sz w:val="18"/>
                  <w:szCs w:val="22"/>
                </w:rPr>
                <w:t>54</w:t>
              </w:r>
            </w:ins>
          </w:p>
        </w:tc>
        <w:tc>
          <w:tcPr>
            <w:tcW w:w="717" w:type="dxa"/>
            <w:tcBorders>
              <w:top w:val="single" w:sz="4" w:space="0" w:color="auto"/>
              <w:left w:val="single" w:sz="4" w:space="0" w:color="auto"/>
              <w:bottom w:val="single" w:sz="4" w:space="0" w:color="auto"/>
              <w:right w:val="single" w:sz="4" w:space="0" w:color="auto"/>
            </w:tcBorders>
          </w:tcPr>
          <w:p w14:paraId="75195A2A" w14:textId="77777777" w:rsidR="002A5A0B" w:rsidRPr="003068BA" w:rsidRDefault="002A5A0B" w:rsidP="002A5A0B">
            <w:pPr>
              <w:keepNext/>
              <w:keepLines/>
              <w:spacing w:after="0" w:line="259" w:lineRule="auto"/>
              <w:jc w:val="center"/>
              <w:rPr>
                <w:ins w:id="2670" w:author="Arne Marquordt" w:date="2021-06-18T16:01:00Z"/>
                <w:rFonts w:ascii="Arial" w:eastAsia="Calibri" w:hAnsi="Arial"/>
                <w:sz w:val="18"/>
                <w:szCs w:val="22"/>
              </w:rPr>
            </w:pPr>
            <w:ins w:id="2671" w:author="Arne Marquordt" w:date="2021-06-18T16:01:00Z">
              <w:r w:rsidRPr="003068BA">
                <w:rPr>
                  <w:rFonts w:ascii="Arial" w:eastAsia="Calibri" w:hAnsi="Arial"/>
                  <w:sz w:val="18"/>
                  <w:szCs w:val="22"/>
                </w:rPr>
                <w:t>EA</w:t>
              </w:r>
            </w:ins>
          </w:p>
        </w:tc>
        <w:tc>
          <w:tcPr>
            <w:tcW w:w="717" w:type="dxa"/>
            <w:tcBorders>
              <w:top w:val="single" w:sz="4" w:space="0" w:color="auto"/>
              <w:left w:val="single" w:sz="4" w:space="0" w:color="auto"/>
              <w:bottom w:val="single" w:sz="4" w:space="0" w:color="auto"/>
              <w:right w:val="single" w:sz="4" w:space="0" w:color="auto"/>
            </w:tcBorders>
          </w:tcPr>
          <w:p w14:paraId="68A4E0AF" w14:textId="77777777" w:rsidR="002A5A0B" w:rsidRPr="003068BA" w:rsidRDefault="002A5A0B" w:rsidP="002A5A0B">
            <w:pPr>
              <w:keepNext/>
              <w:keepLines/>
              <w:spacing w:after="0" w:line="259" w:lineRule="auto"/>
              <w:jc w:val="center"/>
              <w:rPr>
                <w:ins w:id="2672" w:author="Arne Marquordt" w:date="2021-06-18T16:01:00Z"/>
                <w:rFonts w:ascii="Arial" w:eastAsia="Calibri" w:hAnsi="Arial"/>
                <w:sz w:val="18"/>
                <w:szCs w:val="22"/>
              </w:rPr>
            </w:pPr>
            <w:ins w:id="2673" w:author="Arne Marquordt" w:date="2021-06-18T16:01:00Z">
              <w:r w:rsidRPr="003068BA">
                <w:rPr>
                  <w:rFonts w:ascii="Arial" w:eastAsia="Calibri" w:hAnsi="Arial"/>
                  <w:sz w:val="18"/>
                  <w:szCs w:val="22"/>
                </w:rPr>
                <w:t>1C</w:t>
              </w:r>
            </w:ins>
          </w:p>
        </w:tc>
        <w:tc>
          <w:tcPr>
            <w:tcW w:w="717" w:type="dxa"/>
            <w:tcBorders>
              <w:top w:val="single" w:sz="4" w:space="0" w:color="auto"/>
              <w:left w:val="single" w:sz="4" w:space="0" w:color="auto"/>
              <w:bottom w:val="single" w:sz="4" w:space="0" w:color="auto"/>
              <w:right w:val="single" w:sz="4" w:space="0" w:color="auto"/>
            </w:tcBorders>
          </w:tcPr>
          <w:p w14:paraId="184C9B47" w14:textId="77777777" w:rsidR="002A5A0B" w:rsidRPr="003068BA" w:rsidRDefault="002A5A0B" w:rsidP="002A5A0B">
            <w:pPr>
              <w:keepNext/>
              <w:keepLines/>
              <w:spacing w:after="0" w:line="259" w:lineRule="auto"/>
              <w:jc w:val="center"/>
              <w:rPr>
                <w:ins w:id="2674" w:author="Arne Marquordt" w:date="2021-06-18T16:01:00Z"/>
                <w:rFonts w:ascii="Arial" w:eastAsia="Calibri" w:hAnsi="Arial"/>
                <w:sz w:val="18"/>
                <w:szCs w:val="22"/>
              </w:rPr>
            </w:pPr>
            <w:ins w:id="2675" w:author="Arne Marquordt" w:date="2021-06-18T16:01:00Z">
              <w:r w:rsidRPr="003068BA">
                <w:rPr>
                  <w:rFonts w:ascii="Arial" w:eastAsia="Calibri" w:hAnsi="Arial"/>
                  <w:sz w:val="18"/>
                  <w:szCs w:val="22"/>
                </w:rPr>
                <w:t>5F</w:t>
              </w:r>
            </w:ins>
          </w:p>
        </w:tc>
        <w:tc>
          <w:tcPr>
            <w:tcW w:w="717" w:type="dxa"/>
            <w:tcBorders>
              <w:top w:val="single" w:sz="4" w:space="0" w:color="auto"/>
              <w:left w:val="single" w:sz="4" w:space="0" w:color="auto"/>
              <w:bottom w:val="single" w:sz="4" w:space="0" w:color="auto"/>
              <w:right w:val="single" w:sz="4" w:space="0" w:color="auto"/>
            </w:tcBorders>
          </w:tcPr>
          <w:p w14:paraId="4DEDB661" w14:textId="77777777" w:rsidR="002A5A0B" w:rsidRPr="003068BA" w:rsidRDefault="002A5A0B" w:rsidP="002A5A0B">
            <w:pPr>
              <w:keepNext/>
              <w:keepLines/>
              <w:spacing w:after="0" w:line="259" w:lineRule="auto"/>
              <w:jc w:val="center"/>
              <w:rPr>
                <w:ins w:id="2676" w:author="Arne Marquordt" w:date="2021-06-18T16:01:00Z"/>
                <w:rFonts w:ascii="Arial" w:eastAsia="Calibri" w:hAnsi="Arial"/>
                <w:sz w:val="18"/>
                <w:szCs w:val="22"/>
              </w:rPr>
            </w:pPr>
            <w:ins w:id="2677" w:author="Arne Marquordt" w:date="2021-06-18T16:01:00Z">
              <w:r w:rsidRPr="003068BA">
                <w:rPr>
                  <w:rFonts w:ascii="Arial" w:eastAsia="Calibri" w:hAnsi="Arial"/>
                  <w:sz w:val="18"/>
                  <w:szCs w:val="22"/>
                </w:rPr>
                <w:t>C3</w:t>
              </w:r>
            </w:ins>
          </w:p>
        </w:tc>
        <w:tc>
          <w:tcPr>
            <w:tcW w:w="717" w:type="dxa"/>
            <w:tcBorders>
              <w:top w:val="single" w:sz="4" w:space="0" w:color="auto"/>
              <w:left w:val="single" w:sz="4" w:space="0" w:color="auto"/>
              <w:bottom w:val="single" w:sz="4" w:space="0" w:color="auto"/>
              <w:right w:val="single" w:sz="4" w:space="0" w:color="auto"/>
            </w:tcBorders>
          </w:tcPr>
          <w:p w14:paraId="337A7AEF" w14:textId="77777777" w:rsidR="002A5A0B" w:rsidRPr="003068BA" w:rsidRDefault="002A5A0B" w:rsidP="002A5A0B">
            <w:pPr>
              <w:keepNext/>
              <w:keepLines/>
              <w:spacing w:after="0" w:line="259" w:lineRule="auto"/>
              <w:jc w:val="center"/>
              <w:rPr>
                <w:ins w:id="2678" w:author="Arne Marquordt" w:date="2021-06-18T16:01:00Z"/>
                <w:rFonts w:ascii="Arial" w:eastAsia="Calibri" w:hAnsi="Arial"/>
                <w:sz w:val="18"/>
                <w:szCs w:val="22"/>
              </w:rPr>
            </w:pPr>
            <w:ins w:id="2679" w:author="Arne Marquordt" w:date="2021-06-18T16:01:00Z">
              <w:r w:rsidRPr="003068BA">
                <w:rPr>
                  <w:rFonts w:ascii="Arial" w:eastAsia="Calibri" w:hAnsi="Arial"/>
                  <w:sz w:val="18"/>
                  <w:szCs w:val="22"/>
                </w:rPr>
                <w:t>68</w:t>
              </w:r>
            </w:ins>
          </w:p>
        </w:tc>
        <w:tc>
          <w:tcPr>
            <w:tcW w:w="717" w:type="dxa"/>
            <w:tcBorders>
              <w:top w:val="single" w:sz="4" w:space="0" w:color="auto"/>
              <w:left w:val="single" w:sz="4" w:space="0" w:color="auto"/>
              <w:bottom w:val="single" w:sz="4" w:space="0" w:color="auto"/>
              <w:right w:val="single" w:sz="4" w:space="0" w:color="auto"/>
            </w:tcBorders>
          </w:tcPr>
          <w:p w14:paraId="7CCAF88A" w14:textId="77777777" w:rsidR="002A5A0B" w:rsidRPr="003068BA" w:rsidRDefault="002A5A0B" w:rsidP="002A5A0B">
            <w:pPr>
              <w:keepNext/>
              <w:keepLines/>
              <w:spacing w:after="0" w:line="259" w:lineRule="auto"/>
              <w:jc w:val="center"/>
              <w:rPr>
                <w:ins w:id="2680" w:author="Arne Marquordt" w:date="2021-06-18T16:01:00Z"/>
                <w:rFonts w:ascii="Arial" w:eastAsia="Calibri" w:hAnsi="Arial"/>
                <w:sz w:val="18"/>
                <w:szCs w:val="22"/>
              </w:rPr>
            </w:pPr>
            <w:ins w:id="2681" w:author="Arne Marquordt" w:date="2021-06-18T16:01:00Z">
              <w:r w:rsidRPr="003068BA">
                <w:rPr>
                  <w:rFonts w:ascii="Arial" w:eastAsia="Calibri" w:hAnsi="Arial"/>
                  <w:sz w:val="18"/>
                  <w:szCs w:val="22"/>
                </w:rPr>
                <w:t>B1</w:t>
              </w:r>
            </w:ins>
          </w:p>
        </w:tc>
      </w:tr>
      <w:tr w:rsidR="002A5A0B" w:rsidRPr="003068BA" w14:paraId="728353D6" w14:textId="77777777" w:rsidTr="002A5A0B">
        <w:trPr>
          <w:ins w:id="2682" w:author="Arne Marquordt" w:date="2021-06-18T16:01:00Z"/>
        </w:trPr>
        <w:tc>
          <w:tcPr>
            <w:tcW w:w="959" w:type="dxa"/>
            <w:tcBorders>
              <w:top w:val="nil"/>
              <w:left w:val="nil"/>
              <w:bottom w:val="nil"/>
              <w:right w:val="single" w:sz="4" w:space="0" w:color="auto"/>
            </w:tcBorders>
          </w:tcPr>
          <w:p w14:paraId="5173B070" w14:textId="77777777" w:rsidR="002A5A0B" w:rsidRPr="003068BA" w:rsidRDefault="002A5A0B" w:rsidP="002A5A0B">
            <w:pPr>
              <w:keepNext/>
              <w:keepLines/>
              <w:spacing w:after="0" w:line="259" w:lineRule="auto"/>
              <w:rPr>
                <w:ins w:id="2683" w:author="Arne Marquordt" w:date="2021-06-18T16:01:00Z"/>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5E449FA3" w14:textId="77777777" w:rsidR="002A5A0B" w:rsidRPr="003068BA" w:rsidRDefault="002A5A0B" w:rsidP="002A5A0B">
            <w:pPr>
              <w:keepNext/>
              <w:keepLines/>
              <w:spacing w:after="0" w:line="259" w:lineRule="auto"/>
              <w:jc w:val="center"/>
              <w:rPr>
                <w:ins w:id="2684" w:author="Arne Marquordt" w:date="2021-06-18T16:01:00Z"/>
                <w:rFonts w:ascii="Arial" w:eastAsia="Calibri" w:hAnsi="Arial"/>
                <w:b/>
                <w:sz w:val="18"/>
                <w:szCs w:val="22"/>
              </w:rPr>
            </w:pPr>
            <w:ins w:id="2685" w:author="Arne Marquordt" w:date="2021-06-18T16:01:00Z">
              <w:r w:rsidRPr="003068BA">
                <w:rPr>
                  <w:rFonts w:ascii="Arial" w:eastAsia="Calibri" w:hAnsi="Arial"/>
                  <w:b/>
                  <w:sz w:val="18"/>
                  <w:szCs w:val="22"/>
                </w:rPr>
                <w:t>B17</w:t>
              </w:r>
            </w:ins>
          </w:p>
        </w:tc>
        <w:tc>
          <w:tcPr>
            <w:tcW w:w="717" w:type="dxa"/>
            <w:tcBorders>
              <w:top w:val="single" w:sz="4" w:space="0" w:color="auto"/>
              <w:left w:val="single" w:sz="4" w:space="0" w:color="auto"/>
              <w:bottom w:val="single" w:sz="4" w:space="0" w:color="auto"/>
              <w:right w:val="single" w:sz="4" w:space="0" w:color="auto"/>
            </w:tcBorders>
          </w:tcPr>
          <w:p w14:paraId="09AD2016" w14:textId="77777777" w:rsidR="002A5A0B" w:rsidRPr="003068BA" w:rsidRDefault="002A5A0B" w:rsidP="002A5A0B">
            <w:pPr>
              <w:keepNext/>
              <w:keepLines/>
              <w:spacing w:after="0" w:line="259" w:lineRule="auto"/>
              <w:jc w:val="center"/>
              <w:rPr>
                <w:ins w:id="2686" w:author="Arne Marquordt" w:date="2021-06-18T16:01:00Z"/>
                <w:rFonts w:ascii="Arial" w:eastAsia="Calibri" w:hAnsi="Arial"/>
                <w:b/>
                <w:sz w:val="18"/>
                <w:szCs w:val="22"/>
              </w:rPr>
            </w:pPr>
            <w:ins w:id="2687" w:author="Arne Marquordt" w:date="2021-06-18T16:01:00Z">
              <w:r w:rsidRPr="003068BA">
                <w:rPr>
                  <w:rFonts w:ascii="Arial" w:eastAsia="Calibri" w:hAnsi="Arial"/>
                  <w:b/>
                  <w:sz w:val="18"/>
                  <w:szCs w:val="22"/>
                </w:rPr>
                <w:t>B18</w:t>
              </w:r>
            </w:ins>
          </w:p>
        </w:tc>
        <w:tc>
          <w:tcPr>
            <w:tcW w:w="717" w:type="dxa"/>
            <w:tcBorders>
              <w:top w:val="single" w:sz="4" w:space="0" w:color="auto"/>
              <w:left w:val="single" w:sz="4" w:space="0" w:color="auto"/>
              <w:bottom w:val="single" w:sz="4" w:space="0" w:color="auto"/>
              <w:right w:val="single" w:sz="4" w:space="0" w:color="auto"/>
            </w:tcBorders>
          </w:tcPr>
          <w:p w14:paraId="51B4A6BC" w14:textId="77777777" w:rsidR="002A5A0B" w:rsidRPr="003068BA" w:rsidRDefault="002A5A0B" w:rsidP="002A5A0B">
            <w:pPr>
              <w:keepNext/>
              <w:keepLines/>
              <w:spacing w:after="0" w:line="259" w:lineRule="auto"/>
              <w:jc w:val="center"/>
              <w:rPr>
                <w:ins w:id="2688" w:author="Arne Marquordt" w:date="2021-06-18T16:01:00Z"/>
                <w:rFonts w:ascii="Arial" w:eastAsia="Calibri" w:hAnsi="Arial"/>
                <w:b/>
                <w:sz w:val="18"/>
                <w:szCs w:val="22"/>
              </w:rPr>
            </w:pPr>
            <w:ins w:id="2689" w:author="Arne Marquordt" w:date="2021-06-18T16:01:00Z">
              <w:r w:rsidRPr="003068BA">
                <w:rPr>
                  <w:rFonts w:ascii="Arial" w:eastAsia="Calibri" w:hAnsi="Arial"/>
                  <w:b/>
                  <w:sz w:val="18"/>
                  <w:szCs w:val="22"/>
                </w:rPr>
                <w:t>B19</w:t>
              </w:r>
            </w:ins>
          </w:p>
        </w:tc>
        <w:tc>
          <w:tcPr>
            <w:tcW w:w="717" w:type="dxa"/>
            <w:tcBorders>
              <w:top w:val="single" w:sz="4" w:space="0" w:color="auto"/>
              <w:left w:val="single" w:sz="4" w:space="0" w:color="auto"/>
              <w:bottom w:val="single" w:sz="4" w:space="0" w:color="auto"/>
              <w:right w:val="single" w:sz="4" w:space="0" w:color="auto"/>
            </w:tcBorders>
          </w:tcPr>
          <w:p w14:paraId="1A6D63B9" w14:textId="77777777" w:rsidR="002A5A0B" w:rsidRPr="003068BA" w:rsidRDefault="002A5A0B" w:rsidP="002A5A0B">
            <w:pPr>
              <w:keepNext/>
              <w:keepLines/>
              <w:spacing w:after="0" w:line="259" w:lineRule="auto"/>
              <w:jc w:val="center"/>
              <w:rPr>
                <w:ins w:id="2690" w:author="Arne Marquordt" w:date="2021-06-18T16:01:00Z"/>
                <w:rFonts w:ascii="Arial" w:eastAsia="Calibri" w:hAnsi="Arial"/>
                <w:b/>
                <w:sz w:val="18"/>
                <w:szCs w:val="22"/>
              </w:rPr>
            </w:pPr>
            <w:ins w:id="2691" w:author="Arne Marquordt" w:date="2021-06-18T16:01:00Z">
              <w:r w:rsidRPr="003068BA">
                <w:rPr>
                  <w:rFonts w:ascii="Arial" w:eastAsia="Calibri" w:hAnsi="Arial"/>
                  <w:b/>
                  <w:sz w:val="18"/>
                  <w:szCs w:val="22"/>
                </w:rPr>
                <w:t>B20</w:t>
              </w:r>
            </w:ins>
          </w:p>
        </w:tc>
        <w:tc>
          <w:tcPr>
            <w:tcW w:w="717" w:type="dxa"/>
            <w:tcBorders>
              <w:top w:val="single" w:sz="4" w:space="0" w:color="auto"/>
              <w:left w:val="single" w:sz="4" w:space="0" w:color="auto"/>
              <w:bottom w:val="single" w:sz="4" w:space="0" w:color="auto"/>
              <w:right w:val="single" w:sz="4" w:space="0" w:color="auto"/>
            </w:tcBorders>
          </w:tcPr>
          <w:p w14:paraId="7197797C" w14:textId="77777777" w:rsidR="002A5A0B" w:rsidRPr="003068BA" w:rsidRDefault="002A5A0B" w:rsidP="002A5A0B">
            <w:pPr>
              <w:keepNext/>
              <w:keepLines/>
              <w:spacing w:after="0" w:line="259" w:lineRule="auto"/>
              <w:jc w:val="center"/>
              <w:rPr>
                <w:ins w:id="2692" w:author="Arne Marquordt" w:date="2021-06-18T16:01:00Z"/>
                <w:rFonts w:ascii="Arial" w:eastAsia="Calibri" w:hAnsi="Arial"/>
                <w:b/>
                <w:sz w:val="18"/>
                <w:szCs w:val="22"/>
              </w:rPr>
            </w:pPr>
            <w:ins w:id="2693" w:author="Arne Marquordt" w:date="2021-06-18T16:01:00Z">
              <w:r w:rsidRPr="003068BA">
                <w:rPr>
                  <w:rFonts w:ascii="Arial" w:eastAsia="Calibri" w:hAnsi="Arial"/>
                  <w:b/>
                  <w:sz w:val="18"/>
                  <w:szCs w:val="22"/>
                </w:rPr>
                <w:t>B21</w:t>
              </w:r>
            </w:ins>
          </w:p>
        </w:tc>
        <w:tc>
          <w:tcPr>
            <w:tcW w:w="717" w:type="dxa"/>
            <w:tcBorders>
              <w:top w:val="single" w:sz="4" w:space="0" w:color="auto"/>
              <w:left w:val="single" w:sz="4" w:space="0" w:color="auto"/>
              <w:bottom w:val="single" w:sz="4" w:space="0" w:color="auto"/>
              <w:right w:val="single" w:sz="4" w:space="0" w:color="auto"/>
            </w:tcBorders>
          </w:tcPr>
          <w:p w14:paraId="5B1C7C9C" w14:textId="77777777" w:rsidR="002A5A0B" w:rsidRPr="003068BA" w:rsidRDefault="002A5A0B" w:rsidP="002A5A0B">
            <w:pPr>
              <w:keepNext/>
              <w:keepLines/>
              <w:spacing w:after="0" w:line="259" w:lineRule="auto"/>
              <w:jc w:val="center"/>
              <w:rPr>
                <w:ins w:id="2694" w:author="Arne Marquordt" w:date="2021-06-18T16:01:00Z"/>
                <w:rFonts w:ascii="Arial" w:eastAsia="Calibri" w:hAnsi="Arial"/>
                <w:b/>
                <w:sz w:val="18"/>
                <w:szCs w:val="22"/>
              </w:rPr>
            </w:pPr>
            <w:ins w:id="2695" w:author="Arne Marquordt" w:date="2021-06-18T16:01:00Z">
              <w:r w:rsidRPr="003068BA">
                <w:rPr>
                  <w:rFonts w:ascii="Arial" w:eastAsia="Calibri" w:hAnsi="Arial"/>
                  <w:b/>
                  <w:sz w:val="18"/>
                  <w:szCs w:val="22"/>
                </w:rPr>
                <w:t>B22</w:t>
              </w:r>
            </w:ins>
          </w:p>
        </w:tc>
        <w:tc>
          <w:tcPr>
            <w:tcW w:w="717" w:type="dxa"/>
            <w:tcBorders>
              <w:top w:val="single" w:sz="4" w:space="0" w:color="auto"/>
              <w:left w:val="single" w:sz="4" w:space="0" w:color="auto"/>
              <w:bottom w:val="single" w:sz="4" w:space="0" w:color="auto"/>
              <w:right w:val="single" w:sz="4" w:space="0" w:color="auto"/>
            </w:tcBorders>
          </w:tcPr>
          <w:p w14:paraId="6EE56288" w14:textId="77777777" w:rsidR="002A5A0B" w:rsidRPr="003068BA" w:rsidRDefault="002A5A0B" w:rsidP="002A5A0B">
            <w:pPr>
              <w:keepNext/>
              <w:keepLines/>
              <w:spacing w:after="0" w:line="259" w:lineRule="auto"/>
              <w:jc w:val="center"/>
              <w:rPr>
                <w:ins w:id="2696" w:author="Arne Marquordt" w:date="2021-06-18T16:01:00Z"/>
                <w:rFonts w:ascii="Arial" w:eastAsia="Calibri" w:hAnsi="Arial"/>
                <w:b/>
                <w:sz w:val="18"/>
                <w:szCs w:val="22"/>
              </w:rPr>
            </w:pPr>
            <w:ins w:id="2697" w:author="Arne Marquordt" w:date="2021-06-18T16:01:00Z">
              <w:r w:rsidRPr="003068BA">
                <w:rPr>
                  <w:rFonts w:ascii="Arial" w:eastAsia="Calibri" w:hAnsi="Arial"/>
                  <w:b/>
                  <w:sz w:val="18"/>
                  <w:szCs w:val="22"/>
                </w:rPr>
                <w:t>B23</w:t>
              </w:r>
            </w:ins>
          </w:p>
        </w:tc>
        <w:tc>
          <w:tcPr>
            <w:tcW w:w="717" w:type="dxa"/>
            <w:tcBorders>
              <w:top w:val="single" w:sz="4" w:space="0" w:color="auto"/>
              <w:left w:val="single" w:sz="4" w:space="0" w:color="auto"/>
              <w:bottom w:val="single" w:sz="4" w:space="0" w:color="auto"/>
              <w:right w:val="single" w:sz="4" w:space="0" w:color="auto"/>
            </w:tcBorders>
          </w:tcPr>
          <w:p w14:paraId="7101F0E4" w14:textId="77777777" w:rsidR="002A5A0B" w:rsidRPr="003068BA" w:rsidDel="00A40006" w:rsidRDefault="002A5A0B" w:rsidP="002A5A0B">
            <w:pPr>
              <w:keepNext/>
              <w:keepLines/>
              <w:spacing w:after="0" w:line="259" w:lineRule="auto"/>
              <w:jc w:val="center"/>
              <w:rPr>
                <w:ins w:id="2698" w:author="Arne Marquordt" w:date="2021-06-18T16:01:00Z"/>
                <w:rFonts w:ascii="Arial" w:eastAsia="Calibri" w:hAnsi="Arial"/>
                <w:b/>
                <w:sz w:val="18"/>
                <w:szCs w:val="22"/>
              </w:rPr>
            </w:pPr>
            <w:ins w:id="2699" w:author="Arne Marquordt" w:date="2021-06-18T16:01:00Z">
              <w:r w:rsidRPr="003068BA">
                <w:rPr>
                  <w:rFonts w:ascii="Arial" w:eastAsia="Calibri" w:hAnsi="Arial"/>
                  <w:b/>
                  <w:sz w:val="18"/>
                  <w:szCs w:val="22"/>
                </w:rPr>
                <w:t>B24</w:t>
              </w:r>
            </w:ins>
          </w:p>
        </w:tc>
      </w:tr>
      <w:tr w:rsidR="002A5A0B" w:rsidRPr="003068BA" w14:paraId="47CD0B1C" w14:textId="77777777" w:rsidTr="002A5A0B">
        <w:trPr>
          <w:ins w:id="2700" w:author="Arne Marquordt" w:date="2021-06-18T16:01:00Z"/>
        </w:trPr>
        <w:tc>
          <w:tcPr>
            <w:tcW w:w="959" w:type="dxa"/>
            <w:tcBorders>
              <w:top w:val="nil"/>
              <w:left w:val="nil"/>
              <w:bottom w:val="nil"/>
              <w:right w:val="single" w:sz="4" w:space="0" w:color="auto"/>
            </w:tcBorders>
          </w:tcPr>
          <w:p w14:paraId="33342012" w14:textId="77777777" w:rsidR="002A5A0B" w:rsidRPr="003068BA" w:rsidRDefault="002A5A0B" w:rsidP="002A5A0B">
            <w:pPr>
              <w:keepNext/>
              <w:keepLines/>
              <w:spacing w:after="0" w:line="259" w:lineRule="auto"/>
              <w:rPr>
                <w:ins w:id="2701" w:author="Arne Marquordt" w:date="2021-06-18T16:01:00Z"/>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71BF1898" w14:textId="77777777" w:rsidR="002A5A0B" w:rsidRPr="003068BA" w:rsidRDefault="002A5A0B" w:rsidP="002A5A0B">
            <w:pPr>
              <w:keepNext/>
              <w:keepLines/>
              <w:spacing w:after="0" w:line="259" w:lineRule="auto"/>
              <w:jc w:val="center"/>
              <w:rPr>
                <w:ins w:id="2702" w:author="Arne Marquordt" w:date="2021-06-18T16:01:00Z"/>
                <w:rFonts w:ascii="Arial" w:eastAsia="Calibri" w:hAnsi="Arial"/>
                <w:sz w:val="18"/>
                <w:szCs w:val="22"/>
              </w:rPr>
            </w:pPr>
            <w:ins w:id="2703" w:author="Arne Marquordt" w:date="2021-06-18T16:01:00Z">
              <w:r w:rsidRPr="003068BA">
                <w:rPr>
                  <w:rFonts w:ascii="Arial" w:eastAsia="Calibri" w:hAnsi="Arial"/>
                  <w:sz w:val="18"/>
                  <w:szCs w:val="22"/>
                </w:rPr>
                <w:t>61</w:t>
              </w:r>
            </w:ins>
          </w:p>
        </w:tc>
        <w:tc>
          <w:tcPr>
            <w:tcW w:w="717" w:type="dxa"/>
            <w:tcBorders>
              <w:top w:val="single" w:sz="4" w:space="0" w:color="auto"/>
              <w:left w:val="single" w:sz="4" w:space="0" w:color="auto"/>
              <w:bottom w:val="single" w:sz="4" w:space="0" w:color="auto"/>
              <w:right w:val="single" w:sz="4" w:space="0" w:color="auto"/>
            </w:tcBorders>
          </w:tcPr>
          <w:p w14:paraId="4B1F790D" w14:textId="77777777" w:rsidR="002A5A0B" w:rsidRPr="003068BA" w:rsidRDefault="002A5A0B" w:rsidP="002A5A0B">
            <w:pPr>
              <w:keepNext/>
              <w:keepLines/>
              <w:spacing w:after="0" w:line="259" w:lineRule="auto"/>
              <w:jc w:val="center"/>
              <w:rPr>
                <w:ins w:id="2704" w:author="Arne Marquordt" w:date="2021-06-18T16:01:00Z"/>
                <w:rFonts w:ascii="Arial" w:eastAsia="Calibri" w:hAnsi="Arial"/>
                <w:sz w:val="18"/>
                <w:szCs w:val="22"/>
              </w:rPr>
            </w:pPr>
            <w:ins w:id="2705" w:author="Arne Marquordt" w:date="2021-06-18T16:01:00Z">
              <w:r w:rsidRPr="003068BA">
                <w:rPr>
                  <w:rFonts w:ascii="Arial" w:eastAsia="Calibri" w:hAnsi="Arial"/>
                  <w:sz w:val="18"/>
                  <w:szCs w:val="22"/>
                </w:rPr>
                <w:t>67</w:t>
              </w:r>
            </w:ins>
          </w:p>
        </w:tc>
        <w:tc>
          <w:tcPr>
            <w:tcW w:w="717" w:type="dxa"/>
            <w:tcBorders>
              <w:top w:val="single" w:sz="4" w:space="0" w:color="auto"/>
              <w:left w:val="single" w:sz="4" w:space="0" w:color="auto"/>
              <w:bottom w:val="single" w:sz="4" w:space="0" w:color="auto"/>
              <w:right w:val="single" w:sz="4" w:space="0" w:color="auto"/>
            </w:tcBorders>
          </w:tcPr>
          <w:p w14:paraId="1173CF0D" w14:textId="77777777" w:rsidR="002A5A0B" w:rsidRPr="003068BA" w:rsidRDefault="002A5A0B" w:rsidP="002A5A0B">
            <w:pPr>
              <w:keepNext/>
              <w:keepLines/>
              <w:spacing w:after="0" w:line="259" w:lineRule="auto"/>
              <w:jc w:val="center"/>
              <w:rPr>
                <w:ins w:id="2706" w:author="Arne Marquordt" w:date="2021-06-18T16:01:00Z"/>
                <w:rFonts w:ascii="Arial" w:eastAsia="Calibri" w:hAnsi="Arial"/>
                <w:sz w:val="18"/>
                <w:szCs w:val="22"/>
              </w:rPr>
            </w:pPr>
            <w:ins w:id="2707" w:author="Arne Marquordt" w:date="2021-06-18T16:01:00Z">
              <w:r w:rsidRPr="003068BA">
                <w:rPr>
                  <w:rFonts w:ascii="Arial" w:eastAsia="Calibri" w:hAnsi="Arial"/>
                  <w:sz w:val="18"/>
                  <w:szCs w:val="22"/>
                </w:rPr>
                <w:t>30</w:t>
              </w:r>
            </w:ins>
          </w:p>
        </w:tc>
        <w:tc>
          <w:tcPr>
            <w:tcW w:w="717" w:type="dxa"/>
            <w:tcBorders>
              <w:top w:val="single" w:sz="4" w:space="0" w:color="auto"/>
              <w:left w:val="single" w:sz="4" w:space="0" w:color="auto"/>
              <w:bottom w:val="single" w:sz="4" w:space="0" w:color="auto"/>
              <w:right w:val="single" w:sz="4" w:space="0" w:color="auto"/>
            </w:tcBorders>
          </w:tcPr>
          <w:p w14:paraId="22DAEBB5" w14:textId="77777777" w:rsidR="002A5A0B" w:rsidRPr="003068BA" w:rsidRDefault="002A5A0B" w:rsidP="002A5A0B">
            <w:pPr>
              <w:keepNext/>
              <w:keepLines/>
              <w:spacing w:after="0" w:line="259" w:lineRule="auto"/>
              <w:jc w:val="center"/>
              <w:rPr>
                <w:ins w:id="2708" w:author="Arne Marquordt" w:date="2021-06-18T16:01:00Z"/>
                <w:rFonts w:ascii="Arial" w:eastAsia="Calibri" w:hAnsi="Arial"/>
                <w:sz w:val="18"/>
                <w:szCs w:val="22"/>
              </w:rPr>
            </w:pPr>
            <w:ins w:id="2709" w:author="Arne Marquordt" w:date="2021-06-18T16:01:00Z">
              <w:r w:rsidRPr="003068BA">
                <w:rPr>
                  <w:rFonts w:ascii="Arial" w:eastAsia="Calibri" w:hAnsi="Arial"/>
                  <w:sz w:val="18"/>
                  <w:szCs w:val="22"/>
                </w:rPr>
                <w:t>15</w:t>
              </w:r>
            </w:ins>
          </w:p>
        </w:tc>
        <w:tc>
          <w:tcPr>
            <w:tcW w:w="717" w:type="dxa"/>
            <w:tcBorders>
              <w:top w:val="single" w:sz="4" w:space="0" w:color="auto"/>
              <w:left w:val="single" w:sz="4" w:space="0" w:color="auto"/>
              <w:bottom w:val="single" w:sz="4" w:space="0" w:color="auto"/>
              <w:right w:val="single" w:sz="4" w:space="0" w:color="auto"/>
            </w:tcBorders>
          </w:tcPr>
          <w:p w14:paraId="43914B41" w14:textId="77777777" w:rsidR="002A5A0B" w:rsidRPr="003068BA" w:rsidRDefault="002A5A0B" w:rsidP="002A5A0B">
            <w:pPr>
              <w:keepNext/>
              <w:keepLines/>
              <w:spacing w:after="0" w:line="259" w:lineRule="auto"/>
              <w:jc w:val="center"/>
              <w:rPr>
                <w:ins w:id="2710" w:author="Arne Marquordt" w:date="2021-06-18T16:01:00Z"/>
                <w:rFonts w:ascii="Arial" w:eastAsia="Calibri" w:hAnsi="Arial"/>
                <w:sz w:val="18"/>
                <w:szCs w:val="22"/>
              </w:rPr>
            </w:pPr>
            <w:ins w:id="2711" w:author="Arne Marquordt" w:date="2021-06-18T16:01:00Z">
              <w:r w:rsidRPr="003068BA">
                <w:rPr>
                  <w:rFonts w:ascii="Arial" w:eastAsia="Calibri" w:hAnsi="Arial"/>
                  <w:sz w:val="18"/>
                  <w:szCs w:val="22"/>
                </w:rPr>
                <w:t>5E</w:t>
              </w:r>
            </w:ins>
          </w:p>
        </w:tc>
        <w:tc>
          <w:tcPr>
            <w:tcW w:w="717" w:type="dxa"/>
            <w:tcBorders>
              <w:top w:val="single" w:sz="4" w:space="0" w:color="auto"/>
              <w:left w:val="single" w:sz="4" w:space="0" w:color="auto"/>
              <w:bottom w:val="single" w:sz="4" w:space="0" w:color="auto"/>
              <w:right w:val="single" w:sz="4" w:space="0" w:color="auto"/>
            </w:tcBorders>
          </w:tcPr>
          <w:p w14:paraId="3800E7E9" w14:textId="77777777" w:rsidR="002A5A0B" w:rsidRPr="003068BA" w:rsidRDefault="002A5A0B" w:rsidP="002A5A0B">
            <w:pPr>
              <w:keepNext/>
              <w:keepLines/>
              <w:spacing w:after="0" w:line="259" w:lineRule="auto"/>
              <w:jc w:val="center"/>
              <w:rPr>
                <w:ins w:id="2712" w:author="Arne Marquordt" w:date="2021-06-18T16:01:00Z"/>
                <w:rFonts w:ascii="Arial" w:eastAsia="Calibri" w:hAnsi="Arial"/>
                <w:sz w:val="18"/>
                <w:szCs w:val="22"/>
              </w:rPr>
            </w:pPr>
            <w:ins w:id="2713" w:author="Arne Marquordt" w:date="2021-06-18T16:01:00Z">
              <w:r w:rsidRPr="003068BA">
                <w:rPr>
                  <w:rFonts w:ascii="Arial" w:eastAsia="Calibri" w:hAnsi="Arial"/>
                  <w:sz w:val="18"/>
                  <w:szCs w:val="22"/>
                </w:rPr>
                <w:t>00</w:t>
              </w:r>
            </w:ins>
          </w:p>
        </w:tc>
        <w:tc>
          <w:tcPr>
            <w:tcW w:w="717" w:type="dxa"/>
            <w:tcBorders>
              <w:top w:val="single" w:sz="4" w:space="0" w:color="auto"/>
              <w:left w:val="single" w:sz="4" w:space="0" w:color="auto"/>
              <w:bottom w:val="single" w:sz="4" w:space="0" w:color="auto"/>
              <w:right w:val="single" w:sz="4" w:space="0" w:color="auto"/>
            </w:tcBorders>
          </w:tcPr>
          <w:p w14:paraId="15CDB3AF" w14:textId="77777777" w:rsidR="002A5A0B" w:rsidRPr="003068BA" w:rsidRDefault="002A5A0B" w:rsidP="002A5A0B">
            <w:pPr>
              <w:keepNext/>
              <w:keepLines/>
              <w:spacing w:after="0" w:line="259" w:lineRule="auto"/>
              <w:jc w:val="center"/>
              <w:rPr>
                <w:ins w:id="2714" w:author="Arne Marquordt" w:date="2021-06-18T16:01:00Z"/>
                <w:rFonts w:ascii="Arial" w:eastAsia="Calibri" w:hAnsi="Arial"/>
                <w:sz w:val="18"/>
                <w:szCs w:val="22"/>
              </w:rPr>
            </w:pPr>
            <w:ins w:id="2715" w:author="Arne Marquordt" w:date="2021-06-18T16:01:00Z">
              <w:r w:rsidRPr="003068BA">
                <w:rPr>
                  <w:rFonts w:ascii="Arial" w:eastAsia="Calibri" w:hAnsi="Arial"/>
                  <w:sz w:val="18"/>
                  <w:szCs w:val="22"/>
                </w:rPr>
                <w:t>41</w:t>
              </w:r>
            </w:ins>
          </w:p>
        </w:tc>
        <w:tc>
          <w:tcPr>
            <w:tcW w:w="717" w:type="dxa"/>
            <w:tcBorders>
              <w:top w:val="single" w:sz="4" w:space="0" w:color="auto"/>
              <w:left w:val="single" w:sz="4" w:space="0" w:color="auto"/>
              <w:bottom w:val="single" w:sz="4" w:space="0" w:color="auto"/>
              <w:right w:val="single" w:sz="4" w:space="0" w:color="auto"/>
            </w:tcBorders>
          </w:tcPr>
          <w:p w14:paraId="0F72F27B" w14:textId="77777777" w:rsidR="002A5A0B" w:rsidRPr="003068BA" w:rsidRDefault="002A5A0B" w:rsidP="002A5A0B">
            <w:pPr>
              <w:keepNext/>
              <w:keepLines/>
              <w:spacing w:after="0" w:line="259" w:lineRule="auto"/>
              <w:jc w:val="center"/>
              <w:rPr>
                <w:ins w:id="2716" w:author="Arne Marquordt" w:date="2021-06-18T16:01:00Z"/>
                <w:rFonts w:ascii="Arial" w:eastAsia="Calibri" w:hAnsi="Arial"/>
                <w:sz w:val="18"/>
                <w:szCs w:val="22"/>
              </w:rPr>
            </w:pPr>
            <w:ins w:id="2717" w:author="Arne Marquordt" w:date="2021-06-18T16:01:00Z">
              <w:r w:rsidRPr="003068BA">
                <w:rPr>
                  <w:rFonts w:ascii="Arial" w:eastAsia="Calibri" w:hAnsi="Arial"/>
                  <w:sz w:val="18"/>
                  <w:szCs w:val="22"/>
                </w:rPr>
                <w:t>AC</w:t>
              </w:r>
            </w:ins>
          </w:p>
        </w:tc>
      </w:tr>
      <w:tr w:rsidR="002A5A0B" w:rsidRPr="003068BA" w14:paraId="4AFAD4E1" w14:textId="77777777" w:rsidTr="002A5A0B">
        <w:trPr>
          <w:ins w:id="2718" w:author="Arne Marquordt" w:date="2021-06-18T16:01:00Z"/>
        </w:trPr>
        <w:tc>
          <w:tcPr>
            <w:tcW w:w="959" w:type="dxa"/>
            <w:tcBorders>
              <w:top w:val="nil"/>
              <w:left w:val="nil"/>
              <w:bottom w:val="nil"/>
              <w:right w:val="single" w:sz="4" w:space="0" w:color="auto"/>
            </w:tcBorders>
          </w:tcPr>
          <w:p w14:paraId="20301461" w14:textId="77777777" w:rsidR="002A5A0B" w:rsidRPr="003068BA" w:rsidRDefault="002A5A0B" w:rsidP="002A5A0B">
            <w:pPr>
              <w:keepNext/>
              <w:keepLines/>
              <w:spacing w:after="0" w:line="259" w:lineRule="auto"/>
              <w:rPr>
                <w:ins w:id="2719" w:author="Arne Marquordt" w:date="2021-06-18T16:01:00Z"/>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6F8A9398" w14:textId="77777777" w:rsidR="002A5A0B" w:rsidRPr="003068BA" w:rsidRDefault="002A5A0B" w:rsidP="002A5A0B">
            <w:pPr>
              <w:keepNext/>
              <w:keepLines/>
              <w:spacing w:after="0" w:line="259" w:lineRule="auto"/>
              <w:jc w:val="center"/>
              <w:rPr>
                <w:ins w:id="2720" w:author="Arne Marquordt" w:date="2021-06-18T16:01:00Z"/>
                <w:rFonts w:ascii="Arial" w:eastAsia="Calibri" w:hAnsi="Arial"/>
                <w:b/>
                <w:sz w:val="18"/>
                <w:szCs w:val="22"/>
              </w:rPr>
            </w:pPr>
            <w:ins w:id="2721" w:author="Arne Marquordt" w:date="2021-06-18T16:01:00Z">
              <w:r w:rsidRPr="003068BA">
                <w:rPr>
                  <w:rFonts w:ascii="Arial" w:eastAsia="Calibri" w:hAnsi="Arial"/>
                  <w:b/>
                  <w:sz w:val="18"/>
                  <w:szCs w:val="22"/>
                </w:rPr>
                <w:t>B25</w:t>
              </w:r>
            </w:ins>
          </w:p>
        </w:tc>
        <w:tc>
          <w:tcPr>
            <w:tcW w:w="717" w:type="dxa"/>
            <w:tcBorders>
              <w:top w:val="single" w:sz="4" w:space="0" w:color="auto"/>
              <w:left w:val="single" w:sz="4" w:space="0" w:color="auto"/>
              <w:bottom w:val="single" w:sz="4" w:space="0" w:color="auto"/>
              <w:right w:val="single" w:sz="4" w:space="0" w:color="auto"/>
            </w:tcBorders>
          </w:tcPr>
          <w:p w14:paraId="324D1D90" w14:textId="77777777" w:rsidR="002A5A0B" w:rsidRPr="003068BA" w:rsidRDefault="002A5A0B" w:rsidP="002A5A0B">
            <w:pPr>
              <w:keepNext/>
              <w:keepLines/>
              <w:spacing w:after="0" w:line="259" w:lineRule="auto"/>
              <w:jc w:val="center"/>
              <w:rPr>
                <w:ins w:id="2722" w:author="Arne Marquordt" w:date="2021-06-18T16:01:00Z"/>
                <w:rFonts w:ascii="Arial" w:eastAsia="Calibri" w:hAnsi="Arial"/>
                <w:b/>
                <w:sz w:val="18"/>
                <w:szCs w:val="22"/>
              </w:rPr>
            </w:pPr>
            <w:ins w:id="2723" w:author="Arne Marquordt" w:date="2021-06-18T16:01:00Z">
              <w:r w:rsidRPr="003068BA">
                <w:rPr>
                  <w:rFonts w:ascii="Arial" w:eastAsia="Calibri" w:hAnsi="Arial"/>
                  <w:b/>
                  <w:sz w:val="18"/>
                  <w:szCs w:val="22"/>
                </w:rPr>
                <w:t>B26</w:t>
              </w:r>
            </w:ins>
          </w:p>
        </w:tc>
        <w:tc>
          <w:tcPr>
            <w:tcW w:w="717" w:type="dxa"/>
            <w:tcBorders>
              <w:top w:val="single" w:sz="4" w:space="0" w:color="auto"/>
              <w:left w:val="single" w:sz="4" w:space="0" w:color="auto"/>
              <w:bottom w:val="single" w:sz="4" w:space="0" w:color="auto"/>
              <w:right w:val="single" w:sz="4" w:space="0" w:color="auto"/>
            </w:tcBorders>
          </w:tcPr>
          <w:p w14:paraId="5373F427" w14:textId="77777777" w:rsidR="002A5A0B" w:rsidRPr="003068BA" w:rsidRDefault="002A5A0B" w:rsidP="002A5A0B">
            <w:pPr>
              <w:keepNext/>
              <w:keepLines/>
              <w:spacing w:after="0" w:line="259" w:lineRule="auto"/>
              <w:jc w:val="center"/>
              <w:rPr>
                <w:ins w:id="2724" w:author="Arne Marquordt" w:date="2021-06-18T16:01:00Z"/>
                <w:rFonts w:ascii="Arial" w:eastAsia="Calibri" w:hAnsi="Arial"/>
                <w:b/>
                <w:sz w:val="18"/>
                <w:szCs w:val="22"/>
              </w:rPr>
            </w:pPr>
            <w:ins w:id="2725" w:author="Arne Marquordt" w:date="2021-06-18T16:01:00Z">
              <w:r w:rsidRPr="003068BA">
                <w:rPr>
                  <w:rFonts w:ascii="Arial" w:eastAsia="Calibri" w:hAnsi="Arial"/>
                  <w:b/>
                  <w:sz w:val="18"/>
                  <w:szCs w:val="22"/>
                </w:rPr>
                <w:t>B27</w:t>
              </w:r>
            </w:ins>
          </w:p>
        </w:tc>
        <w:tc>
          <w:tcPr>
            <w:tcW w:w="717" w:type="dxa"/>
            <w:tcBorders>
              <w:top w:val="single" w:sz="4" w:space="0" w:color="auto"/>
              <w:left w:val="single" w:sz="4" w:space="0" w:color="auto"/>
              <w:bottom w:val="single" w:sz="4" w:space="0" w:color="auto"/>
              <w:right w:val="single" w:sz="4" w:space="0" w:color="auto"/>
            </w:tcBorders>
          </w:tcPr>
          <w:p w14:paraId="226A6A04" w14:textId="77777777" w:rsidR="002A5A0B" w:rsidRPr="003068BA" w:rsidRDefault="002A5A0B" w:rsidP="002A5A0B">
            <w:pPr>
              <w:keepNext/>
              <w:keepLines/>
              <w:spacing w:after="0" w:line="259" w:lineRule="auto"/>
              <w:jc w:val="center"/>
              <w:rPr>
                <w:ins w:id="2726" w:author="Arne Marquordt" w:date="2021-06-18T16:01:00Z"/>
                <w:rFonts w:ascii="Arial" w:eastAsia="Calibri" w:hAnsi="Arial"/>
                <w:b/>
                <w:sz w:val="18"/>
                <w:szCs w:val="22"/>
              </w:rPr>
            </w:pPr>
            <w:ins w:id="2727" w:author="Arne Marquordt" w:date="2021-06-18T16:01:00Z">
              <w:r w:rsidRPr="003068BA">
                <w:rPr>
                  <w:rFonts w:ascii="Arial" w:eastAsia="Calibri" w:hAnsi="Arial"/>
                  <w:b/>
                  <w:sz w:val="18"/>
                  <w:szCs w:val="22"/>
                </w:rPr>
                <w:t>B28</w:t>
              </w:r>
            </w:ins>
          </w:p>
        </w:tc>
        <w:tc>
          <w:tcPr>
            <w:tcW w:w="717" w:type="dxa"/>
            <w:tcBorders>
              <w:top w:val="single" w:sz="4" w:space="0" w:color="auto"/>
              <w:left w:val="single" w:sz="4" w:space="0" w:color="auto"/>
              <w:bottom w:val="single" w:sz="4" w:space="0" w:color="auto"/>
              <w:right w:val="single" w:sz="4" w:space="0" w:color="auto"/>
            </w:tcBorders>
          </w:tcPr>
          <w:p w14:paraId="6771D9DE" w14:textId="77777777" w:rsidR="002A5A0B" w:rsidRPr="003068BA" w:rsidRDefault="002A5A0B" w:rsidP="002A5A0B">
            <w:pPr>
              <w:keepNext/>
              <w:keepLines/>
              <w:spacing w:after="0" w:line="259" w:lineRule="auto"/>
              <w:jc w:val="center"/>
              <w:rPr>
                <w:ins w:id="2728" w:author="Arne Marquordt" w:date="2021-06-18T16:01:00Z"/>
                <w:rFonts w:ascii="Arial" w:eastAsia="Calibri" w:hAnsi="Arial"/>
                <w:b/>
                <w:sz w:val="18"/>
                <w:szCs w:val="22"/>
              </w:rPr>
            </w:pPr>
            <w:ins w:id="2729" w:author="Arne Marquordt" w:date="2021-06-18T16:01:00Z">
              <w:r w:rsidRPr="003068BA">
                <w:rPr>
                  <w:rFonts w:ascii="Arial" w:eastAsia="Calibri" w:hAnsi="Arial"/>
                  <w:b/>
                  <w:sz w:val="18"/>
                  <w:szCs w:val="22"/>
                </w:rPr>
                <w:t>B29</w:t>
              </w:r>
            </w:ins>
          </w:p>
        </w:tc>
        <w:tc>
          <w:tcPr>
            <w:tcW w:w="717" w:type="dxa"/>
            <w:tcBorders>
              <w:top w:val="single" w:sz="4" w:space="0" w:color="auto"/>
              <w:left w:val="single" w:sz="4" w:space="0" w:color="auto"/>
              <w:bottom w:val="single" w:sz="4" w:space="0" w:color="auto"/>
              <w:right w:val="single" w:sz="4" w:space="0" w:color="auto"/>
            </w:tcBorders>
          </w:tcPr>
          <w:p w14:paraId="15BFFF41" w14:textId="77777777" w:rsidR="002A5A0B" w:rsidRPr="003068BA" w:rsidRDefault="002A5A0B" w:rsidP="002A5A0B">
            <w:pPr>
              <w:keepNext/>
              <w:keepLines/>
              <w:spacing w:after="0" w:line="259" w:lineRule="auto"/>
              <w:jc w:val="center"/>
              <w:rPr>
                <w:ins w:id="2730" w:author="Arne Marquordt" w:date="2021-06-18T16:01:00Z"/>
                <w:rFonts w:ascii="Arial" w:eastAsia="Calibri" w:hAnsi="Arial"/>
                <w:b/>
                <w:sz w:val="18"/>
                <w:szCs w:val="22"/>
              </w:rPr>
            </w:pPr>
            <w:ins w:id="2731" w:author="Arne Marquordt" w:date="2021-06-18T16:01:00Z">
              <w:r w:rsidRPr="003068BA">
                <w:rPr>
                  <w:rFonts w:ascii="Arial" w:eastAsia="Calibri" w:hAnsi="Arial"/>
                  <w:b/>
                  <w:sz w:val="18"/>
                  <w:szCs w:val="22"/>
                </w:rPr>
                <w:t>B30</w:t>
              </w:r>
            </w:ins>
          </w:p>
        </w:tc>
        <w:tc>
          <w:tcPr>
            <w:tcW w:w="717" w:type="dxa"/>
            <w:tcBorders>
              <w:top w:val="single" w:sz="4" w:space="0" w:color="auto"/>
              <w:left w:val="single" w:sz="4" w:space="0" w:color="auto"/>
              <w:bottom w:val="single" w:sz="4" w:space="0" w:color="auto"/>
              <w:right w:val="single" w:sz="4" w:space="0" w:color="auto"/>
            </w:tcBorders>
          </w:tcPr>
          <w:p w14:paraId="01B01FC8" w14:textId="77777777" w:rsidR="002A5A0B" w:rsidRPr="003068BA" w:rsidRDefault="002A5A0B" w:rsidP="002A5A0B">
            <w:pPr>
              <w:keepNext/>
              <w:keepLines/>
              <w:spacing w:after="0" w:line="259" w:lineRule="auto"/>
              <w:jc w:val="center"/>
              <w:rPr>
                <w:ins w:id="2732" w:author="Arne Marquordt" w:date="2021-06-18T16:01:00Z"/>
                <w:rFonts w:ascii="Arial" w:eastAsia="Calibri" w:hAnsi="Arial"/>
                <w:b/>
                <w:sz w:val="18"/>
                <w:szCs w:val="22"/>
              </w:rPr>
            </w:pPr>
            <w:ins w:id="2733" w:author="Arne Marquordt" w:date="2021-06-18T16:01:00Z">
              <w:r w:rsidRPr="003068BA">
                <w:rPr>
                  <w:rFonts w:ascii="Arial" w:eastAsia="Calibri" w:hAnsi="Arial"/>
                  <w:b/>
                  <w:sz w:val="18"/>
                  <w:szCs w:val="22"/>
                </w:rPr>
                <w:t>B31</w:t>
              </w:r>
            </w:ins>
          </w:p>
        </w:tc>
        <w:tc>
          <w:tcPr>
            <w:tcW w:w="717" w:type="dxa"/>
            <w:tcBorders>
              <w:top w:val="single" w:sz="4" w:space="0" w:color="auto"/>
              <w:left w:val="single" w:sz="4" w:space="0" w:color="auto"/>
              <w:bottom w:val="single" w:sz="4" w:space="0" w:color="auto"/>
              <w:right w:val="single" w:sz="4" w:space="0" w:color="auto"/>
            </w:tcBorders>
          </w:tcPr>
          <w:p w14:paraId="5CBFF3DA" w14:textId="77777777" w:rsidR="002A5A0B" w:rsidRPr="003068BA" w:rsidRDefault="002A5A0B" w:rsidP="002A5A0B">
            <w:pPr>
              <w:keepNext/>
              <w:keepLines/>
              <w:spacing w:after="0" w:line="259" w:lineRule="auto"/>
              <w:jc w:val="center"/>
              <w:rPr>
                <w:ins w:id="2734" w:author="Arne Marquordt" w:date="2021-06-18T16:01:00Z"/>
                <w:rFonts w:ascii="Arial" w:eastAsia="Calibri" w:hAnsi="Arial"/>
                <w:b/>
                <w:sz w:val="18"/>
                <w:szCs w:val="22"/>
              </w:rPr>
            </w:pPr>
            <w:ins w:id="2735" w:author="Arne Marquordt" w:date="2021-06-18T16:01:00Z">
              <w:r w:rsidRPr="003068BA">
                <w:rPr>
                  <w:rFonts w:ascii="Arial" w:eastAsia="Calibri" w:hAnsi="Arial"/>
                  <w:b/>
                  <w:sz w:val="18"/>
                  <w:szCs w:val="22"/>
                </w:rPr>
                <w:t>B32</w:t>
              </w:r>
            </w:ins>
          </w:p>
        </w:tc>
      </w:tr>
      <w:tr w:rsidR="002A5A0B" w:rsidRPr="003068BA" w14:paraId="420D2C18" w14:textId="77777777" w:rsidTr="002A5A0B">
        <w:trPr>
          <w:ins w:id="2736" w:author="Arne Marquordt" w:date="2021-06-18T16:01:00Z"/>
        </w:trPr>
        <w:tc>
          <w:tcPr>
            <w:tcW w:w="959" w:type="dxa"/>
            <w:tcBorders>
              <w:top w:val="nil"/>
              <w:left w:val="nil"/>
              <w:bottom w:val="nil"/>
              <w:right w:val="single" w:sz="4" w:space="0" w:color="auto"/>
            </w:tcBorders>
          </w:tcPr>
          <w:p w14:paraId="13C58EB0" w14:textId="77777777" w:rsidR="002A5A0B" w:rsidRPr="003068BA" w:rsidRDefault="002A5A0B" w:rsidP="002A5A0B">
            <w:pPr>
              <w:keepNext/>
              <w:keepLines/>
              <w:spacing w:after="0" w:line="259" w:lineRule="auto"/>
              <w:rPr>
                <w:ins w:id="2737" w:author="Arne Marquordt" w:date="2021-06-18T16:01:00Z"/>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1CFFAC57" w14:textId="77777777" w:rsidR="002A5A0B" w:rsidRPr="003068BA" w:rsidRDefault="002A5A0B" w:rsidP="002A5A0B">
            <w:pPr>
              <w:keepNext/>
              <w:keepLines/>
              <w:spacing w:after="0" w:line="259" w:lineRule="auto"/>
              <w:jc w:val="center"/>
              <w:rPr>
                <w:ins w:id="2738" w:author="Arne Marquordt" w:date="2021-06-18T16:01:00Z"/>
                <w:rFonts w:ascii="Arial" w:eastAsia="Calibri" w:hAnsi="Arial"/>
                <w:sz w:val="18"/>
                <w:szCs w:val="22"/>
              </w:rPr>
            </w:pPr>
            <w:ins w:id="2739" w:author="Arne Marquordt" w:date="2021-06-18T16:01:00Z">
              <w:r w:rsidRPr="003068BA">
                <w:rPr>
                  <w:rFonts w:ascii="Arial" w:eastAsia="Calibri" w:hAnsi="Arial"/>
                  <w:sz w:val="18"/>
                  <w:szCs w:val="22"/>
                </w:rPr>
                <w:t>44</w:t>
              </w:r>
            </w:ins>
          </w:p>
        </w:tc>
        <w:tc>
          <w:tcPr>
            <w:tcW w:w="717" w:type="dxa"/>
            <w:tcBorders>
              <w:top w:val="single" w:sz="4" w:space="0" w:color="auto"/>
              <w:left w:val="single" w:sz="4" w:space="0" w:color="auto"/>
              <w:bottom w:val="single" w:sz="4" w:space="0" w:color="auto"/>
              <w:right w:val="single" w:sz="4" w:space="0" w:color="auto"/>
            </w:tcBorders>
          </w:tcPr>
          <w:p w14:paraId="17833424" w14:textId="77777777" w:rsidR="002A5A0B" w:rsidRPr="003068BA" w:rsidRDefault="002A5A0B" w:rsidP="002A5A0B">
            <w:pPr>
              <w:keepNext/>
              <w:keepLines/>
              <w:spacing w:after="0" w:line="259" w:lineRule="auto"/>
              <w:jc w:val="center"/>
              <w:rPr>
                <w:ins w:id="2740" w:author="Arne Marquordt" w:date="2021-06-18T16:01:00Z"/>
                <w:rFonts w:ascii="Arial" w:eastAsia="Calibri" w:hAnsi="Arial"/>
                <w:sz w:val="18"/>
                <w:szCs w:val="22"/>
              </w:rPr>
            </w:pPr>
            <w:ins w:id="2741" w:author="Arne Marquordt" w:date="2021-06-18T16:01:00Z">
              <w:r w:rsidRPr="003068BA">
                <w:rPr>
                  <w:rFonts w:ascii="Arial" w:eastAsia="Calibri" w:hAnsi="Arial"/>
                  <w:sz w:val="18"/>
                  <w:szCs w:val="22"/>
                </w:rPr>
                <w:t>7D</w:t>
              </w:r>
            </w:ins>
          </w:p>
        </w:tc>
        <w:tc>
          <w:tcPr>
            <w:tcW w:w="717" w:type="dxa"/>
            <w:tcBorders>
              <w:top w:val="single" w:sz="4" w:space="0" w:color="auto"/>
              <w:left w:val="single" w:sz="4" w:space="0" w:color="auto"/>
              <w:bottom w:val="single" w:sz="4" w:space="0" w:color="auto"/>
              <w:right w:val="single" w:sz="4" w:space="0" w:color="auto"/>
            </w:tcBorders>
          </w:tcPr>
          <w:p w14:paraId="1F73F4D7" w14:textId="77777777" w:rsidR="002A5A0B" w:rsidRPr="003068BA" w:rsidRDefault="002A5A0B" w:rsidP="002A5A0B">
            <w:pPr>
              <w:keepNext/>
              <w:keepLines/>
              <w:spacing w:after="0" w:line="259" w:lineRule="auto"/>
              <w:jc w:val="center"/>
              <w:rPr>
                <w:ins w:id="2742" w:author="Arne Marquordt" w:date="2021-06-18T16:01:00Z"/>
                <w:rFonts w:ascii="Arial" w:eastAsia="Calibri" w:hAnsi="Arial"/>
                <w:sz w:val="18"/>
                <w:szCs w:val="22"/>
              </w:rPr>
            </w:pPr>
            <w:ins w:id="2743" w:author="Arne Marquordt" w:date="2021-06-18T16:01:00Z">
              <w:r w:rsidRPr="003068BA">
                <w:rPr>
                  <w:rFonts w:ascii="Arial" w:eastAsia="Calibri" w:hAnsi="Arial"/>
                  <w:sz w:val="18"/>
                  <w:szCs w:val="22"/>
                </w:rPr>
                <w:t>63</w:t>
              </w:r>
            </w:ins>
          </w:p>
        </w:tc>
        <w:tc>
          <w:tcPr>
            <w:tcW w:w="717" w:type="dxa"/>
            <w:tcBorders>
              <w:top w:val="single" w:sz="4" w:space="0" w:color="auto"/>
              <w:left w:val="single" w:sz="4" w:space="0" w:color="auto"/>
              <w:bottom w:val="single" w:sz="4" w:space="0" w:color="auto"/>
              <w:right w:val="single" w:sz="4" w:space="0" w:color="auto"/>
            </w:tcBorders>
          </w:tcPr>
          <w:p w14:paraId="3E849294" w14:textId="77777777" w:rsidR="002A5A0B" w:rsidRPr="003068BA" w:rsidRDefault="002A5A0B" w:rsidP="002A5A0B">
            <w:pPr>
              <w:keepNext/>
              <w:keepLines/>
              <w:spacing w:after="0" w:line="259" w:lineRule="auto"/>
              <w:jc w:val="center"/>
              <w:rPr>
                <w:ins w:id="2744" w:author="Arne Marquordt" w:date="2021-06-18T16:01:00Z"/>
                <w:rFonts w:ascii="Arial" w:eastAsia="Calibri" w:hAnsi="Arial"/>
                <w:sz w:val="18"/>
                <w:szCs w:val="22"/>
              </w:rPr>
            </w:pPr>
            <w:ins w:id="2745" w:author="Arne Marquordt" w:date="2021-06-18T16:01:00Z">
              <w:r w:rsidRPr="003068BA">
                <w:rPr>
                  <w:rFonts w:ascii="Arial" w:eastAsia="Calibri" w:hAnsi="Arial"/>
                  <w:sz w:val="18"/>
                  <w:szCs w:val="22"/>
                </w:rPr>
                <w:t>01</w:t>
              </w:r>
            </w:ins>
          </w:p>
        </w:tc>
        <w:tc>
          <w:tcPr>
            <w:tcW w:w="717" w:type="dxa"/>
            <w:tcBorders>
              <w:top w:val="single" w:sz="4" w:space="0" w:color="auto"/>
              <w:left w:val="single" w:sz="4" w:space="0" w:color="auto"/>
              <w:bottom w:val="single" w:sz="4" w:space="0" w:color="auto"/>
              <w:right w:val="single" w:sz="4" w:space="0" w:color="auto"/>
            </w:tcBorders>
          </w:tcPr>
          <w:p w14:paraId="7EF813A0" w14:textId="77777777" w:rsidR="002A5A0B" w:rsidRPr="003068BA" w:rsidRDefault="002A5A0B" w:rsidP="002A5A0B">
            <w:pPr>
              <w:keepNext/>
              <w:keepLines/>
              <w:spacing w:after="0" w:line="259" w:lineRule="auto"/>
              <w:jc w:val="center"/>
              <w:rPr>
                <w:ins w:id="2746" w:author="Arne Marquordt" w:date="2021-06-18T16:01:00Z"/>
                <w:rFonts w:ascii="Arial" w:eastAsia="Calibri" w:hAnsi="Arial"/>
                <w:sz w:val="18"/>
                <w:szCs w:val="22"/>
              </w:rPr>
            </w:pPr>
            <w:ins w:id="2747" w:author="Arne Marquordt" w:date="2021-06-18T16:01:00Z">
              <w:r w:rsidRPr="003068BA">
                <w:rPr>
                  <w:rFonts w:ascii="Arial" w:eastAsia="Calibri" w:hAnsi="Arial"/>
                  <w:sz w:val="18"/>
                  <w:szCs w:val="22"/>
                </w:rPr>
                <w:t>97</w:t>
              </w:r>
            </w:ins>
          </w:p>
        </w:tc>
        <w:tc>
          <w:tcPr>
            <w:tcW w:w="717" w:type="dxa"/>
            <w:tcBorders>
              <w:top w:val="single" w:sz="4" w:space="0" w:color="auto"/>
              <w:left w:val="single" w:sz="4" w:space="0" w:color="auto"/>
              <w:bottom w:val="single" w:sz="4" w:space="0" w:color="auto"/>
              <w:right w:val="single" w:sz="4" w:space="0" w:color="auto"/>
            </w:tcBorders>
          </w:tcPr>
          <w:p w14:paraId="0E15D57E" w14:textId="77777777" w:rsidR="002A5A0B" w:rsidRPr="003068BA" w:rsidRDefault="002A5A0B" w:rsidP="002A5A0B">
            <w:pPr>
              <w:keepNext/>
              <w:keepLines/>
              <w:spacing w:after="0" w:line="259" w:lineRule="auto"/>
              <w:jc w:val="center"/>
              <w:rPr>
                <w:ins w:id="2748" w:author="Arne Marquordt" w:date="2021-06-18T16:01:00Z"/>
                <w:rFonts w:ascii="Arial" w:eastAsia="Calibri" w:hAnsi="Arial"/>
                <w:sz w:val="18"/>
                <w:szCs w:val="22"/>
              </w:rPr>
            </w:pPr>
            <w:ins w:id="2749" w:author="Arne Marquordt" w:date="2021-06-18T16:01:00Z">
              <w:r w:rsidRPr="003068BA">
                <w:rPr>
                  <w:rFonts w:ascii="Arial" w:eastAsia="Calibri" w:hAnsi="Arial"/>
                  <w:sz w:val="18"/>
                  <w:szCs w:val="22"/>
                </w:rPr>
                <w:t>5F</w:t>
              </w:r>
            </w:ins>
          </w:p>
        </w:tc>
        <w:tc>
          <w:tcPr>
            <w:tcW w:w="717" w:type="dxa"/>
            <w:tcBorders>
              <w:top w:val="single" w:sz="4" w:space="0" w:color="auto"/>
              <w:left w:val="single" w:sz="4" w:space="0" w:color="auto"/>
              <w:bottom w:val="single" w:sz="4" w:space="0" w:color="auto"/>
              <w:right w:val="single" w:sz="4" w:space="0" w:color="auto"/>
            </w:tcBorders>
          </w:tcPr>
          <w:p w14:paraId="76ABF9B1" w14:textId="77777777" w:rsidR="002A5A0B" w:rsidRPr="003068BA" w:rsidRDefault="002A5A0B" w:rsidP="002A5A0B">
            <w:pPr>
              <w:keepNext/>
              <w:keepLines/>
              <w:spacing w:after="0" w:line="259" w:lineRule="auto"/>
              <w:jc w:val="center"/>
              <w:rPr>
                <w:ins w:id="2750" w:author="Arne Marquordt" w:date="2021-06-18T16:01:00Z"/>
                <w:rFonts w:ascii="Arial" w:eastAsia="Calibri" w:hAnsi="Arial"/>
                <w:sz w:val="18"/>
                <w:szCs w:val="22"/>
              </w:rPr>
            </w:pPr>
            <w:ins w:id="2751" w:author="Arne Marquordt" w:date="2021-06-18T16:01:00Z">
              <w:r w:rsidRPr="003068BA">
                <w:rPr>
                  <w:rFonts w:ascii="Arial" w:eastAsia="Calibri" w:hAnsi="Arial"/>
                  <w:sz w:val="18"/>
                  <w:szCs w:val="22"/>
                </w:rPr>
                <w:t>EC</w:t>
              </w:r>
            </w:ins>
          </w:p>
        </w:tc>
        <w:tc>
          <w:tcPr>
            <w:tcW w:w="717" w:type="dxa"/>
            <w:tcBorders>
              <w:top w:val="single" w:sz="4" w:space="0" w:color="auto"/>
              <w:left w:val="single" w:sz="4" w:space="0" w:color="auto"/>
              <w:bottom w:val="single" w:sz="4" w:space="0" w:color="auto"/>
              <w:right w:val="single" w:sz="4" w:space="0" w:color="auto"/>
            </w:tcBorders>
          </w:tcPr>
          <w:p w14:paraId="3E9700F9" w14:textId="77777777" w:rsidR="002A5A0B" w:rsidRPr="003068BA" w:rsidRDefault="002A5A0B" w:rsidP="002A5A0B">
            <w:pPr>
              <w:keepNext/>
              <w:keepLines/>
              <w:spacing w:after="0" w:line="259" w:lineRule="auto"/>
              <w:jc w:val="center"/>
              <w:rPr>
                <w:ins w:id="2752" w:author="Arne Marquordt" w:date="2021-06-18T16:01:00Z"/>
                <w:rFonts w:ascii="Arial" w:eastAsia="Calibri" w:hAnsi="Arial"/>
                <w:sz w:val="18"/>
                <w:szCs w:val="22"/>
              </w:rPr>
            </w:pPr>
            <w:ins w:id="2753" w:author="Arne Marquordt" w:date="2021-06-18T16:01:00Z">
              <w:r w:rsidRPr="003068BA">
                <w:rPr>
                  <w:rFonts w:ascii="Arial" w:eastAsia="Calibri" w:hAnsi="Arial"/>
                  <w:sz w:val="18"/>
                  <w:szCs w:val="22"/>
                </w:rPr>
                <w:t>DA</w:t>
              </w:r>
            </w:ins>
          </w:p>
        </w:tc>
      </w:tr>
    </w:tbl>
    <w:p w14:paraId="0E61742E" w14:textId="77777777" w:rsidR="002A5A0B" w:rsidRPr="003068BA" w:rsidRDefault="002A5A0B" w:rsidP="008F5936">
      <w:pPr>
        <w:rPr>
          <w:ins w:id="2754" w:author="Arne Marquordt" w:date="2021-06-18T16:01:00Z"/>
          <w:rFonts w:eastAsia="Calibri"/>
          <w:lang w:eastAsia="fr-FR"/>
        </w:rPr>
      </w:pPr>
    </w:p>
    <w:p w14:paraId="2545F3F4" w14:textId="3B3BCE5F" w:rsidR="002A5A0B" w:rsidRPr="003068BA" w:rsidRDefault="002A5A0B" w:rsidP="006A0879">
      <w:pPr>
        <w:pStyle w:val="NO"/>
        <w:rPr>
          <w:ins w:id="2755" w:author="Arne Marquordt" w:date="2021-06-18T16:01:00Z"/>
          <w:rFonts w:eastAsia="Calibri"/>
          <w:lang w:eastAsia="fr-FR"/>
        </w:rPr>
      </w:pPr>
      <w:ins w:id="2756" w:author="Arne Marquordt" w:date="2021-06-18T16:01:00Z">
        <w:r w:rsidRPr="003068BA">
          <w:rPr>
            <w:rFonts w:eastAsia="Calibri"/>
            <w:lang w:eastAsia="fr-FR"/>
          </w:rPr>
          <w:t>N</w:t>
        </w:r>
      </w:ins>
      <w:ins w:id="2757" w:author="Arne Marquordt" w:date="2021-08-03T11:48:00Z">
        <w:r w:rsidR="00BF4146" w:rsidRPr="003068BA">
          <w:rPr>
            <w:rFonts w:eastAsia="Calibri"/>
            <w:lang w:eastAsia="fr-FR"/>
          </w:rPr>
          <w:t>OTE</w:t>
        </w:r>
      </w:ins>
      <w:ins w:id="2758" w:author="Arne Marquordt" w:date="2021-06-18T16:01:00Z">
        <w:r w:rsidRPr="003068BA">
          <w:rPr>
            <w:rFonts w:eastAsia="Calibri"/>
            <w:lang w:eastAsia="fr-FR"/>
          </w:rPr>
          <w:t>:</w:t>
        </w:r>
      </w:ins>
      <w:ins w:id="2759" w:author="Arne Marquordt" w:date="2021-06-18T16:06:00Z">
        <w:r w:rsidRPr="003068BA">
          <w:rPr>
            <w:rFonts w:eastAsia="Calibri"/>
            <w:lang w:eastAsia="fr-FR"/>
          </w:rPr>
          <w:tab/>
          <w:t xml:space="preserve">The </w:t>
        </w:r>
      </w:ins>
      <w:ins w:id="2760" w:author="Arne Marquordt" w:date="2021-06-18T16:01:00Z">
        <w:r w:rsidRPr="003068BA">
          <w:rPr>
            <w:rFonts w:eastAsia="Calibri"/>
          </w:rPr>
          <w:t xml:space="preserve">Home Network Private Key </w:t>
        </w:r>
      </w:ins>
      <w:ins w:id="2761" w:author="Arne Marquordt" w:date="2021-06-18T16:06:00Z">
        <w:r w:rsidRPr="003068BA">
          <w:rPr>
            <w:rFonts w:eastAsia="Calibri"/>
          </w:rPr>
          <w:t xml:space="preserve">is </w:t>
        </w:r>
      </w:ins>
      <w:ins w:id="2762" w:author="Arne Marquordt" w:date="2021-06-18T16:01:00Z">
        <w:r w:rsidRPr="003068BA">
          <w:rPr>
            <w:rFonts w:eastAsia="Calibri"/>
          </w:rPr>
          <w:t xml:space="preserve">to be used if </w:t>
        </w:r>
      </w:ins>
      <w:ins w:id="2763" w:author="Arne Marquordt" w:date="2021-08-03T12:13:00Z">
        <w:r w:rsidR="00912614" w:rsidRPr="003068BA">
          <w:rPr>
            <w:rFonts w:eastAsia="Calibri"/>
          </w:rPr>
          <w:t xml:space="preserve">the </w:t>
        </w:r>
      </w:ins>
      <w:ins w:id="2764" w:author="Arne Marquordt" w:date="2021-08-04T09:52:00Z">
        <w:r w:rsidR="003068BA">
          <w:rPr>
            <w:rFonts w:eastAsia="Calibri"/>
          </w:rPr>
          <w:t>test tool</w:t>
        </w:r>
      </w:ins>
      <w:ins w:id="2765" w:author="Arne Marquordt" w:date="2021-06-18T16:01:00Z">
        <w:r w:rsidRPr="003068BA">
          <w:rPr>
            <w:rFonts w:eastAsia="Calibri"/>
          </w:rPr>
          <w:t xml:space="preserve"> updates UST Service n°124 as available </w:t>
        </w:r>
      </w:ins>
    </w:p>
    <w:p w14:paraId="375BDC44" w14:textId="1EA4ACC7" w:rsidR="002A5A0B" w:rsidRPr="008C26FA" w:rsidRDefault="002A5A0B" w:rsidP="002A5A0B">
      <w:pPr>
        <w:rPr>
          <w:ins w:id="2766" w:author="Arne Marquordt" w:date="2021-06-18T16:07:00Z"/>
          <w:lang w:eastAsia="en-GB"/>
        </w:rPr>
      </w:pPr>
      <w:bookmarkStart w:id="2767" w:name="_Hlk51602983"/>
      <w:bookmarkEnd w:id="2602"/>
      <w:ins w:id="2768" w:author="Arne Marquordt" w:date="2021-06-18T16:07:00Z">
        <w:r w:rsidRPr="008C26FA">
          <w:rPr>
            <w:lang w:eastAsia="en-GB"/>
          </w:rPr>
          <w:t xml:space="preserve">The values of the </w:t>
        </w:r>
      </w:ins>
      <w:ins w:id="2769" w:author="Arne Marquordt" w:date="2021-06-18T16:09:00Z">
        <w:r w:rsidR="006725F2" w:rsidRPr="008C26FA">
          <w:rPr>
            <w:lang w:eastAsia="en-GB"/>
          </w:rPr>
          <w:t>5G-NR</w:t>
        </w:r>
      </w:ins>
      <w:ins w:id="2770" w:author="Arne Marquordt" w:date="2021-06-18T16:07:00Z">
        <w:r w:rsidRPr="008C26FA">
          <w:rPr>
            <w:lang w:eastAsia="en-GB"/>
          </w:rPr>
          <w:t xml:space="preserve"> UICC as defined in </w:t>
        </w:r>
        <w:r w:rsidRPr="008C26FA">
          <w:rPr>
            <w:lang w:eastAsia="en-GB"/>
          </w:rPr>
          <w:fldChar w:fldCharType="begin"/>
        </w:r>
        <w:r w:rsidRPr="003068BA">
          <w:rPr>
            <w:lang w:eastAsia="en-GB"/>
          </w:rPr>
          <w:instrText xml:space="preserve"> REF _Ref62645896 \r \h </w:instrText>
        </w:r>
      </w:ins>
      <w:r w:rsidRPr="008C26FA">
        <w:rPr>
          <w:lang w:eastAsia="en-GB"/>
        </w:rPr>
      </w:r>
      <w:ins w:id="2771" w:author="Arne Marquordt" w:date="2021-06-18T16:07:00Z">
        <w:r w:rsidRPr="008C26FA">
          <w:rPr>
            <w:lang w:eastAsia="en-GB"/>
          </w:rPr>
          <w:fldChar w:fldCharType="separate"/>
        </w:r>
        <w:r w:rsidRPr="008C26FA">
          <w:rPr>
            <w:lang w:eastAsia="en-GB"/>
          </w:rPr>
          <w:t>[2]</w:t>
        </w:r>
        <w:r w:rsidRPr="008C26FA">
          <w:rPr>
            <w:lang w:eastAsia="en-GB"/>
          </w:rPr>
          <w:fldChar w:fldCharType="end"/>
        </w:r>
        <w:r w:rsidRPr="008C26FA">
          <w:rPr>
            <w:lang w:eastAsia="en-GB"/>
          </w:rPr>
          <w:t xml:space="preserve"> clause 4.</w:t>
        </w:r>
      </w:ins>
      <w:ins w:id="2772" w:author="Arne Marquordt" w:date="2021-06-18T16:09:00Z">
        <w:r w:rsidR="006725F2" w:rsidRPr="008C26FA">
          <w:rPr>
            <w:lang w:eastAsia="en-GB"/>
          </w:rPr>
          <w:t>9</w:t>
        </w:r>
      </w:ins>
      <w:ins w:id="2773" w:author="Arne Marquordt" w:date="2021-06-18T16:07:00Z">
        <w:r w:rsidRPr="008C26FA">
          <w:rPr>
            <w:lang w:eastAsia="en-GB"/>
          </w:rPr>
          <w:t xml:space="preserve"> are used with the following exception:</w:t>
        </w:r>
      </w:ins>
    </w:p>
    <w:bookmarkEnd w:id="2767"/>
    <w:p w14:paraId="308A4FCC" w14:textId="77777777" w:rsidR="002A5A0B" w:rsidRPr="003068BA" w:rsidRDefault="002A5A0B" w:rsidP="006A0879">
      <w:pPr>
        <w:keepNext/>
        <w:keepLines/>
        <w:rPr>
          <w:ins w:id="2774" w:author="Arne Marquordt" w:date="2021-06-18T16:01:00Z"/>
          <w:rFonts w:eastAsia="TimesNewRoman"/>
          <w:b/>
          <w:lang w:eastAsia="en-GB"/>
        </w:rPr>
      </w:pPr>
      <w:ins w:id="2775" w:author="Arne Marquordt" w:date="2021-06-18T16:01:00Z">
        <w:r w:rsidRPr="003068BA">
          <w:rPr>
            <w:rFonts w:eastAsia="TimesNewRoman"/>
            <w:b/>
            <w:lang w:eastAsia="en-GB"/>
          </w:rPr>
          <w:t>EF</w:t>
        </w:r>
        <w:r w:rsidRPr="003068BA">
          <w:rPr>
            <w:rFonts w:eastAsia="TimesNewRoman"/>
            <w:b/>
            <w:vertAlign w:val="subscript"/>
            <w:lang w:eastAsia="en-GB"/>
          </w:rPr>
          <w:t>UST</w:t>
        </w:r>
      </w:ins>
    </w:p>
    <w:p w14:paraId="4524095E" w14:textId="3A5D5056" w:rsidR="002A5A0B" w:rsidRPr="003068BA" w:rsidRDefault="006725F2" w:rsidP="006A0879">
      <w:pPr>
        <w:pStyle w:val="NoSpaceNormal"/>
        <w:rPr>
          <w:ins w:id="2776" w:author="Arne Marquordt" w:date="2021-06-18T16:01:00Z"/>
          <w:rFonts w:eastAsia="TimesNewRoman"/>
          <w:lang w:eastAsia="en-GB"/>
        </w:rPr>
      </w:pPr>
      <w:ins w:id="2777" w:author="Arne Marquordt" w:date="2021-06-18T16:11:00Z">
        <w:r w:rsidRPr="003068BA">
          <w:rPr>
            <w:rFonts w:eastAsia="TimesNewRoman"/>
            <w:lang w:eastAsia="en-GB"/>
          </w:rPr>
          <w:tab/>
        </w:r>
      </w:ins>
      <w:ins w:id="2778" w:author="Arne Marquordt" w:date="2021-06-18T16:01:00Z">
        <w:r w:rsidR="002A5A0B" w:rsidRPr="003068BA">
          <w:rPr>
            <w:rFonts w:eastAsia="TimesNewRoman"/>
            <w:lang w:eastAsia="en-GB"/>
          </w:rPr>
          <w:t>Logically:</w:t>
        </w:r>
        <w:r w:rsidR="002A5A0B" w:rsidRPr="003068BA">
          <w:rPr>
            <w:rFonts w:eastAsia="TimesNewRoman"/>
            <w:lang w:eastAsia="en-GB"/>
          </w:rPr>
          <w:tab/>
        </w:r>
      </w:ins>
    </w:p>
    <w:p w14:paraId="12884733" w14:textId="76D5A58B" w:rsidR="002A5A0B" w:rsidRPr="003068BA" w:rsidRDefault="006725F2" w:rsidP="006A0879">
      <w:pPr>
        <w:pStyle w:val="NoSpaceNormal"/>
        <w:rPr>
          <w:ins w:id="2779" w:author="Arne Marquordt" w:date="2021-06-18T16:01:00Z"/>
          <w:rFonts w:eastAsia="TimesNewRoman"/>
          <w:lang w:eastAsia="en-GB"/>
        </w:rPr>
      </w:pPr>
      <w:ins w:id="2780" w:author="Arne Marquordt" w:date="2021-06-18T16:11:00Z">
        <w:r w:rsidRPr="003068BA">
          <w:rPr>
            <w:rFonts w:eastAsia="TimesNewRoman"/>
            <w:lang w:eastAsia="en-GB"/>
          </w:rPr>
          <w:tab/>
        </w:r>
        <w:r w:rsidRPr="003068BA">
          <w:rPr>
            <w:rFonts w:eastAsia="TimesNewRoman"/>
            <w:lang w:eastAsia="en-GB"/>
          </w:rPr>
          <w:tab/>
        </w:r>
      </w:ins>
      <w:ins w:id="2781" w:author="Arne Marquordt" w:date="2021-06-18T16:01:00Z">
        <w:r w:rsidR="002A5A0B" w:rsidRPr="003068BA">
          <w:rPr>
            <w:rFonts w:eastAsia="TimesNewRoman"/>
            <w:lang w:eastAsia="en-GB"/>
          </w:rPr>
          <w:t>User controlled PLMN selector available</w:t>
        </w:r>
      </w:ins>
    </w:p>
    <w:p w14:paraId="11202029" w14:textId="63D6AF78" w:rsidR="002A5A0B" w:rsidRPr="003068BA" w:rsidRDefault="006725F2" w:rsidP="006A0879">
      <w:pPr>
        <w:pStyle w:val="NoSpaceNormal"/>
        <w:rPr>
          <w:ins w:id="2782" w:author="Arne Marquordt" w:date="2021-06-18T16:01:00Z"/>
          <w:rFonts w:eastAsia="TimesNewRoman"/>
          <w:lang w:eastAsia="en-GB"/>
        </w:rPr>
      </w:pPr>
      <w:ins w:id="2783" w:author="Arne Marquordt" w:date="2021-06-18T16:11:00Z">
        <w:r w:rsidRPr="003068BA">
          <w:rPr>
            <w:rFonts w:eastAsia="TimesNewRoman"/>
            <w:lang w:eastAsia="en-GB"/>
          </w:rPr>
          <w:tab/>
        </w:r>
        <w:r w:rsidRPr="003068BA">
          <w:rPr>
            <w:rFonts w:eastAsia="TimesNewRoman"/>
            <w:lang w:eastAsia="en-GB"/>
          </w:rPr>
          <w:tab/>
        </w:r>
      </w:ins>
      <w:ins w:id="2784" w:author="Arne Marquordt" w:date="2021-06-18T16:01:00Z">
        <w:r w:rsidR="002A5A0B" w:rsidRPr="003068BA">
          <w:rPr>
            <w:rFonts w:eastAsia="TimesNewRoman"/>
            <w:lang w:eastAsia="en-GB"/>
          </w:rPr>
          <w:t>Fixed dialling numbers available</w:t>
        </w:r>
      </w:ins>
    </w:p>
    <w:p w14:paraId="187E73F4" w14:textId="3B0C2F6E" w:rsidR="002A5A0B" w:rsidRPr="003068BA" w:rsidRDefault="006725F2" w:rsidP="006A0879">
      <w:pPr>
        <w:pStyle w:val="NoSpaceNormal"/>
        <w:rPr>
          <w:ins w:id="2785" w:author="Arne Marquordt" w:date="2021-06-18T16:01:00Z"/>
          <w:rFonts w:eastAsia="TimesNewRoman"/>
          <w:lang w:eastAsia="en-GB"/>
        </w:rPr>
      </w:pPr>
      <w:ins w:id="2786" w:author="Arne Marquordt" w:date="2021-06-18T16:11:00Z">
        <w:r w:rsidRPr="003068BA">
          <w:rPr>
            <w:rFonts w:eastAsia="TimesNewRoman"/>
            <w:lang w:eastAsia="en-GB"/>
          </w:rPr>
          <w:tab/>
        </w:r>
        <w:r w:rsidRPr="003068BA">
          <w:rPr>
            <w:rFonts w:eastAsia="TimesNewRoman"/>
            <w:lang w:eastAsia="en-GB"/>
          </w:rPr>
          <w:tab/>
        </w:r>
      </w:ins>
      <w:ins w:id="2787" w:author="Arne Marquordt" w:date="2021-06-18T16:01:00Z">
        <w:r w:rsidR="002A5A0B" w:rsidRPr="003068BA">
          <w:rPr>
            <w:rFonts w:eastAsia="TimesNewRoman"/>
            <w:lang w:eastAsia="en-GB"/>
          </w:rPr>
          <w:t>GSM Access available</w:t>
        </w:r>
      </w:ins>
    </w:p>
    <w:p w14:paraId="46330DD0" w14:textId="016F1670" w:rsidR="002A5A0B" w:rsidRPr="003068BA" w:rsidRDefault="006725F2" w:rsidP="006A0879">
      <w:pPr>
        <w:pStyle w:val="NoSpaceNormal"/>
        <w:rPr>
          <w:ins w:id="2788" w:author="Arne Marquordt" w:date="2021-06-18T16:01:00Z"/>
          <w:rFonts w:eastAsia="TimesNewRoman"/>
          <w:lang w:eastAsia="en-GB"/>
        </w:rPr>
      </w:pPr>
      <w:ins w:id="2789" w:author="Arne Marquordt" w:date="2021-06-18T16:11:00Z">
        <w:r w:rsidRPr="003068BA">
          <w:rPr>
            <w:rFonts w:eastAsia="TimesNewRoman"/>
            <w:lang w:eastAsia="en-GB"/>
          </w:rPr>
          <w:tab/>
        </w:r>
        <w:r w:rsidRPr="003068BA">
          <w:rPr>
            <w:rFonts w:eastAsia="TimesNewRoman"/>
            <w:lang w:eastAsia="en-GB"/>
          </w:rPr>
          <w:tab/>
        </w:r>
      </w:ins>
      <w:ins w:id="2790" w:author="Arne Marquordt" w:date="2021-06-18T16:01:00Z">
        <w:r w:rsidR="002A5A0B" w:rsidRPr="003068BA">
          <w:rPr>
            <w:rFonts w:eastAsia="TimesNewRoman"/>
            <w:lang w:eastAsia="en-GB"/>
          </w:rPr>
          <w:t>Group Identifier level 1 and level 2 not available</w:t>
        </w:r>
      </w:ins>
    </w:p>
    <w:p w14:paraId="2FA5CAEA" w14:textId="3D0E0A3C" w:rsidR="002A5A0B" w:rsidRPr="003068BA" w:rsidRDefault="006725F2" w:rsidP="006A0879">
      <w:pPr>
        <w:pStyle w:val="NoSpaceNormal"/>
        <w:rPr>
          <w:ins w:id="2791" w:author="Arne Marquordt" w:date="2021-06-18T16:01:00Z"/>
          <w:rFonts w:eastAsia="TimesNewRoman"/>
          <w:lang w:eastAsia="en-GB"/>
        </w:rPr>
      </w:pPr>
      <w:ins w:id="2792" w:author="Arne Marquordt" w:date="2021-06-18T16:12:00Z">
        <w:r w:rsidRPr="003068BA">
          <w:rPr>
            <w:rFonts w:eastAsia="TimesNewRoman"/>
            <w:lang w:eastAsia="en-GB"/>
          </w:rPr>
          <w:tab/>
        </w:r>
        <w:r w:rsidRPr="003068BA">
          <w:rPr>
            <w:rFonts w:eastAsia="TimesNewRoman"/>
            <w:lang w:eastAsia="en-GB"/>
          </w:rPr>
          <w:tab/>
        </w:r>
      </w:ins>
      <w:ins w:id="2793" w:author="Arne Marquordt" w:date="2021-06-18T16:01:00Z">
        <w:r w:rsidR="002A5A0B" w:rsidRPr="003068BA">
          <w:rPr>
            <w:rFonts w:eastAsia="TimesNewRoman"/>
            <w:lang w:eastAsia="en-GB"/>
          </w:rPr>
          <w:t>Service n 33 (Packed Switched Domain) shall be set to '1'</w:t>
        </w:r>
      </w:ins>
    </w:p>
    <w:p w14:paraId="0666517F" w14:textId="6989374E" w:rsidR="002A5A0B" w:rsidRPr="003068BA" w:rsidRDefault="006725F2" w:rsidP="006A0879">
      <w:pPr>
        <w:pStyle w:val="NoSpaceNormal"/>
        <w:rPr>
          <w:ins w:id="2794" w:author="Arne Marquordt" w:date="2021-06-18T16:01:00Z"/>
          <w:rFonts w:eastAsia="TimesNewRoman"/>
          <w:lang w:eastAsia="en-GB"/>
        </w:rPr>
      </w:pPr>
      <w:ins w:id="2795" w:author="Arne Marquordt" w:date="2021-06-18T16:12:00Z">
        <w:r w:rsidRPr="003068BA">
          <w:rPr>
            <w:rFonts w:eastAsia="TimesNewRoman"/>
            <w:lang w:eastAsia="en-GB"/>
          </w:rPr>
          <w:tab/>
        </w:r>
        <w:r w:rsidRPr="003068BA">
          <w:rPr>
            <w:rFonts w:eastAsia="TimesNewRoman"/>
            <w:lang w:eastAsia="en-GB"/>
          </w:rPr>
          <w:tab/>
        </w:r>
      </w:ins>
      <w:ins w:id="2796" w:author="Arne Marquordt" w:date="2021-06-18T16:01:00Z">
        <w:r w:rsidR="002A5A0B" w:rsidRPr="003068BA">
          <w:rPr>
            <w:rFonts w:eastAsia="TimesNewRoman"/>
            <w:lang w:eastAsia="en-GB"/>
          </w:rPr>
          <w:t>Enabled Services Table available</w:t>
        </w:r>
      </w:ins>
    </w:p>
    <w:p w14:paraId="1E512A7D" w14:textId="355AEB20" w:rsidR="002A5A0B" w:rsidRPr="003068BA" w:rsidRDefault="006725F2" w:rsidP="006A0879">
      <w:pPr>
        <w:pStyle w:val="NoSpaceNormal"/>
        <w:rPr>
          <w:ins w:id="2797" w:author="Arne Marquordt" w:date="2021-06-18T16:01:00Z"/>
          <w:rFonts w:eastAsia="TimesNewRoman"/>
          <w:lang w:eastAsia="en-GB"/>
        </w:rPr>
      </w:pPr>
      <w:ins w:id="2798" w:author="Arne Marquordt" w:date="2021-06-18T16:12:00Z">
        <w:r w:rsidRPr="003068BA">
          <w:rPr>
            <w:rFonts w:eastAsia="TimesNewRoman"/>
            <w:lang w:eastAsia="en-GB"/>
          </w:rPr>
          <w:tab/>
        </w:r>
        <w:r w:rsidRPr="003068BA">
          <w:rPr>
            <w:rFonts w:eastAsia="TimesNewRoman"/>
            <w:lang w:eastAsia="en-GB"/>
          </w:rPr>
          <w:tab/>
        </w:r>
      </w:ins>
      <w:ins w:id="2799" w:author="Arne Marquordt" w:date="2021-06-18T16:01:00Z">
        <w:r w:rsidR="002A5A0B" w:rsidRPr="003068BA">
          <w:rPr>
            <w:rFonts w:eastAsia="TimesNewRoman"/>
            <w:lang w:eastAsia="en-GB"/>
          </w:rPr>
          <w:t>EPS Mobility Management Information available</w:t>
        </w:r>
      </w:ins>
    </w:p>
    <w:p w14:paraId="2AD7BD7A" w14:textId="3677231A" w:rsidR="002A5A0B" w:rsidRPr="003068BA" w:rsidRDefault="006725F2" w:rsidP="006A0879">
      <w:pPr>
        <w:pStyle w:val="NoSpaceNormal"/>
        <w:rPr>
          <w:ins w:id="2800" w:author="Arne Marquordt" w:date="2021-06-18T16:01:00Z"/>
          <w:rFonts w:eastAsia="TimesNewRoman"/>
          <w:lang w:eastAsia="en-GB"/>
        </w:rPr>
      </w:pPr>
      <w:ins w:id="2801" w:author="Arne Marquordt" w:date="2021-06-18T16:12:00Z">
        <w:r w:rsidRPr="003068BA">
          <w:rPr>
            <w:rFonts w:eastAsia="TimesNewRoman"/>
            <w:lang w:eastAsia="en-GB"/>
          </w:rPr>
          <w:tab/>
        </w:r>
        <w:r w:rsidRPr="003068BA">
          <w:rPr>
            <w:rFonts w:eastAsia="TimesNewRoman"/>
            <w:lang w:eastAsia="en-GB"/>
          </w:rPr>
          <w:tab/>
        </w:r>
      </w:ins>
      <w:ins w:id="2802" w:author="Arne Marquordt" w:date="2021-06-18T16:01:00Z">
        <w:r w:rsidR="002A5A0B" w:rsidRPr="003068BA">
          <w:rPr>
            <w:rFonts w:eastAsia="TimesNewRoman"/>
            <w:lang w:eastAsia="en-GB"/>
          </w:rPr>
          <w:t>Allowed CSG Lists and corresponding indications available</w:t>
        </w:r>
      </w:ins>
    </w:p>
    <w:p w14:paraId="318CB069" w14:textId="4BC4AF35" w:rsidR="002A5A0B" w:rsidRPr="003068BA" w:rsidRDefault="006725F2" w:rsidP="006A0879">
      <w:pPr>
        <w:pStyle w:val="NoSpaceNormal"/>
        <w:rPr>
          <w:ins w:id="2803" w:author="Arne Marquordt" w:date="2021-06-18T16:01:00Z"/>
          <w:rFonts w:eastAsia="TimesNewRoman"/>
          <w:lang w:eastAsia="en-GB"/>
        </w:rPr>
      </w:pPr>
      <w:ins w:id="2804" w:author="Arne Marquordt" w:date="2021-06-18T16:12:00Z">
        <w:r w:rsidRPr="003068BA">
          <w:rPr>
            <w:rFonts w:eastAsia="TimesNewRoman"/>
            <w:lang w:eastAsia="en-GB"/>
          </w:rPr>
          <w:tab/>
        </w:r>
        <w:r w:rsidRPr="003068BA">
          <w:rPr>
            <w:rFonts w:eastAsia="TimesNewRoman"/>
            <w:lang w:eastAsia="en-GB"/>
          </w:rPr>
          <w:tab/>
        </w:r>
      </w:ins>
      <w:ins w:id="2805" w:author="Arne Marquordt" w:date="2021-06-18T16:01:00Z">
        <w:r w:rsidR="002A5A0B" w:rsidRPr="003068BA">
          <w:rPr>
            <w:rFonts w:eastAsia="TimesNewRoman"/>
            <w:lang w:eastAsia="en-GB"/>
          </w:rPr>
          <w:t>5GS Mobility Management Information available</w:t>
        </w:r>
      </w:ins>
    </w:p>
    <w:p w14:paraId="7D5883BB" w14:textId="7262F4A9" w:rsidR="002A5A0B" w:rsidRPr="003068BA" w:rsidRDefault="006725F2" w:rsidP="006A0879">
      <w:pPr>
        <w:pStyle w:val="NoSpaceNormal"/>
        <w:rPr>
          <w:ins w:id="2806" w:author="Arne Marquordt" w:date="2021-06-18T16:01:00Z"/>
          <w:rFonts w:eastAsia="TimesNewRoman"/>
          <w:lang w:eastAsia="en-GB"/>
        </w:rPr>
      </w:pPr>
      <w:ins w:id="2807" w:author="Arne Marquordt" w:date="2021-06-18T16:12:00Z">
        <w:r w:rsidRPr="003068BA">
          <w:rPr>
            <w:rFonts w:eastAsia="TimesNewRoman"/>
            <w:lang w:eastAsia="en-GB"/>
          </w:rPr>
          <w:tab/>
        </w:r>
        <w:r w:rsidRPr="003068BA">
          <w:rPr>
            <w:rFonts w:eastAsia="TimesNewRoman"/>
            <w:lang w:eastAsia="en-GB"/>
          </w:rPr>
          <w:tab/>
        </w:r>
      </w:ins>
      <w:ins w:id="2808" w:author="Arne Marquordt" w:date="2021-06-18T16:01:00Z">
        <w:r w:rsidR="002A5A0B" w:rsidRPr="003068BA">
          <w:rPr>
            <w:rFonts w:eastAsia="TimesNewRoman"/>
            <w:lang w:eastAsia="en-GB"/>
          </w:rPr>
          <w:t>5G Security Parameters available</w:t>
        </w:r>
      </w:ins>
    </w:p>
    <w:p w14:paraId="47C2AA19" w14:textId="00083902" w:rsidR="002A5A0B" w:rsidRPr="003068BA" w:rsidRDefault="006725F2" w:rsidP="006A0879">
      <w:pPr>
        <w:pStyle w:val="NoSpaceNormal"/>
        <w:rPr>
          <w:ins w:id="2809" w:author="Arne Marquordt" w:date="2021-06-18T16:01:00Z"/>
          <w:rFonts w:eastAsia="TimesNewRoman"/>
          <w:lang w:eastAsia="en-GB"/>
        </w:rPr>
      </w:pPr>
      <w:ins w:id="2810" w:author="Arne Marquordt" w:date="2021-06-18T16:12:00Z">
        <w:r w:rsidRPr="003068BA">
          <w:rPr>
            <w:rFonts w:eastAsia="TimesNewRoman"/>
            <w:lang w:eastAsia="en-GB"/>
          </w:rPr>
          <w:tab/>
        </w:r>
        <w:r w:rsidRPr="003068BA">
          <w:rPr>
            <w:rFonts w:eastAsia="TimesNewRoman"/>
            <w:lang w:eastAsia="en-GB"/>
          </w:rPr>
          <w:tab/>
        </w:r>
      </w:ins>
      <w:ins w:id="2811" w:author="Arne Marquordt" w:date="2021-06-18T16:01:00Z">
        <w:r w:rsidR="002A5A0B" w:rsidRPr="003068BA">
          <w:rPr>
            <w:rFonts w:eastAsia="TimesNewRoman"/>
            <w:lang w:eastAsia="en-GB"/>
          </w:rPr>
          <w:t>Subscription identifier privacy support available or not available depend on y</w:t>
        </w:r>
      </w:ins>
    </w:p>
    <w:p w14:paraId="12046304" w14:textId="2EEF4BFC" w:rsidR="002A5A0B" w:rsidRPr="003068BA" w:rsidRDefault="006725F2" w:rsidP="006A0879">
      <w:pPr>
        <w:pStyle w:val="NoSpaceNormal"/>
        <w:rPr>
          <w:ins w:id="2812" w:author="Arne Marquordt" w:date="2021-06-18T16:01:00Z"/>
          <w:rFonts w:eastAsia="TimesNewRoman"/>
          <w:lang w:eastAsia="en-GB"/>
        </w:rPr>
      </w:pPr>
      <w:ins w:id="2813" w:author="Arne Marquordt" w:date="2021-06-18T16:12:00Z">
        <w:r w:rsidRPr="003068BA">
          <w:rPr>
            <w:rFonts w:eastAsia="TimesNewRoman"/>
            <w:lang w:eastAsia="en-GB"/>
          </w:rPr>
          <w:tab/>
        </w:r>
        <w:r w:rsidRPr="003068BA">
          <w:rPr>
            <w:rFonts w:eastAsia="TimesNewRoman"/>
            <w:lang w:eastAsia="en-GB"/>
          </w:rPr>
          <w:tab/>
        </w:r>
      </w:ins>
      <w:ins w:id="2814" w:author="Arne Marquordt" w:date="2021-06-18T16:01:00Z">
        <w:r w:rsidR="002A5A0B" w:rsidRPr="003068BA">
          <w:rPr>
            <w:rFonts w:eastAsia="TimesNewRoman"/>
            <w:lang w:eastAsia="en-GB"/>
          </w:rPr>
          <w:t>SUCI calculation by USIM not available</w:t>
        </w:r>
      </w:ins>
    </w:p>
    <w:p w14:paraId="4D575370" w14:textId="77777777" w:rsidR="002A5A0B" w:rsidRPr="003068BA" w:rsidRDefault="002A5A0B" w:rsidP="002A5A0B">
      <w:pPr>
        <w:keepLines/>
        <w:spacing w:after="0"/>
        <w:ind w:left="1702"/>
        <w:rPr>
          <w:ins w:id="2815" w:author="Arne Marquordt" w:date="2021-06-18T16:01:00Z"/>
          <w:rFonts w:eastAsia="TimesNewRoman"/>
          <w:lang w:eastAsia="en-GB"/>
        </w:rPr>
      </w:pPr>
    </w:p>
    <w:p w14:paraId="48CE5C55" w14:textId="7E251F18" w:rsidR="006725F2" w:rsidRPr="003068BA" w:rsidRDefault="002A5A0B" w:rsidP="006725F2">
      <w:pPr>
        <w:rPr>
          <w:ins w:id="2816" w:author="Arne Marquordt" w:date="2021-06-18T16:20:00Z"/>
        </w:rPr>
      </w:pPr>
      <w:ins w:id="2817" w:author="Arne Marquordt" w:date="2021-06-18T16:01:00Z">
        <w:r w:rsidRPr="003068BA">
          <w:rPr>
            <w:rFonts w:eastAsia="TimesNewRoman"/>
            <w:lang w:eastAsia="en-GB"/>
          </w:rPr>
          <w:t>T</w:t>
        </w:r>
      </w:ins>
      <w:ins w:id="2818" w:author="Arne Marquordt" w:date="2021-06-18T16:16:00Z">
        <w:r w:rsidR="006725F2" w:rsidRPr="003068BA">
          <w:rPr>
            <w:rFonts w:eastAsia="TimesNewRoman"/>
            <w:lang w:eastAsia="en-GB"/>
          </w:rPr>
          <w:t>he TT</w:t>
        </w:r>
      </w:ins>
      <w:ins w:id="2819" w:author="Arne Marquordt" w:date="2021-06-18T16:01:00Z">
        <w:r w:rsidRPr="003068BA">
          <w:rPr>
            <w:rFonts w:eastAsia="TimesNewRoman"/>
            <w:lang w:eastAsia="en-GB"/>
          </w:rPr>
          <w:t xml:space="preserve"> </w:t>
        </w:r>
      </w:ins>
      <w:ins w:id="2820" w:author="Arne Marquordt" w:date="2021-06-18T16:19:00Z">
        <w:r w:rsidR="006725F2" w:rsidRPr="003068BA">
          <w:rPr>
            <w:rFonts w:eastAsia="TimesNewRoman"/>
            <w:lang w:eastAsia="en-GB"/>
          </w:rPr>
          <w:t>set</w:t>
        </w:r>
      </w:ins>
      <w:ins w:id="2821" w:author="Arne Marquordt" w:date="2021-06-18T16:17:00Z">
        <w:r w:rsidR="006725F2" w:rsidRPr="003068BA">
          <w:rPr>
            <w:rFonts w:eastAsia="TimesNewRoman"/>
            <w:lang w:eastAsia="en-GB"/>
          </w:rPr>
          <w:t>s a random value for service n</w:t>
        </w:r>
      </w:ins>
      <w:ins w:id="2822" w:author="Arne Marquordt" w:date="2021-06-18T16:18:00Z">
        <w:r w:rsidR="006725F2" w:rsidRPr="003068BA">
          <w:rPr>
            <w:rFonts w:eastAsia="TimesNewRoman"/>
            <w:lang w:eastAsia="en-GB"/>
          </w:rPr>
          <w:t>°</w:t>
        </w:r>
      </w:ins>
      <w:ins w:id="2823" w:author="Arne Marquordt" w:date="2021-06-18T16:01:00Z">
        <w:r w:rsidRPr="003068BA">
          <w:rPr>
            <w:rFonts w:eastAsia="TimesNewRoman"/>
            <w:lang w:eastAsia="en-GB"/>
          </w:rPr>
          <w:t xml:space="preserve"> 124 </w:t>
        </w:r>
      </w:ins>
      <w:ins w:id="2824" w:author="Arne Marquordt" w:date="2021-06-18T16:20:00Z">
        <w:r w:rsidR="006725F2" w:rsidRPr="003068BA">
          <w:rPr>
            <w:rFonts w:eastAsia="TimesNewRoman"/>
            <w:lang w:eastAsia="en-GB"/>
          </w:rPr>
          <w:t>at test case initialisation</w:t>
        </w:r>
      </w:ins>
      <w:ins w:id="2825" w:author="Arne Marquordt" w:date="2021-06-18T16:01:00Z">
        <w:r w:rsidRPr="003068BA">
          <w:rPr>
            <w:rFonts w:eastAsia="TimesNewRoman"/>
            <w:lang w:eastAsia="en-GB"/>
          </w:rPr>
          <w:t xml:space="preserve">, where </w:t>
        </w:r>
      </w:ins>
      <w:ins w:id="2826" w:author="Arne Marquordt" w:date="2021-06-18T16:20:00Z">
        <w:r w:rsidR="006725F2" w:rsidRPr="003068BA">
          <w:rPr>
            <w:i/>
          </w:rPr>
          <w:t>D</w:t>
        </w:r>
        <w:r w:rsidR="006725F2" w:rsidRPr="003068BA">
          <w:t>:</w:t>
        </w:r>
        <w:r w:rsidR="006725F2" w:rsidRPr="003068BA">
          <w:tab/>
        </w:r>
      </w:ins>
      <w:ins w:id="2827" w:author="Arne Marquordt" w:date="2021-06-18T16:21:00Z">
        <w:r w:rsidR="006725F2" w:rsidRPr="003068BA">
          <w:t>y</w:t>
        </w:r>
      </w:ins>
      <w:ins w:id="2828" w:author="Arne Marquordt" w:date="2021-06-18T16:20:00Z">
        <w:r w:rsidR="006725F2" w:rsidRPr="003068BA">
          <w:rPr>
            <w:rStyle w:val="mi"/>
            <w:rFonts w:ascii="MathJax_Math-italic" w:hAnsi="MathJax_Math-italic"/>
            <w:color w:val="414152"/>
            <w:bdr w:val="none" w:sz="0" w:space="0" w:color="auto" w:frame="1"/>
            <w:shd w:val="clear" w:color="auto" w:fill="FFFFFF"/>
          </w:rPr>
          <w:t xml:space="preserve"> </w:t>
        </w:r>
        <w:r w:rsidR="006725F2" w:rsidRPr="003068BA">
          <w:rPr>
            <w:rStyle w:val="mo"/>
            <w:rFonts w:ascii="MathJax_Main" w:hAnsi="MathJax_Main"/>
            <w:color w:val="414152"/>
            <w:bdr w:val="none" w:sz="0" w:space="0" w:color="auto" w:frame="1"/>
            <w:shd w:val="clear" w:color="auto" w:fill="FFFFFF"/>
          </w:rPr>
          <w:t>∈</w:t>
        </w:r>
        <w:r w:rsidR="006725F2" w:rsidRPr="003068BA">
          <w:t xml:space="preserve"> {0</w:t>
        </w:r>
      </w:ins>
      <w:ins w:id="2829" w:author="Arne Marquordt" w:date="2021-06-18T16:21:00Z">
        <w:r w:rsidR="006725F2" w:rsidRPr="003068BA">
          <w:t>,1</w:t>
        </w:r>
      </w:ins>
      <w:ins w:id="2830" w:author="Arne Marquordt" w:date="2021-06-18T16:20:00Z">
        <w:r w:rsidR="006725F2" w:rsidRPr="003068BA">
          <w:t>}</w:t>
        </w:r>
      </w:ins>
    </w:p>
    <w:p w14:paraId="55D25938" w14:textId="77777777" w:rsidR="002A5A0B" w:rsidRPr="003068BA" w:rsidRDefault="002A5A0B" w:rsidP="002A5A0B">
      <w:pPr>
        <w:keepNext/>
        <w:keepLines/>
        <w:spacing w:after="0" w:line="259" w:lineRule="auto"/>
        <w:jc w:val="center"/>
        <w:rPr>
          <w:ins w:id="2831" w:author="Arne Marquordt" w:date="2021-06-18T16:01:00Z"/>
          <w:rFonts w:ascii="Arial" w:eastAsia="Calibri"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2A5A0B" w:rsidRPr="003068BA" w14:paraId="7C815413" w14:textId="77777777" w:rsidTr="006A0879">
        <w:trPr>
          <w:ins w:id="2832" w:author="Arne Marquordt" w:date="2021-06-18T16:01:00Z"/>
        </w:trPr>
        <w:tc>
          <w:tcPr>
            <w:tcW w:w="959" w:type="dxa"/>
            <w:tcBorders>
              <w:top w:val="single" w:sz="4" w:space="0" w:color="auto"/>
              <w:left w:val="single" w:sz="4" w:space="0" w:color="auto"/>
              <w:bottom w:val="single" w:sz="4" w:space="0" w:color="auto"/>
              <w:right w:val="single" w:sz="4" w:space="0" w:color="auto"/>
            </w:tcBorders>
          </w:tcPr>
          <w:p w14:paraId="01B5AB77" w14:textId="77777777" w:rsidR="002A5A0B" w:rsidRPr="003068BA" w:rsidRDefault="002A5A0B" w:rsidP="002A5A0B">
            <w:pPr>
              <w:keepNext/>
              <w:keepLines/>
              <w:spacing w:after="0" w:line="259" w:lineRule="auto"/>
              <w:rPr>
                <w:ins w:id="2833" w:author="Arne Marquordt" w:date="2021-06-18T16:01:00Z"/>
                <w:rFonts w:ascii="Arial" w:eastAsia="Calibri" w:hAnsi="Arial"/>
                <w:b/>
                <w:sz w:val="18"/>
                <w:szCs w:val="22"/>
              </w:rPr>
            </w:pPr>
            <w:ins w:id="2834" w:author="Arne Marquordt" w:date="2021-06-18T16:01:00Z">
              <w:r w:rsidRPr="003068BA">
                <w:rPr>
                  <w:rFonts w:ascii="Arial" w:eastAsia="Calibri" w:hAnsi="Arial"/>
                  <w:b/>
                  <w:sz w:val="18"/>
                  <w:szCs w:val="22"/>
                </w:rPr>
                <w:t>Byte:</w:t>
              </w:r>
            </w:ins>
          </w:p>
        </w:tc>
        <w:tc>
          <w:tcPr>
            <w:tcW w:w="1134" w:type="dxa"/>
            <w:tcBorders>
              <w:top w:val="single" w:sz="4" w:space="0" w:color="auto"/>
              <w:left w:val="single" w:sz="4" w:space="0" w:color="auto"/>
              <w:bottom w:val="single" w:sz="4" w:space="0" w:color="auto"/>
              <w:right w:val="single" w:sz="4" w:space="0" w:color="auto"/>
            </w:tcBorders>
          </w:tcPr>
          <w:p w14:paraId="317F99D8" w14:textId="77777777" w:rsidR="002A5A0B" w:rsidRPr="003068BA" w:rsidRDefault="002A5A0B" w:rsidP="002A5A0B">
            <w:pPr>
              <w:keepNext/>
              <w:keepLines/>
              <w:spacing w:after="0" w:line="259" w:lineRule="auto"/>
              <w:rPr>
                <w:ins w:id="2835" w:author="Arne Marquordt" w:date="2021-06-18T16:01:00Z"/>
                <w:rFonts w:ascii="Arial" w:eastAsia="Calibri" w:hAnsi="Arial"/>
                <w:b/>
                <w:sz w:val="18"/>
                <w:szCs w:val="22"/>
              </w:rPr>
            </w:pPr>
            <w:ins w:id="2836" w:author="Arne Marquordt" w:date="2021-06-18T16:01:00Z">
              <w:r w:rsidRPr="003068BA">
                <w:rPr>
                  <w:rFonts w:ascii="Arial" w:eastAsia="Calibri" w:hAnsi="Arial"/>
                  <w:b/>
                  <w:sz w:val="18"/>
                  <w:szCs w:val="22"/>
                </w:rPr>
                <w:t>B1</w:t>
              </w:r>
            </w:ins>
          </w:p>
        </w:tc>
        <w:tc>
          <w:tcPr>
            <w:tcW w:w="1134" w:type="dxa"/>
            <w:tcBorders>
              <w:top w:val="single" w:sz="4" w:space="0" w:color="auto"/>
              <w:left w:val="single" w:sz="4" w:space="0" w:color="auto"/>
              <w:bottom w:val="single" w:sz="4" w:space="0" w:color="auto"/>
              <w:right w:val="single" w:sz="4" w:space="0" w:color="auto"/>
            </w:tcBorders>
          </w:tcPr>
          <w:p w14:paraId="073DD45B" w14:textId="77777777" w:rsidR="002A5A0B" w:rsidRPr="003068BA" w:rsidRDefault="002A5A0B" w:rsidP="002A5A0B">
            <w:pPr>
              <w:keepNext/>
              <w:keepLines/>
              <w:spacing w:after="0" w:line="259" w:lineRule="auto"/>
              <w:rPr>
                <w:ins w:id="2837" w:author="Arne Marquordt" w:date="2021-06-18T16:01:00Z"/>
                <w:rFonts w:ascii="Arial" w:eastAsia="Calibri" w:hAnsi="Arial"/>
                <w:b/>
                <w:sz w:val="18"/>
                <w:szCs w:val="22"/>
              </w:rPr>
            </w:pPr>
            <w:ins w:id="2838" w:author="Arne Marquordt" w:date="2021-06-18T16:01:00Z">
              <w:r w:rsidRPr="003068BA">
                <w:rPr>
                  <w:rFonts w:ascii="Arial" w:eastAsia="Calibri" w:hAnsi="Arial"/>
                  <w:b/>
                  <w:sz w:val="18"/>
                  <w:szCs w:val="22"/>
                </w:rPr>
                <w:t>B2</w:t>
              </w:r>
            </w:ins>
          </w:p>
        </w:tc>
        <w:tc>
          <w:tcPr>
            <w:tcW w:w="1134" w:type="dxa"/>
            <w:tcBorders>
              <w:top w:val="single" w:sz="4" w:space="0" w:color="auto"/>
              <w:left w:val="single" w:sz="4" w:space="0" w:color="auto"/>
              <w:bottom w:val="single" w:sz="4" w:space="0" w:color="auto"/>
              <w:right w:val="single" w:sz="4" w:space="0" w:color="auto"/>
            </w:tcBorders>
          </w:tcPr>
          <w:p w14:paraId="6A086C37" w14:textId="77777777" w:rsidR="002A5A0B" w:rsidRPr="003068BA" w:rsidRDefault="002A5A0B" w:rsidP="002A5A0B">
            <w:pPr>
              <w:keepNext/>
              <w:keepLines/>
              <w:spacing w:after="0" w:line="259" w:lineRule="auto"/>
              <w:rPr>
                <w:ins w:id="2839" w:author="Arne Marquordt" w:date="2021-06-18T16:01:00Z"/>
                <w:rFonts w:ascii="Arial" w:eastAsia="Calibri" w:hAnsi="Arial"/>
                <w:b/>
                <w:sz w:val="18"/>
                <w:szCs w:val="22"/>
              </w:rPr>
            </w:pPr>
            <w:ins w:id="2840" w:author="Arne Marquordt" w:date="2021-06-18T16:01:00Z">
              <w:r w:rsidRPr="003068BA">
                <w:rPr>
                  <w:rFonts w:ascii="Arial" w:eastAsia="Calibri" w:hAnsi="Arial"/>
                  <w:b/>
                  <w:sz w:val="18"/>
                  <w:szCs w:val="22"/>
                </w:rPr>
                <w:t>B3</w:t>
              </w:r>
            </w:ins>
          </w:p>
        </w:tc>
        <w:tc>
          <w:tcPr>
            <w:tcW w:w="1134" w:type="dxa"/>
            <w:tcBorders>
              <w:top w:val="single" w:sz="4" w:space="0" w:color="auto"/>
              <w:left w:val="single" w:sz="4" w:space="0" w:color="auto"/>
              <w:bottom w:val="single" w:sz="4" w:space="0" w:color="auto"/>
              <w:right w:val="single" w:sz="4" w:space="0" w:color="auto"/>
            </w:tcBorders>
          </w:tcPr>
          <w:p w14:paraId="602C6CEB" w14:textId="77777777" w:rsidR="002A5A0B" w:rsidRPr="003068BA" w:rsidRDefault="002A5A0B" w:rsidP="002A5A0B">
            <w:pPr>
              <w:keepNext/>
              <w:keepLines/>
              <w:spacing w:after="0" w:line="259" w:lineRule="auto"/>
              <w:rPr>
                <w:ins w:id="2841" w:author="Arne Marquordt" w:date="2021-06-18T16:01:00Z"/>
                <w:rFonts w:ascii="Arial" w:eastAsia="Calibri" w:hAnsi="Arial"/>
                <w:b/>
                <w:sz w:val="18"/>
                <w:szCs w:val="22"/>
              </w:rPr>
            </w:pPr>
            <w:ins w:id="2842" w:author="Arne Marquordt" w:date="2021-06-18T16:01:00Z">
              <w:r w:rsidRPr="003068BA">
                <w:rPr>
                  <w:rFonts w:ascii="Arial" w:eastAsia="Calibri" w:hAnsi="Arial"/>
                  <w:b/>
                  <w:sz w:val="18"/>
                  <w:szCs w:val="22"/>
                </w:rPr>
                <w:t>B4</w:t>
              </w:r>
            </w:ins>
          </w:p>
        </w:tc>
        <w:tc>
          <w:tcPr>
            <w:tcW w:w="1134" w:type="dxa"/>
            <w:tcBorders>
              <w:top w:val="single" w:sz="4" w:space="0" w:color="auto"/>
              <w:left w:val="single" w:sz="4" w:space="0" w:color="auto"/>
              <w:bottom w:val="single" w:sz="4" w:space="0" w:color="auto"/>
              <w:right w:val="single" w:sz="4" w:space="0" w:color="auto"/>
            </w:tcBorders>
          </w:tcPr>
          <w:p w14:paraId="235B65A4" w14:textId="77777777" w:rsidR="002A5A0B" w:rsidRPr="003068BA" w:rsidRDefault="002A5A0B" w:rsidP="002A5A0B">
            <w:pPr>
              <w:keepNext/>
              <w:keepLines/>
              <w:spacing w:after="0" w:line="259" w:lineRule="auto"/>
              <w:rPr>
                <w:ins w:id="2843" w:author="Arne Marquordt" w:date="2021-06-18T16:01:00Z"/>
                <w:rFonts w:ascii="Arial" w:eastAsia="Calibri" w:hAnsi="Arial"/>
                <w:b/>
                <w:sz w:val="18"/>
                <w:szCs w:val="22"/>
              </w:rPr>
            </w:pPr>
            <w:ins w:id="2844" w:author="Arne Marquordt" w:date="2021-06-18T16:01:00Z">
              <w:r w:rsidRPr="003068BA">
                <w:rPr>
                  <w:rFonts w:ascii="Arial" w:eastAsia="Calibri" w:hAnsi="Arial"/>
                  <w:b/>
                  <w:sz w:val="18"/>
                  <w:szCs w:val="22"/>
                </w:rPr>
                <w:t>B5</w:t>
              </w:r>
            </w:ins>
          </w:p>
        </w:tc>
        <w:tc>
          <w:tcPr>
            <w:tcW w:w="1009" w:type="dxa"/>
            <w:tcBorders>
              <w:top w:val="single" w:sz="4" w:space="0" w:color="auto"/>
              <w:left w:val="single" w:sz="4" w:space="0" w:color="auto"/>
              <w:bottom w:val="single" w:sz="4" w:space="0" w:color="auto"/>
              <w:right w:val="single" w:sz="4" w:space="0" w:color="auto"/>
            </w:tcBorders>
          </w:tcPr>
          <w:p w14:paraId="0456F822" w14:textId="77777777" w:rsidR="002A5A0B" w:rsidRPr="003068BA" w:rsidRDefault="002A5A0B" w:rsidP="002A5A0B">
            <w:pPr>
              <w:keepNext/>
              <w:keepLines/>
              <w:spacing w:after="0" w:line="259" w:lineRule="auto"/>
              <w:rPr>
                <w:ins w:id="2845" w:author="Arne Marquordt" w:date="2021-06-18T16:01:00Z"/>
                <w:rFonts w:ascii="Arial" w:eastAsia="Calibri" w:hAnsi="Arial"/>
                <w:b/>
                <w:sz w:val="18"/>
                <w:szCs w:val="22"/>
              </w:rPr>
            </w:pPr>
            <w:ins w:id="2846" w:author="Arne Marquordt" w:date="2021-06-18T16:01:00Z">
              <w:r w:rsidRPr="003068BA">
                <w:rPr>
                  <w:rFonts w:ascii="Arial" w:eastAsia="Calibri" w:hAnsi="Arial"/>
                  <w:b/>
                  <w:sz w:val="18"/>
                  <w:szCs w:val="22"/>
                </w:rPr>
                <w:t>B6</w:t>
              </w:r>
            </w:ins>
          </w:p>
        </w:tc>
        <w:tc>
          <w:tcPr>
            <w:tcW w:w="1087" w:type="dxa"/>
            <w:tcBorders>
              <w:top w:val="single" w:sz="4" w:space="0" w:color="auto"/>
              <w:left w:val="single" w:sz="4" w:space="0" w:color="auto"/>
              <w:bottom w:val="single" w:sz="4" w:space="0" w:color="auto"/>
              <w:right w:val="single" w:sz="4" w:space="0" w:color="auto"/>
            </w:tcBorders>
          </w:tcPr>
          <w:p w14:paraId="1779E2A2" w14:textId="77777777" w:rsidR="002A5A0B" w:rsidRPr="003068BA" w:rsidRDefault="002A5A0B" w:rsidP="002A5A0B">
            <w:pPr>
              <w:keepNext/>
              <w:keepLines/>
              <w:spacing w:after="0" w:line="259" w:lineRule="auto"/>
              <w:rPr>
                <w:ins w:id="2847" w:author="Arne Marquordt" w:date="2021-06-18T16:01:00Z"/>
                <w:rFonts w:ascii="Arial" w:eastAsia="Calibri" w:hAnsi="Arial"/>
                <w:b/>
                <w:sz w:val="18"/>
                <w:szCs w:val="22"/>
              </w:rPr>
            </w:pPr>
            <w:ins w:id="2848" w:author="Arne Marquordt" w:date="2021-06-18T16:01:00Z">
              <w:r w:rsidRPr="003068BA">
                <w:rPr>
                  <w:rFonts w:ascii="Arial" w:eastAsia="Calibri" w:hAnsi="Arial"/>
                  <w:b/>
                  <w:sz w:val="18"/>
                  <w:szCs w:val="22"/>
                </w:rPr>
                <w:t>B7</w:t>
              </w:r>
            </w:ins>
          </w:p>
        </w:tc>
        <w:tc>
          <w:tcPr>
            <w:tcW w:w="1087" w:type="dxa"/>
            <w:tcBorders>
              <w:top w:val="single" w:sz="4" w:space="0" w:color="auto"/>
              <w:left w:val="single" w:sz="4" w:space="0" w:color="auto"/>
              <w:bottom w:val="single" w:sz="4" w:space="0" w:color="auto"/>
              <w:right w:val="single" w:sz="4" w:space="0" w:color="auto"/>
            </w:tcBorders>
          </w:tcPr>
          <w:p w14:paraId="39F80FC2" w14:textId="77777777" w:rsidR="002A5A0B" w:rsidRPr="003068BA" w:rsidRDefault="002A5A0B" w:rsidP="002A5A0B">
            <w:pPr>
              <w:keepNext/>
              <w:keepLines/>
              <w:spacing w:after="0" w:line="259" w:lineRule="auto"/>
              <w:rPr>
                <w:ins w:id="2849" w:author="Arne Marquordt" w:date="2021-06-18T16:01:00Z"/>
                <w:rFonts w:ascii="Arial" w:eastAsia="Calibri" w:hAnsi="Arial"/>
                <w:b/>
                <w:sz w:val="18"/>
                <w:szCs w:val="22"/>
              </w:rPr>
            </w:pPr>
            <w:ins w:id="2850" w:author="Arne Marquordt" w:date="2021-06-18T16:01:00Z">
              <w:r w:rsidRPr="003068BA">
                <w:rPr>
                  <w:rFonts w:ascii="Arial" w:eastAsia="Calibri" w:hAnsi="Arial"/>
                  <w:b/>
                  <w:sz w:val="18"/>
                  <w:szCs w:val="22"/>
                </w:rPr>
                <w:t>B8</w:t>
              </w:r>
            </w:ins>
          </w:p>
        </w:tc>
      </w:tr>
      <w:tr w:rsidR="002A5A0B" w:rsidRPr="003068BA" w14:paraId="422F1F23" w14:textId="77777777" w:rsidTr="006A0879">
        <w:trPr>
          <w:trHeight w:val="60"/>
          <w:ins w:id="2851" w:author="Arne Marquordt" w:date="2021-06-18T16:01:00Z"/>
        </w:trPr>
        <w:tc>
          <w:tcPr>
            <w:tcW w:w="959" w:type="dxa"/>
            <w:tcBorders>
              <w:top w:val="single" w:sz="4" w:space="0" w:color="auto"/>
              <w:left w:val="single" w:sz="4" w:space="0" w:color="auto"/>
              <w:bottom w:val="single" w:sz="4" w:space="0" w:color="auto"/>
              <w:right w:val="single" w:sz="4" w:space="0" w:color="auto"/>
            </w:tcBorders>
          </w:tcPr>
          <w:p w14:paraId="08834B80" w14:textId="77777777" w:rsidR="002A5A0B" w:rsidRPr="003068BA" w:rsidRDefault="002A5A0B" w:rsidP="002A5A0B">
            <w:pPr>
              <w:keepNext/>
              <w:keepLines/>
              <w:spacing w:after="0" w:line="259" w:lineRule="auto"/>
              <w:rPr>
                <w:ins w:id="2852" w:author="Arne Marquordt" w:date="2021-06-18T16:01:00Z"/>
                <w:rFonts w:ascii="Arial" w:eastAsia="Calibri" w:hAnsi="Arial"/>
                <w:sz w:val="18"/>
                <w:szCs w:val="22"/>
              </w:rPr>
            </w:pPr>
            <w:ins w:id="2853" w:author="Arne Marquordt" w:date="2021-06-18T16:01:00Z">
              <w:r w:rsidRPr="003068BA">
                <w:rPr>
                  <w:rFonts w:ascii="Arial" w:eastAsia="Calibri" w:hAnsi="Arial"/>
                  <w:sz w:val="18"/>
                  <w:szCs w:val="22"/>
                </w:rPr>
                <w:t>Binary:</w:t>
              </w:r>
            </w:ins>
          </w:p>
        </w:tc>
        <w:tc>
          <w:tcPr>
            <w:tcW w:w="1134" w:type="dxa"/>
            <w:tcBorders>
              <w:top w:val="single" w:sz="4" w:space="0" w:color="auto"/>
              <w:left w:val="single" w:sz="4" w:space="0" w:color="auto"/>
              <w:bottom w:val="single" w:sz="4" w:space="0" w:color="auto"/>
              <w:right w:val="single" w:sz="4" w:space="0" w:color="auto"/>
            </w:tcBorders>
          </w:tcPr>
          <w:p w14:paraId="2FF424E0" w14:textId="77777777" w:rsidR="002A5A0B" w:rsidRPr="003068BA" w:rsidRDefault="002A5A0B" w:rsidP="002A5A0B">
            <w:pPr>
              <w:keepNext/>
              <w:keepLines/>
              <w:spacing w:after="0" w:line="259" w:lineRule="auto"/>
              <w:rPr>
                <w:ins w:id="2854" w:author="Arne Marquordt" w:date="2021-06-18T16:01:00Z"/>
                <w:rFonts w:ascii="Arial" w:eastAsia="Calibri" w:hAnsi="Arial"/>
                <w:sz w:val="18"/>
                <w:szCs w:val="22"/>
              </w:rPr>
            </w:pPr>
            <w:ins w:id="2855" w:author="Arne Marquordt" w:date="2021-06-18T16:01:00Z">
              <w:r w:rsidRPr="003068BA">
                <w:rPr>
                  <w:rFonts w:ascii="Arial" w:eastAsia="Calibri" w:hAnsi="Arial"/>
                  <w:sz w:val="18"/>
                  <w:szCs w:val="22"/>
                </w:rPr>
                <w:t>xxxx xx1x</w:t>
              </w:r>
            </w:ins>
          </w:p>
        </w:tc>
        <w:tc>
          <w:tcPr>
            <w:tcW w:w="1134" w:type="dxa"/>
            <w:tcBorders>
              <w:top w:val="single" w:sz="4" w:space="0" w:color="auto"/>
              <w:left w:val="single" w:sz="4" w:space="0" w:color="auto"/>
              <w:bottom w:val="single" w:sz="4" w:space="0" w:color="auto"/>
              <w:right w:val="single" w:sz="4" w:space="0" w:color="auto"/>
            </w:tcBorders>
          </w:tcPr>
          <w:p w14:paraId="443761C4" w14:textId="77777777" w:rsidR="002A5A0B" w:rsidRPr="003068BA" w:rsidRDefault="002A5A0B" w:rsidP="002A5A0B">
            <w:pPr>
              <w:keepNext/>
              <w:keepLines/>
              <w:spacing w:after="0" w:line="259" w:lineRule="auto"/>
              <w:rPr>
                <w:ins w:id="2856" w:author="Arne Marquordt" w:date="2021-06-18T16:01:00Z"/>
                <w:rFonts w:ascii="Arial" w:eastAsia="Calibri" w:hAnsi="Arial"/>
                <w:sz w:val="18"/>
                <w:szCs w:val="22"/>
              </w:rPr>
            </w:pPr>
            <w:ins w:id="2857" w:author="Arne Marquordt" w:date="2021-06-18T16:01:00Z">
              <w:r w:rsidRPr="003068BA">
                <w:rPr>
                  <w:rFonts w:ascii="Arial" w:eastAsia="Calibri" w:hAnsi="Arial"/>
                  <w:sz w:val="18"/>
                  <w:szCs w:val="22"/>
                </w:rPr>
                <w:t>xxxx xxxx</w:t>
              </w:r>
            </w:ins>
          </w:p>
        </w:tc>
        <w:tc>
          <w:tcPr>
            <w:tcW w:w="1134" w:type="dxa"/>
            <w:tcBorders>
              <w:top w:val="single" w:sz="4" w:space="0" w:color="auto"/>
              <w:left w:val="single" w:sz="4" w:space="0" w:color="auto"/>
              <w:bottom w:val="single" w:sz="4" w:space="0" w:color="auto"/>
              <w:right w:val="single" w:sz="4" w:space="0" w:color="auto"/>
            </w:tcBorders>
          </w:tcPr>
          <w:p w14:paraId="1BAE857B" w14:textId="77777777" w:rsidR="002A5A0B" w:rsidRPr="003068BA" w:rsidRDefault="002A5A0B" w:rsidP="002A5A0B">
            <w:pPr>
              <w:keepNext/>
              <w:keepLines/>
              <w:spacing w:after="0" w:line="259" w:lineRule="auto"/>
              <w:rPr>
                <w:ins w:id="2858" w:author="Arne Marquordt" w:date="2021-06-18T16:01:00Z"/>
                <w:rFonts w:ascii="Arial" w:eastAsia="Calibri" w:hAnsi="Arial"/>
                <w:sz w:val="18"/>
                <w:szCs w:val="22"/>
              </w:rPr>
            </w:pPr>
            <w:ins w:id="2859" w:author="Arne Marquordt" w:date="2021-06-18T16:01:00Z">
              <w:r w:rsidRPr="003068BA">
                <w:rPr>
                  <w:rFonts w:ascii="Arial" w:eastAsia="Calibri" w:hAnsi="Arial"/>
                  <w:sz w:val="18"/>
                  <w:szCs w:val="22"/>
                </w:rPr>
                <w:t>xxxx 1x00</w:t>
              </w:r>
            </w:ins>
          </w:p>
        </w:tc>
        <w:tc>
          <w:tcPr>
            <w:tcW w:w="1134" w:type="dxa"/>
            <w:tcBorders>
              <w:top w:val="single" w:sz="4" w:space="0" w:color="auto"/>
              <w:left w:val="single" w:sz="4" w:space="0" w:color="auto"/>
              <w:bottom w:val="single" w:sz="4" w:space="0" w:color="auto"/>
              <w:right w:val="single" w:sz="4" w:space="0" w:color="auto"/>
            </w:tcBorders>
          </w:tcPr>
          <w:p w14:paraId="11437B08" w14:textId="77777777" w:rsidR="002A5A0B" w:rsidRPr="003068BA" w:rsidRDefault="002A5A0B" w:rsidP="002A5A0B">
            <w:pPr>
              <w:keepNext/>
              <w:keepLines/>
              <w:spacing w:after="0" w:line="259" w:lineRule="auto"/>
              <w:rPr>
                <w:ins w:id="2860" w:author="Arne Marquordt" w:date="2021-06-18T16:01:00Z"/>
                <w:rFonts w:ascii="Arial" w:eastAsia="Calibri" w:hAnsi="Arial"/>
                <w:sz w:val="18"/>
                <w:szCs w:val="22"/>
              </w:rPr>
            </w:pPr>
            <w:ins w:id="2861" w:author="Arne Marquordt" w:date="2021-06-18T16:01:00Z">
              <w:r w:rsidRPr="003068BA">
                <w:rPr>
                  <w:rFonts w:ascii="Arial" w:eastAsia="Calibri" w:hAnsi="Arial"/>
                  <w:sz w:val="18"/>
                  <w:szCs w:val="22"/>
                </w:rPr>
                <w:t>xxxx x1xx</w:t>
              </w:r>
            </w:ins>
          </w:p>
        </w:tc>
        <w:tc>
          <w:tcPr>
            <w:tcW w:w="1134" w:type="dxa"/>
            <w:tcBorders>
              <w:top w:val="single" w:sz="4" w:space="0" w:color="auto"/>
              <w:left w:val="single" w:sz="4" w:space="0" w:color="auto"/>
              <w:bottom w:val="single" w:sz="4" w:space="0" w:color="auto"/>
              <w:right w:val="single" w:sz="4" w:space="0" w:color="auto"/>
            </w:tcBorders>
          </w:tcPr>
          <w:p w14:paraId="64D38FFC" w14:textId="77777777" w:rsidR="002A5A0B" w:rsidRPr="003068BA" w:rsidRDefault="002A5A0B" w:rsidP="002A5A0B">
            <w:pPr>
              <w:keepNext/>
              <w:keepLines/>
              <w:spacing w:after="0" w:line="259" w:lineRule="auto"/>
              <w:rPr>
                <w:ins w:id="2862" w:author="Arne Marquordt" w:date="2021-06-18T16:01:00Z"/>
                <w:rFonts w:ascii="Arial" w:eastAsia="Calibri" w:hAnsi="Arial"/>
                <w:sz w:val="18"/>
                <w:szCs w:val="22"/>
              </w:rPr>
            </w:pPr>
            <w:ins w:id="2863" w:author="Arne Marquordt" w:date="2021-06-18T16:01:00Z">
              <w:r w:rsidRPr="003068BA">
                <w:rPr>
                  <w:rFonts w:ascii="Arial" w:eastAsia="Calibri" w:hAnsi="Arial"/>
                  <w:sz w:val="18"/>
                  <w:szCs w:val="22"/>
                </w:rPr>
                <w:t>xxxx xx11</w:t>
              </w:r>
            </w:ins>
          </w:p>
        </w:tc>
        <w:tc>
          <w:tcPr>
            <w:tcW w:w="1009" w:type="dxa"/>
            <w:tcBorders>
              <w:top w:val="single" w:sz="4" w:space="0" w:color="auto"/>
              <w:left w:val="single" w:sz="4" w:space="0" w:color="auto"/>
              <w:bottom w:val="single" w:sz="4" w:space="0" w:color="auto"/>
              <w:right w:val="single" w:sz="4" w:space="0" w:color="auto"/>
            </w:tcBorders>
          </w:tcPr>
          <w:p w14:paraId="2347AB96" w14:textId="77777777" w:rsidR="002A5A0B" w:rsidRPr="003068BA" w:rsidRDefault="002A5A0B" w:rsidP="002A5A0B">
            <w:pPr>
              <w:keepNext/>
              <w:keepLines/>
              <w:spacing w:after="0" w:line="259" w:lineRule="auto"/>
              <w:rPr>
                <w:ins w:id="2864" w:author="Arne Marquordt" w:date="2021-06-18T16:01:00Z"/>
                <w:rFonts w:ascii="Arial" w:eastAsia="Calibri" w:hAnsi="Arial"/>
                <w:sz w:val="18"/>
                <w:szCs w:val="22"/>
              </w:rPr>
            </w:pPr>
            <w:ins w:id="2865" w:author="Arne Marquordt" w:date="2021-06-18T16:01:00Z">
              <w:r w:rsidRPr="003068BA">
                <w:rPr>
                  <w:rFonts w:ascii="Arial" w:eastAsia="Calibri" w:hAnsi="Arial"/>
                  <w:sz w:val="18"/>
                  <w:szCs w:val="22"/>
                </w:rPr>
                <w:t>xxxx xxxx</w:t>
              </w:r>
            </w:ins>
          </w:p>
        </w:tc>
        <w:tc>
          <w:tcPr>
            <w:tcW w:w="1087" w:type="dxa"/>
            <w:tcBorders>
              <w:top w:val="single" w:sz="4" w:space="0" w:color="auto"/>
              <w:left w:val="single" w:sz="4" w:space="0" w:color="auto"/>
              <w:bottom w:val="single" w:sz="4" w:space="0" w:color="auto"/>
              <w:right w:val="single" w:sz="4" w:space="0" w:color="auto"/>
            </w:tcBorders>
          </w:tcPr>
          <w:p w14:paraId="0F8E68B2" w14:textId="77777777" w:rsidR="002A5A0B" w:rsidRPr="003068BA" w:rsidRDefault="002A5A0B" w:rsidP="002A5A0B">
            <w:pPr>
              <w:keepNext/>
              <w:keepLines/>
              <w:spacing w:after="0" w:line="259" w:lineRule="auto"/>
              <w:rPr>
                <w:ins w:id="2866" w:author="Arne Marquordt" w:date="2021-06-18T16:01:00Z"/>
                <w:rFonts w:ascii="Arial" w:eastAsia="Calibri" w:hAnsi="Arial"/>
                <w:sz w:val="18"/>
                <w:szCs w:val="22"/>
              </w:rPr>
            </w:pPr>
            <w:ins w:id="2867" w:author="Arne Marquordt" w:date="2021-06-18T16:01:00Z">
              <w:r w:rsidRPr="003068BA">
                <w:rPr>
                  <w:rFonts w:ascii="Arial" w:eastAsia="Calibri" w:hAnsi="Arial"/>
                  <w:sz w:val="18"/>
                  <w:szCs w:val="22"/>
                </w:rPr>
                <w:t>xxxx xxxx</w:t>
              </w:r>
            </w:ins>
          </w:p>
        </w:tc>
        <w:tc>
          <w:tcPr>
            <w:tcW w:w="1087" w:type="dxa"/>
            <w:tcBorders>
              <w:top w:val="single" w:sz="4" w:space="0" w:color="auto"/>
              <w:left w:val="single" w:sz="4" w:space="0" w:color="auto"/>
              <w:bottom w:val="single" w:sz="4" w:space="0" w:color="auto"/>
              <w:right w:val="single" w:sz="4" w:space="0" w:color="auto"/>
            </w:tcBorders>
          </w:tcPr>
          <w:p w14:paraId="655327EA" w14:textId="77777777" w:rsidR="002A5A0B" w:rsidRPr="003068BA" w:rsidRDefault="002A5A0B" w:rsidP="002A5A0B">
            <w:pPr>
              <w:keepNext/>
              <w:keepLines/>
              <w:spacing w:after="0" w:line="259" w:lineRule="auto"/>
              <w:rPr>
                <w:ins w:id="2868" w:author="Arne Marquordt" w:date="2021-06-18T16:01:00Z"/>
                <w:rFonts w:ascii="Arial" w:eastAsia="Calibri" w:hAnsi="Arial"/>
                <w:sz w:val="18"/>
                <w:szCs w:val="22"/>
              </w:rPr>
            </w:pPr>
            <w:ins w:id="2869" w:author="Arne Marquordt" w:date="2021-06-18T16:01:00Z">
              <w:r w:rsidRPr="003068BA">
                <w:rPr>
                  <w:rFonts w:ascii="Arial" w:eastAsia="Calibri" w:hAnsi="Arial"/>
                  <w:sz w:val="18"/>
                  <w:szCs w:val="22"/>
                </w:rPr>
                <w:t>xxxx xxxx</w:t>
              </w:r>
            </w:ins>
          </w:p>
        </w:tc>
      </w:tr>
      <w:tr w:rsidR="002A5A0B" w:rsidRPr="003068BA" w14:paraId="486758C0" w14:textId="77777777" w:rsidTr="006A0879">
        <w:trPr>
          <w:ins w:id="2870" w:author="Arne Marquordt" w:date="2021-06-18T16:01:00Z"/>
        </w:trPr>
        <w:tc>
          <w:tcPr>
            <w:tcW w:w="959" w:type="dxa"/>
            <w:tcBorders>
              <w:top w:val="single" w:sz="4" w:space="0" w:color="auto"/>
              <w:right w:val="single" w:sz="4" w:space="0" w:color="auto"/>
            </w:tcBorders>
          </w:tcPr>
          <w:p w14:paraId="24CA6778" w14:textId="77777777" w:rsidR="002A5A0B" w:rsidRPr="003068BA" w:rsidRDefault="002A5A0B" w:rsidP="002A5A0B">
            <w:pPr>
              <w:keepNext/>
              <w:keepLines/>
              <w:spacing w:after="0" w:line="259" w:lineRule="auto"/>
              <w:rPr>
                <w:ins w:id="2871" w:author="Arne Marquordt" w:date="2021-06-18T16:01:00Z"/>
                <w:rFonts w:ascii="Arial" w:eastAsia="Calibri" w:hAnsi="Arial"/>
                <w:sz w:val="18"/>
                <w:szCs w:val="22"/>
              </w:rPr>
            </w:pPr>
          </w:p>
        </w:tc>
        <w:tc>
          <w:tcPr>
            <w:tcW w:w="1134" w:type="dxa"/>
            <w:tcBorders>
              <w:top w:val="single" w:sz="4" w:space="0" w:color="auto"/>
              <w:left w:val="single" w:sz="4" w:space="0" w:color="auto"/>
              <w:bottom w:val="single" w:sz="4" w:space="0" w:color="auto"/>
              <w:right w:val="single" w:sz="4" w:space="0" w:color="auto"/>
            </w:tcBorders>
          </w:tcPr>
          <w:p w14:paraId="03F033B3" w14:textId="77777777" w:rsidR="002A5A0B" w:rsidRPr="003068BA" w:rsidRDefault="002A5A0B" w:rsidP="002A5A0B">
            <w:pPr>
              <w:keepNext/>
              <w:keepLines/>
              <w:spacing w:after="0" w:line="259" w:lineRule="auto"/>
              <w:rPr>
                <w:ins w:id="2872" w:author="Arne Marquordt" w:date="2021-06-18T16:01:00Z"/>
                <w:rFonts w:ascii="Arial" w:eastAsia="Calibri" w:hAnsi="Arial"/>
                <w:b/>
                <w:sz w:val="18"/>
                <w:szCs w:val="22"/>
              </w:rPr>
            </w:pPr>
            <w:ins w:id="2873" w:author="Arne Marquordt" w:date="2021-06-18T16:01:00Z">
              <w:r w:rsidRPr="003068BA">
                <w:rPr>
                  <w:rFonts w:ascii="Arial" w:eastAsia="Calibri" w:hAnsi="Arial"/>
                  <w:b/>
                  <w:sz w:val="18"/>
                  <w:szCs w:val="22"/>
                </w:rPr>
                <w:t>B9</w:t>
              </w:r>
            </w:ins>
          </w:p>
        </w:tc>
        <w:tc>
          <w:tcPr>
            <w:tcW w:w="1134" w:type="dxa"/>
            <w:tcBorders>
              <w:top w:val="single" w:sz="4" w:space="0" w:color="auto"/>
              <w:left w:val="single" w:sz="4" w:space="0" w:color="auto"/>
              <w:bottom w:val="single" w:sz="4" w:space="0" w:color="auto"/>
              <w:right w:val="single" w:sz="4" w:space="0" w:color="auto"/>
            </w:tcBorders>
          </w:tcPr>
          <w:p w14:paraId="30FC09FC" w14:textId="77777777" w:rsidR="002A5A0B" w:rsidRPr="003068BA" w:rsidRDefault="002A5A0B" w:rsidP="002A5A0B">
            <w:pPr>
              <w:keepNext/>
              <w:keepLines/>
              <w:spacing w:after="0" w:line="259" w:lineRule="auto"/>
              <w:rPr>
                <w:ins w:id="2874" w:author="Arne Marquordt" w:date="2021-06-18T16:01:00Z"/>
                <w:rFonts w:ascii="Arial" w:eastAsia="Calibri" w:hAnsi="Arial"/>
                <w:b/>
                <w:sz w:val="18"/>
                <w:szCs w:val="22"/>
              </w:rPr>
            </w:pPr>
            <w:ins w:id="2875" w:author="Arne Marquordt" w:date="2021-06-18T16:01:00Z">
              <w:r w:rsidRPr="003068BA">
                <w:rPr>
                  <w:rFonts w:ascii="Arial" w:eastAsia="Calibri" w:hAnsi="Arial"/>
                  <w:b/>
                  <w:sz w:val="18"/>
                  <w:szCs w:val="22"/>
                </w:rPr>
                <w:t>B10</w:t>
              </w:r>
            </w:ins>
          </w:p>
        </w:tc>
        <w:tc>
          <w:tcPr>
            <w:tcW w:w="1134" w:type="dxa"/>
            <w:tcBorders>
              <w:top w:val="single" w:sz="4" w:space="0" w:color="auto"/>
              <w:left w:val="single" w:sz="4" w:space="0" w:color="auto"/>
              <w:bottom w:val="single" w:sz="4" w:space="0" w:color="auto"/>
              <w:right w:val="single" w:sz="4" w:space="0" w:color="auto"/>
            </w:tcBorders>
          </w:tcPr>
          <w:p w14:paraId="5017C59D" w14:textId="77777777" w:rsidR="002A5A0B" w:rsidRPr="003068BA" w:rsidRDefault="002A5A0B" w:rsidP="002A5A0B">
            <w:pPr>
              <w:keepNext/>
              <w:keepLines/>
              <w:spacing w:after="0" w:line="259" w:lineRule="auto"/>
              <w:rPr>
                <w:ins w:id="2876" w:author="Arne Marquordt" w:date="2021-06-18T16:01:00Z"/>
                <w:rFonts w:ascii="Arial" w:eastAsia="Calibri" w:hAnsi="Arial"/>
                <w:b/>
                <w:sz w:val="18"/>
                <w:szCs w:val="22"/>
              </w:rPr>
            </w:pPr>
            <w:ins w:id="2877" w:author="Arne Marquordt" w:date="2021-06-18T16:01:00Z">
              <w:r w:rsidRPr="003068BA">
                <w:rPr>
                  <w:rFonts w:ascii="Arial" w:eastAsia="Calibri" w:hAnsi="Arial"/>
                  <w:b/>
                  <w:sz w:val="18"/>
                  <w:szCs w:val="22"/>
                </w:rPr>
                <w:t>B11</w:t>
              </w:r>
            </w:ins>
          </w:p>
        </w:tc>
        <w:tc>
          <w:tcPr>
            <w:tcW w:w="1134" w:type="dxa"/>
            <w:tcBorders>
              <w:top w:val="single" w:sz="4" w:space="0" w:color="auto"/>
              <w:left w:val="single" w:sz="4" w:space="0" w:color="auto"/>
              <w:bottom w:val="single" w:sz="4" w:space="0" w:color="auto"/>
              <w:right w:val="single" w:sz="4" w:space="0" w:color="auto"/>
            </w:tcBorders>
          </w:tcPr>
          <w:p w14:paraId="3B04F34C" w14:textId="77777777" w:rsidR="002A5A0B" w:rsidRPr="003068BA" w:rsidRDefault="002A5A0B" w:rsidP="002A5A0B">
            <w:pPr>
              <w:keepNext/>
              <w:keepLines/>
              <w:spacing w:after="0" w:line="259" w:lineRule="auto"/>
              <w:rPr>
                <w:ins w:id="2878" w:author="Arne Marquordt" w:date="2021-06-18T16:01:00Z"/>
                <w:rFonts w:ascii="Arial" w:eastAsia="Calibri" w:hAnsi="Arial"/>
                <w:b/>
                <w:sz w:val="18"/>
                <w:szCs w:val="22"/>
              </w:rPr>
            </w:pPr>
          </w:p>
        </w:tc>
        <w:tc>
          <w:tcPr>
            <w:tcW w:w="1134" w:type="dxa"/>
            <w:tcBorders>
              <w:top w:val="single" w:sz="4" w:space="0" w:color="auto"/>
              <w:left w:val="single" w:sz="4" w:space="0" w:color="auto"/>
              <w:bottom w:val="single" w:sz="4" w:space="0" w:color="auto"/>
              <w:right w:val="single" w:sz="4" w:space="0" w:color="auto"/>
            </w:tcBorders>
          </w:tcPr>
          <w:p w14:paraId="47F68D97" w14:textId="77777777" w:rsidR="002A5A0B" w:rsidRPr="003068BA" w:rsidRDefault="002A5A0B" w:rsidP="002A5A0B">
            <w:pPr>
              <w:keepNext/>
              <w:keepLines/>
              <w:spacing w:after="0" w:line="259" w:lineRule="auto"/>
              <w:rPr>
                <w:ins w:id="2879" w:author="Arne Marquordt" w:date="2021-06-18T16:01:00Z"/>
                <w:rFonts w:ascii="Arial" w:eastAsia="Calibri" w:hAnsi="Arial"/>
                <w:b/>
                <w:sz w:val="18"/>
                <w:szCs w:val="22"/>
              </w:rPr>
            </w:pPr>
            <w:ins w:id="2880" w:author="Arne Marquordt" w:date="2021-06-18T16:01:00Z">
              <w:r w:rsidRPr="003068BA">
                <w:rPr>
                  <w:rFonts w:ascii="Arial" w:eastAsia="Calibri" w:hAnsi="Arial"/>
                  <w:b/>
                  <w:sz w:val="18"/>
                  <w:szCs w:val="22"/>
                </w:rPr>
                <w:t>B16</w:t>
              </w:r>
            </w:ins>
          </w:p>
        </w:tc>
        <w:tc>
          <w:tcPr>
            <w:tcW w:w="1009" w:type="dxa"/>
            <w:tcBorders>
              <w:top w:val="single" w:sz="4" w:space="0" w:color="auto"/>
              <w:left w:val="single" w:sz="4" w:space="0" w:color="auto"/>
              <w:bottom w:val="single" w:sz="4" w:space="0" w:color="auto"/>
              <w:right w:val="single" w:sz="4" w:space="0" w:color="auto"/>
            </w:tcBorders>
          </w:tcPr>
          <w:p w14:paraId="58A2B1AC" w14:textId="77777777" w:rsidR="002A5A0B" w:rsidRPr="003068BA" w:rsidRDefault="002A5A0B" w:rsidP="002A5A0B">
            <w:pPr>
              <w:keepNext/>
              <w:keepLines/>
              <w:spacing w:after="0" w:line="259" w:lineRule="auto"/>
              <w:rPr>
                <w:ins w:id="2881" w:author="Arne Marquordt" w:date="2021-06-18T16:01:00Z"/>
                <w:rFonts w:ascii="Arial" w:eastAsia="Calibri" w:hAnsi="Arial"/>
                <w:b/>
                <w:sz w:val="18"/>
                <w:szCs w:val="22"/>
              </w:rPr>
            </w:pPr>
          </w:p>
        </w:tc>
        <w:tc>
          <w:tcPr>
            <w:tcW w:w="1087" w:type="dxa"/>
            <w:tcBorders>
              <w:top w:val="single" w:sz="4" w:space="0" w:color="auto"/>
              <w:left w:val="single" w:sz="4" w:space="0" w:color="auto"/>
              <w:bottom w:val="single" w:sz="4" w:space="0" w:color="auto"/>
              <w:right w:val="single" w:sz="4" w:space="0" w:color="auto"/>
            </w:tcBorders>
          </w:tcPr>
          <w:p w14:paraId="7486E8D3" w14:textId="77777777" w:rsidR="002A5A0B" w:rsidRPr="003068BA" w:rsidRDefault="002A5A0B" w:rsidP="002A5A0B">
            <w:pPr>
              <w:keepNext/>
              <w:keepLines/>
              <w:spacing w:after="0" w:line="259" w:lineRule="auto"/>
              <w:rPr>
                <w:ins w:id="2882" w:author="Arne Marquordt" w:date="2021-06-18T16:01:00Z"/>
                <w:rFonts w:ascii="Arial" w:eastAsia="Calibri" w:hAnsi="Arial"/>
                <w:b/>
                <w:sz w:val="18"/>
                <w:szCs w:val="22"/>
              </w:rPr>
            </w:pPr>
          </w:p>
        </w:tc>
        <w:tc>
          <w:tcPr>
            <w:tcW w:w="1087" w:type="dxa"/>
            <w:tcBorders>
              <w:top w:val="single" w:sz="4" w:space="0" w:color="auto"/>
              <w:left w:val="single" w:sz="4" w:space="0" w:color="auto"/>
              <w:bottom w:val="single" w:sz="4" w:space="0" w:color="auto"/>
              <w:right w:val="single" w:sz="4" w:space="0" w:color="auto"/>
            </w:tcBorders>
          </w:tcPr>
          <w:p w14:paraId="769EE295" w14:textId="77777777" w:rsidR="002A5A0B" w:rsidRPr="003068BA" w:rsidRDefault="002A5A0B" w:rsidP="002A5A0B">
            <w:pPr>
              <w:keepNext/>
              <w:keepLines/>
              <w:spacing w:after="0" w:line="259" w:lineRule="auto"/>
              <w:rPr>
                <w:ins w:id="2883" w:author="Arne Marquordt" w:date="2021-06-18T16:01:00Z"/>
                <w:rFonts w:ascii="Arial" w:eastAsia="Calibri" w:hAnsi="Arial"/>
                <w:b/>
                <w:sz w:val="18"/>
                <w:szCs w:val="22"/>
              </w:rPr>
            </w:pPr>
          </w:p>
        </w:tc>
      </w:tr>
      <w:tr w:rsidR="002A5A0B" w:rsidRPr="003068BA" w14:paraId="7512F661" w14:textId="77777777" w:rsidTr="006A0879">
        <w:trPr>
          <w:ins w:id="2884" w:author="Arne Marquordt" w:date="2021-06-18T16:01:00Z"/>
        </w:trPr>
        <w:tc>
          <w:tcPr>
            <w:tcW w:w="959" w:type="dxa"/>
            <w:tcBorders>
              <w:right w:val="single" w:sz="4" w:space="0" w:color="auto"/>
            </w:tcBorders>
          </w:tcPr>
          <w:p w14:paraId="3FC4A9DF" w14:textId="77777777" w:rsidR="002A5A0B" w:rsidRPr="003068BA" w:rsidRDefault="002A5A0B" w:rsidP="002A5A0B">
            <w:pPr>
              <w:keepNext/>
              <w:keepLines/>
              <w:spacing w:after="0" w:line="259" w:lineRule="auto"/>
              <w:rPr>
                <w:ins w:id="2885" w:author="Arne Marquordt" w:date="2021-06-18T16:01:00Z"/>
                <w:rFonts w:ascii="Arial" w:eastAsia="Calibri" w:hAnsi="Arial"/>
                <w:sz w:val="18"/>
                <w:szCs w:val="22"/>
              </w:rPr>
            </w:pPr>
          </w:p>
        </w:tc>
        <w:tc>
          <w:tcPr>
            <w:tcW w:w="1134" w:type="dxa"/>
            <w:tcBorders>
              <w:top w:val="single" w:sz="4" w:space="0" w:color="auto"/>
              <w:left w:val="single" w:sz="4" w:space="0" w:color="auto"/>
              <w:bottom w:val="single" w:sz="4" w:space="0" w:color="auto"/>
              <w:right w:val="single" w:sz="4" w:space="0" w:color="auto"/>
            </w:tcBorders>
          </w:tcPr>
          <w:p w14:paraId="76B5ADF8" w14:textId="77777777" w:rsidR="002A5A0B" w:rsidRPr="003068BA" w:rsidRDefault="002A5A0B" w:rsidP="002A5A0B">
            <w:pPr>
              <w:keepNext/>
              <w:keepLines/>
              <w:spacing w:after="0" w:line="259" w:lineRule="auto"/>
              <w:rPr>
                <w:ins w:id="2886" w:author="Arne Marquordt" w:date="2021-06-18T16:01:00Z"/>
                <w:rFonts w:ascii="Arial" w:eastAsia="Calibri" w:hAnsi="Arial"/>
                <w:sz w:val="18"/>
                <w:szCs w:val="22"/>
              </w:rPr>
            </w:pPr>
            <w:ins w:id="2887" w:author="Arne Marquordt" w:date="2021-06-18T16:01:00Z">
              <w:r w:rsidRPr="003068BA">
                <w:rPr>
                  <w:rFonts w:ascii="Arial" w:eastAsia="Calibri" w:hAnsi="Arial"/>
                  <w:sz w:val="18"/>
                  <w:szCs w:val="22"/>
                </w:rPr>
                <w:t>xxxx xxxx</w:t>
              </w:r>
            </w:ins>
          </w:p>
        </w:tc>
        <w:tc>
          <w:tcPr>
            <w:tcW w:w="1134" w:type="dxa"/>
            <w:tcBorders>
              <w:top w:val="single" w:sz="4" w:space="0" w:color="auto"/>
              <w:left w:val="single" w:sz="4" w:space="0" w:color="auto"/>
              <w:bottom w:val="single" w:sz="4" w:space="0" w:color="auto"/>
              <w:right w:val="single" w:sz="4" w:space="0" w:color="auto"/>
            </w:tcBorders>
          </w:tcPr>
          <w:p w14:paraId="32DFFAC1" w14:textId="77777777" w:rsidR="002A5A0B" w:rsidRPr="003068BA" w:rsidRDefault="002A5A0B" w:rsidP="002A5A0B">
            <w:pPr>
              <w:keepNext/>
              <w:keepLines/>
              <w:spacing w:after="0" w:line="259" w:lineRule="auto"/>
              <w:rPr>
                <w:ins w:id="2888" w:author="Arne Marquordt" w:date="2021-06-18T16:01:00Z"/>
                <w:rFonts w:ascii="Arial" w:eastAsia="Calibri" w:hAnsi="Arial"/>
                <w:sz w:val="18"/>
                <w:szCs w:val="22"/>
              </w:rPr>
            </w:pPr>
            <w:ins w:id="2889" w:author="Arne Marquordt" w:date="2021-06-18T16:01:00Z">
              <w:r w:rsidRPr="003068BA">
                <w:rPr>
                  <w:rFonts w:ascii="Arial" w:eastAsia="Calibri" w:hAnsi="Arial"/>
                  <w:sz w:val="18"/>
                  <w:szCs w:val="22"/>
                </w:rPr>
                <w:t>xxxx xxxx</w:t>
              </w:r>
            </w:ins>
          </w:p>
        </w:tc>
        <w:tc>
          <w:tcPr>
            <w:tcW w:w="1134" w:type="dxa"/>
            <w:tcBorders>
              <w:top w:val="single" w:sz="4" w:space="0" w:color="auto"/>
              <w:left w:val="single" w:sz="4" w:space="0" w:color="auto"/>
              <w:bottom w:val="single" w:sz="4" w:space="0" w:color="auto"/>
              <w:right w:val="single" w:sz="4" w:space="0" w:color="auto"/>
            </w:tcBorders>
          </w:tcPr>
          <w:p w14:paraId="55A39B19" w14:textId="77777777" w:rsidR="002A5A0B" w:rsidRPr="003068BA" w:rsidRDefault="002A5A0B" w:rsidP="002A5A0B">
            <w:pPr>
              <w:keepNext/>
              <w:keepLines/>
              <w:spacing w:after="0" w:line="259" w:lineRule="auto"/>
              <w:rPr>
                <w:ins w:id="2890" w:author="Arne Marquordt" w:date="2021-06-18T16:01:00Z"/>
                <w:rFonts w:ascii="Arial" w:eastAsia="Calibri" w:hAnsi="Arial"/>
                <w:sz w:val="18"/>
                <w:szCs w:val="22"/>
              </w:rPr>
            </w:pPr>
            <w:ins w:id="2891" w:author="Arne Marquordt" w:date="2021-06-18T16:01:00Z">
              <w:r w:rsidRPr="003068BA">
                <w:rPr>
                  <w:rFonts w:ascii="Arial" w:eastAsia="Calibri" w:hAnsi="Arial"/>
                  <w:sz w:val="18"/>
                  <w:szCs w:val="22"/>
                </w:rPr>
                <w:t>xx11 xxxx</w:t>
              </w:r>
            </w:ins>
          </w:p>
        </w:tc>
        <w:tc>
          <w:tcPr>
            <w:tcW w:w="1134" w:type="dxa"/>
            <w:tcBorders>
              <w:top w:val="single" w:sz="4" w:space="0" w:color="auto"/>
              <w:left w:val="single" w:sz="4" w:space="0" w:color="auto"/>
              <w:bottom w:val="single" w:sz="4" w:space="0" w:color="auto"/>
              <w:right w:val="single" w:sz="4" w:space="0" w:color="auto"/>
            </w:tcBorders>
          </w:tcPr>
          <w:p w14:paraId="0081F7E3" w14:textId="77777777" w:rsidR="002A5A0B" w:rsidRPr="003068BA" w:rsidRDefault="002A5A0B" w:rsidP="002A5A0B">
            <w:pPr>
              <w:keepNext/>
              <w:keepLines/>
              <w:spacing w:after="0" w:line="259" w:lineRule="auto"/>
              <w:rPr>
                <w:ins w:id="2892" w:author="Arne Marquordt" w:date="2021-06-18T16:01:00Z"/>
                <w:rFonts w:ascii="Arial" w:eastAsia="Calibri" w:hAnsi="Arial"/>
                <w:sz w:val="18"/>
                <w:szCs w:val="22"/>
              </w:rPr>
            </w:pPr>
            <w:ins w:id="2893" w:author="Arne Marquordt" w:date="2021-06-18T16:01:00Z">
              <w:r w:rsidRPr="003068BA">
                <w:rPr>
                  <w:rFonts w:ascii="Arial" w:eastAsia="Calibri" w:hAnsi="Arial"/>
                  <w:sz w:val="18"/>
                  <w:szCs w:val="22"/>
                </w:rPr>
                <w:t>.....</w:t>
              </w:r>
            </w:ins>
          </w:p>
        </w:tc>
        <w:tc>
          <w:tcPr>
            <w:tcW w:w="1134" w:type="dxa"/>
            <w:tcBorders>
              <w:top w:val="single" w:sz="4" w:space="0" w:color="auto"/>
              <w:left w:val="single" w:sz="4" w:space="0" w:color="auto"/>
              <w:bottom w:val="single" w:sz="4" w:space="0" w:color="auto"/>
              <w:right w:val="single" w:sz="4" w:space="0" w:color="auto"/>
            </w:tcBorders>
          </w:tcPr>
          <w:p w14:paraId="09B6FBE3" w14:textId="007752DA" w:rsidR="002A5A0B" w:rsidRPr="003068BA" w:rsidRDefault="002A5A0B" w:rsidP="002A5A0B">
            <w:pPr>
              <w:keepNext/>
              <w:keepLines/>
              <w:spacing w:after="0" w:line="259" w:lineRule="auto"/>
              <w:rPr>
                <w:ins w:id="2894" w:author="Arne Marquordt" w:date="2021-06-18T16:01:00Z"/>
                <w:rFonts w:ascii="Arial" w:eastAsia="Calibri" w:hAnsi="Arial"/>
                <w:sz w:val="18"/>
                <w:szCs w:val="22"/>
              </w:rPr>
            </w:pPr>
            <w:ins w:id="2895" w:author="Arne Marquordt" w:date="2021-06-18T16:01:00Z">
              <w:r w:rsidRPr="003068BA">
                <w:rPr>
                  <w:rFonts w:ascii="Arial" w:eastAsia="Calibri" w:hAnsi="Arial"/>
                  <w:sz w:val="18"/>
                  <w:szCs w:val="22"/>
                </w:rPr>
                <w:t xml:space="preserve">xxx0 </w:t>
              </w:r>
              <w:r w:rsidRPr="003068BA">
                <w:rPr>
                  <w:rFonts w:ascii="Arial" w:eastAsia="Calibri" w:hAnsi="Arial"/>
                  <w:color w:val="FF0000"/>
                  <w:sz w:val="18"/>
                  <w:szCs w:val="22"/>
                </w:rPr>
                <w:t>y</w:t>
              </w:r>
              <w:r w:rsidRPr="003068BA">
                <w:rPr>
                  <w:rFonts w:ascii="Arial" w:eastAsia="Calibri" w:hAnsi="Arial"/>
                  <w:sz w:val="18"/>
                  <w:szCs w:val="22"/>
                </w:rPr>
                <w:t>11x</w:t>
              </w:r>
            </w:ins>
          </w:p>
        </w:tc>
        <w:tc>
          <w:tcPr>
            <w:tcW w:w="1009" w:type="dxa"/>
            <w:tcBorders>
              <w:top w:val="single" w:sz="4" w:space="0" w:color="auto"/>
              <w:left w:val="single" w:sz="4" w:space="0" w:color="auto"/>
              <w:bottom w:val="single" w:sz="4" w:space="0" w:color="auto"/>
              <w:right w:val="single" w:sz="4" w:space="0" w:color="auto"/>
            </w:tcBorders>
          </w:tcPr>
          <w:p w14:paraId="4BE9E9E6" w14:textId="77777777" w:rsidR="002A5A0B" w:rsidRPr="003068BA" w:rsidRDefault="002A5A0B" w:rsidP="002A5A0B">
            <w:pPr>
              <w:keepNext/>
              <w:keepLines/>
              <w:spacing w:after="0" w:line="259" w:lineRule="auto"/>
              <w:rPr>
                <w:ins w:id="2896" w:author="Arne Marquordt" w:date="2021-06-18T16:01:00Z"/>
                <w:rFonts w:ascii="Arial" w:eastAsia="Calibri" w:hAnsi="Arial"/>
                <w:sz w:val="18"/>
                <w:szCs w:val="22"/>
              </w:rPr>
            </w:pPr>
          </w:p>
        </w:tc>
        <w:tc>
          <w:tcPr>
            <w:tcW w:w="1087" w:type="dxa"/>
            <w:tcBorders>
              <w:top w:val="single" w:sz="4" w:space="0" w:color="auto"/>
              <w:left w:val="single" w:sz="4" w:space="0" w:color="auto"/>
              <w:bottom w:val="single" w:sz="4" w:space="0" w:color="auto"/>
              <w:right w:val="single" w:sz="4" w:space="0" w:color="auto"/>
            </w:tcBorders>
          </w:tcPr>
          <w:p w14:paraId="67BF081D" w14:textId="77777777" w:rsidR="002A5A0B" w:rsidRPr="003068BA" w:rsidRDefault="002A5A0B" w:rsidP="002A5A0B">
            <w:pPr>
              <w:keepNext/>
              <w:keepLines/>
              <w:spacing w:after="0" w:line="259" w:lineRule="auto"/>
              <w:rPr>
                <w:ins w:id="2897" w:author="Arne Marquordt" w:date="2021-06-18T16:01:00Z"/>
                <w:rFonts w:ascii="Arial" w:eastAsia="Calibri" w:hAnsi="Arial"/>
                <w:sz w:val="18"/>
                <w:szCs w:val="22"/>
              </w:rPr>
            </w:pPr>
          </w:p>
        </w:tc>
        <w:tc>
          <w:tcPr>
            <w:tcW w:w="1087" w:type="dxa"/>
            <w:tcBorders>
              <w:top w:val="single" w:sz="4" w:space="0" w:color="auto"/>
              <w:left w:val="single" w:sz="4" w:space="0" w:color="auto"/>
              <w:bottom w:val="single" w:sz="4" w:space="0" w:color="auto"/>
              <w:right w:val="single" w:sz="4" w:space="0" w:color="auto"/>
            </w:tcBorders>
          </w:tcPr>
          <w:p w14:paraId="26A723BE" w14:textId="77777777" w:rsidR="002A5A0B" w:rsidRPr="003068BA" w:rsidRDefault="002A5A0B" w:rsidP="002A5A0B">
            <w:pPr>
              <w:keepNext/>
              <w:keepLines/>
              <w:spacing w:after="0" w:line="259" w:lineRule="auto"/>
              <w:rPr>
                <w:ins w:id="2898" w:author="Arne Marquordt" w:date="2021-06-18T16:01:00Z"/>
                <w:rFonts w:ascii="Arial" w:eastAsia="Calibri" w:hAnsi="Arial"/>
                <w:sz w:val="18"/>
                <w:szCs w:val="22"/>
              </w:rPr>
            </w:pPr>
          </w:p>
        </w:tc>
      </w:tr>
      <w:bookmarkEnd w:id="2472"/>
      <w:bookmarkEnd w:id="2473"/>
      <w:bookmarkEnd w:id="2474"/>
      <w:bookmarkEnd w:id="2475"/>
      <w:bookmarkEnd w:id="2476"/>
      <w:bookmarkEnd w:id="2477"/>
      <w:bookmarkEnd w:id="2478"/>
      <w:bookmarkEnd w:id="2479"/>
    </w:tbl>
    <w:p w14:paraId="258FB2B3" w14:textId="0FBF351F" w:rsidR="0087428C" w:rsidRPr="003068BA" w:rsidRDefault="0087428C" w:rsidP="00ED3FA4">
      <w:pPr>
        <w:rPr>
          <w:ins w:id="2899" w:author="Arne Marquordt" w:date="2021-08-04T09:38:00Z"/>
          <w:rFonts w:eastAsia="TimesNewRoman"/>
        </w:rPr>
      </w:pPr>
    </w:p>
    <w:p w14:paraId="40A1AE25" w14:textId="77777777" w:rsidR="008C26FA" w:rsidRPr="003068BA" w:rsidRDefault="008C26FA" w:rsidP="008C26FA">
      <w:pPr>
        <w:keepNext/>
        <w:keepLines/>
        <w:rPr>
          <w:ins w:id="2900" w:author="Arne Marquordt" w:date="2021-08-04T09:38:00Z"/>
          <w:rFonts w:eastAsia="TimesNewRoman"/>
          <w:b/>
          <w:lang w:eastAsia="en-GB"/>
        </w:rPr>
      </w:pPr>
      <w:ins w:id="2901" w:author="Arne Marquordt" w:date="2021-08-04T09:38:00Z">
        <w:r w:rsidRPr="003068BA">
          <w:rPr>
            <w:rFonts w:eastAsia="TimesNewRoman"/>
            <w:b/>
            <w:lang w:eastAsia="en-GB"/>
          </w:rPr>
          <w:t>EF</w:t>
        </w:r>
        <w:r w:rsidRPr="003068BA">
          <w:rPr>
            <w:rFonts w:eastAsia="TimesNewRoman"/>
            <w:b/>
            <w:vertAlign w:val="subscript"/>
            <w:lang w:eastAsia="en-GB"/>
          </w:rPr>
          <w:t>5GS3GPPNSC</w:t>
        </w:r>
        <w:r w:rsidRPr="003068BA">
          <w:rPr>
            <w:rFonts w:eastAsia="TimesNewRoman"/>
            <w:lang w:eastAsia="en-GB"/>
          </w:rPr>
          <w:t xml:space="preserve"> and</w:t>
        </w:r>
        <w:r w:rsidRPr="003068BA">
          <w:rPr>
            <w:rFonts w:eastAsia="TimesNewRoman"/>
            <w:b/>
            <w:lang w:eastAsia="en-GB"/>
          </w:rPr>
          <w:t xml:space="preserve"> EF</w:t>
        </w:r>
        <w:r w:rsidRPr="003068BA">
          <w:rPr>
            <w:rFonts w:eastAsia="TimesNewRoman"/>
            <w:b/>
            <w:vertAlign w:val="subscript"/>
            <w:lang w:eastAsia="en-GB"/>
          </w:rPr>
          <w:t>5GAUTHKEYS</w:t>
        </w:r>
        <w:bookmarkStart w:id="2902" w:name="_Toc50983751"/>
      </w:ins>
    </w:p>
    <w:p w14:paraId="172F4D3B" w14:textId="26CCE256" w:rsidR="008C26FA" w:rsidRPr="003068BA" w:rsidRDefault="003068BA" w:rsidP="008C26FA">
      <w:pPr>
        <w:rPr>
          <w:ins w:id="2903" w:author="Arne Marquordt" w:date="2021-08-04T09:38:00Z"/>
          <w:rFonts w:eastAsia="Calibri"/>
        </w:rPr>
      </w:pPr>
      <w:ins w:id="2904" w:author="Arne Marquordt" w:date="2021-08-04T09:55:00Z">
        <w:r>
          <w:rPr>
            <w:rFonts w:eastAsia="Calibri"/>
          </w:rPr>
          <w:t xml:space="preserve">The </w:t>
        </w:r>
      </w:ins>
      <w:ins w:id="2905" w:author="Arne Marquordt" w:date="2021-08-04T09:38:00Z">
        <w:r w:rsidR="008C26FA" w:rsidRPr="003068BA">
          <w:rPr>
            <w:rFonts w:eastAsia="Calibri"/>
          </w:rPr>
          <w:t>NG-SS generate</w:t>
        </w:r>
      </w:ins>
      <w:ins w:id="2906" w:author="Arne Marquordt" w:date="2021-08-04T09:56:00Z">
        <w:r>
          <w:rPr>
            <w:rFonts w:eastAsia="Calibri"/>
          </w:rPr>
          <w:t>s</w:t>
        </w:r>
      </w:ins>
      <w:ins w:id="2907" w:author="Arne Marquordt" w:date="2021-08-04T09:38:00Z">
        <w:r w:rsidR="008C26FA" w:rsidRPr="003068BA">
          <w:rPr>
            <w:rFonts w:eastAsia="Calibri"/>
          </w:rPr>
          <w:t xml:space="preserve"> </w:t>
        </w:r>
      </w:ins>
      <w:ins w:id="2908" w:author="Arne Marquordt" w:date="2021-08-04T09:56:00Z">
        <w:r>
          <w:rPr>
            <w:rFonts w:eastAsia="Calibri"/>
          </w:rPr>
          <w:t>a</w:t>
        </w:r>
      </w:ins>
      <w:ins w:id="2909" w:author="Arne Marquordt" w:date="2021-08-04T09:38:00Z">
        <w:r w:rsidR="008C26FA" w:rsidRPr="003068BA">
          <w:rPr>
            <w:rFonts w:eastAsia="Calibri"/>
          </w:rPr>
          <w:t xml:space="preserve">uthentication vectors using the RAND </w:t>
        </w:r>
      </w:ins>
      <w:ins w:id="2910" w:author="Arne Marquordt" w:date="2021-08-04T09:58:00Z">
        <w:r>
          <w:rPr>
            <w:rFonts w:eastAsia="Calibri"/>
          </w:rPr>
          <w:t xml:space="preserve">value </w:t>
        </w:r>
      </w:ins>
      <w:ins w:id="2911" w:author="Arne Marquordt" w:date="2021-08-04T09:38:00Z">
        <w:r w:rsidR="008C26FA" w:rsidRPr="003068BA">
          <w:rPr>
            <w:rFonts w:eastAsia="Calibri"/>
          </w:rPr>
          <w:t>send to the ME</w:t>
        </w:r>
      </w:ins>
      <w:ins w:id="2912" w:author="Arne Marquordt" w:date="2021-08-04T09:57:00Z">
        <w:r>
          <w:rPr>
            <w:rFonts w:eastAsia="Calibri"/>
          </w:rPr>
          <w:t>.</w:t>
        </w:r>
      </w:ins>
      <w:ins w:id="2913" w:author="Arne Marquordt" w:date="2021-08-04T09:58:00Z">
        <w:r>
          <w:rPr>
            <w:rFonts w:eastAsia="Calibri"/>
          </w:rPr>
          <w:t xml:space="preserve"> It</w:t>
        </w:r>
      </w:ins>
      <w:ins w:id="2914" w:author="Arne Marquordt" w:date="2021-08-04T09:38:00Z">
        <w:r w:rsidR="008C26FA" w:rsidRPr="003068BA">
          <w:rPr>
            <w:rFonts w:eastAsia="Calibri"/>
          </w:rPr>
          <w:t xml:space="preserve"> use</w:t>
        </w:r>
      </w:ins>
      <w:ins w:id="2915" w:author="Arne Marquordt" w:date="2021-08-04T09:58:00Z">
        <w:r>
          <w:rPr>
            <w:rFonts w:eastAsia="Calibri"/>
          </w:rPr>
          <w:t>s</w:t>
        </w:r>
      </w:ins>
      <w:ins w:id="2916" w:author="Arne Marquordt" w:date="2021-08-04T09:38:00Z">
        <w:r w:rsidR="008C26FA" w:rsidRPr="003068BA">
          <w:rPr>
            <w:rFonts w:eastAsia="Calibri"/>
          </w:rPr>
          <w:t xml:space="preserve"> the CK/IK </w:t>
        </w:r>
      </w:ins>
      <w:ins w:id="2917" w:author="Arne Marquordt" w:date="2021-08-04T09:58:00Z">
        <w:r>
          <w:rPr>
            <w:rFonts w:eastAsia="Calibri"/>
          </w:rPr>
          <w:t xml:space="preserve">values </w:t>
        </w:r>
      </w:ins>
      <w:ins w:id="2918" w:author="Arne Marquordt" w:date="2021-08-04T09:38:00Z">
        <w:r w:rsidR="008C26FA" w:rsidRPr="003068BA">
          <w:rPr>
            <w:rFonts w:eastAsia="Calibri"/>
          </w:rPr>
          <w:t>to derive the 5G Authentication Keys (K</w:t>
        </w:r>
        <w:r w:rsidR="008C26FA" w:rsidRPr="003068BA">
          <w:rPr>
            <w:rFonts w:eastAsia="Calibri"/>
            <w:vertAlign w:val="subscript"/>
          </w:rPr>
          <w:t>AUSF</w:t>
        </w:r>
        <w:r w:rsidR="008C26FA" w:rsidRPr="003068BA">
          <w:rPr>
            <w:rFonts w:eastAsia="Calibri"/>
          </w:rPr>
          <w:t xml:space="preserve"> and K</w:t>
        </w:r>
        <w:r w:rsidR="008C26FA" w:rsidRPr="003068BA">
          <w:rPr>
            <w:rFonts w:eastAsia="Calibri"/>
            <w:vertAlign w:val="subscript"/>
          </w:rPr>
          <w:t>SEAF</w:t>
        </w:r>
        <w:r w:rsidR="008C26FA" w:rsidRPr="003068BA">
          <w:rPr>
            <w:rFonts w:eastAsia="Calibri"/>
          </w:rPr>
          <w:t>) and the NAS security context</w:t>
        </w:r>
      </w:ins>
      <w:ins w:id="2919" w:author="Arne Marquordt" w:date="2021-08-04T09:40:00Z">
        <w:r w:rsidR="008C26FA" w:rsidRPr="003068BA">
          <w:rPr>
            <w:rFonts w:eastAsia="Calibri"/>
          </w:rPr>
          <w:t>.</w:t>
        </w:r>
      </w:ins>
    </w:p>
    <w:p w14:paraId="186F4136" w14:textId="39DA7F65" w:rsidR="008C26FA" w:rsidRPr="003068BA" w:rsidRDefault="008C26FA" w:rsidP="003068BA">
      <w:pPr>
        <w:pStyle w:val="B10"/>
        <w:rPr>
          <w:ins w:id="2920" w:author="Arne Marquordt" w:date="2021-08-04T09:42:00Z"/>
        </w:rPr>
      </w:pPr>
      <w:ins w:id="2921" w:author="Arne Marquordt" w:date="2021-08-04T09:38:00Z">
        <w:r w:rsidRPr="003068BA">
          <w:t>-</w:t>
        </w:r>
        <w:r w:rsidRPr="003068BA">
          <w:tab/>
          <w:t xml:space="preserve">The RAND </w:t>
        </w:r>
      </w:ins>
      <w:ins w:id="2922" w:author="Arne Marquordt" w:date="2021-08-04T09:59:00Z">
        <w:r w:rsidR="003068BA">
          <w:rPr>
            <w:lang w:val="de-DE"/>
          </w:rPr>
          <w:t>value</w:t>
        </w:r>
      </w:ins>
      <w:ins w:id="2923" w:author="Arne Marquordt" w:date="2021-08-04T09:38:00Z">
        <w:r w:rsidRPr="003068BA">
          <w:t xml:space="preserve"> shall be different each time TC is initialized.</w:t>
        </w:r>
      </w:ins>
    </w:p>
    <w:p w14:paraId="206F4454" w14:textId="2A5B899B" w:rsidR="008C26FA" w:rsidRPr="003068BA" w:rsidRDefault="009B6AA2" w:rsidP="008C26FA">
      <w:pPr>
        <w:rPr>
          <w:ins w:id="2924" w:author="Arne Marquordt" w:date="2021-08-04T09:38:00Z"/>
          <w:rFonts w:eastAsia="Calibri"/>
        </w:rPr>
      </w:pPr>
      <w:ins w:id="2925" w:author="Arne Marquordt" w:date="2021-08-04T10:52:00Z">
        <w:r>
          <w:rPr>
            <w:rFonts w:eastAsia="Calibri"/>
          </w:rPr>
          <w:t xml:space="preserve">The </w:t>
        </w:r>
      </w:ins>
      <w:ins w:id="2926" w:author="Arne Marquordt" w:date="2021-08-04T09:52:00Z">
        <w:r w:rsidR="003068BA" w:rsidRPr="00FA08AF">
          <w:rPr>
            <w:rFonts w:eastAsia="Calibri"/>
          </w:rPr>
          <w:t>TT</w:t>
        </w:r>
      </w:ins>
      <w:ins w:id="2927" w:author="Arne Marquordt" w:date="2021-08-04T09:38:00Z">
        <w:r w:rsidR="008C26FA" w:rsidRPr="00FA08AF">
          <w:rPr>
            <w:rFonts w:eastAsia="Calibri"/>
          </w:rPr>
          <w:t xml:space="preserve"> update</w:t>
        </w:r>
      </w:ins>
      <w:ins w:id="2928" w:author="Arne Marquordt" w:date="2021-08-04T10:53:00Z">
        <w:r>
          <w:rPr>
            <w:rFonts w:eastAsia="Calibri"/>
          </w:rPr>
          <w:t>s</w:t>
        </w:r>
      </w:ins>
      <w:ins w:id="2929" w:author="Arne Marquordt" w:date="2021-08-04T09:38:00Z">
        <w:r w:rsidR="008C26FA" w:rsidRPr="00FA08AF">
          <w:rPr>
            <w:rFonts w:eastAsia="Calibri"/>
          </w:rPr>
          <w:t xml:space="preserve"> EF</w:t>
        </w:r>
        <w:r w:rsidR="008C26FA" w:rsidRPr="00252C79">
          <w:rPr>
            <w:rFonts w:eastAsia="Calibri"/>
            <w:vertAlign w:val="subscript"/>
          </w:rPr>
          <w:t>5GS3GPPNSC</w:t>
        </w:r>
        <w:r w:rsidR="008C26FA" w:rsidRPr="00FA08AF">
          <w:rPr>
            <w:rFonts w:eastAsia="Calibri"/>
          </w:rPr>
          <w:t xml:space="preserve"> with the NAS Security Context and EF</w:t>
        </w:r>
        <w:r w:rsidR="008C26FA" w:rsidRPr="00252C79">
          <w:rPr>
            <w:rFonts w:eastAsia="Calibri"/>
            <w:vertAlign w:val="subscript"/>
          </w:rPr>
          <w:t>5GAUTHKEYS</w:t>
        </w:r>
        <w:r w:rsidR="008C26FA" w:rsidRPr="00FA08AF">
          <w:rPr>
            <w:rFonts w:eastAsia="Calibri"/>
          </w:rPr>
          <w:t xml:space="preserve"> </w:t>
        </w:r>
        <w:r w:rsidR="008C26FA" w:rsidRPr="003068BA">
          <w:rPr>
            <w:rFonts w:eastAsia="Calibri"/>
          </w:rPr>
          <w:t>with the K</w:t>
        </w:r>
        <w:r w:rsidR="008C26FA" w:rsidRPr="003068BA">
          <w:rPr>
            <w:rFonts w:eastAsia="Calibri"/>
            <w:vertAlign w:val="subscript"/>
          </w:rPr>
          <w:t>AUSF</w:t>
        </w:r>
        <w:r w:rsidR="008C26FA" w:rsidRPr="003068BA">
          <w:rPr>
            <w:rFonts w:eastAsia="Calibri"/>
          </w:rPr>
          <w:t xml:space="preserve"> and K</w:t>
        </w:r>
        <w:r w:rsidR="008C26FA" w:rsidRPr="003068BA">
          <w:rPr>
            <w:rFonts w:eastAsia="Calibri"/>
            <w:vertAlign w:val="subscript"/>
          </w:rPr>
          <w:t>SEAF</w:t>
        </w:r>
        <w:r w:rsidR="008C26FA" w:rsidRPr="003068BA">
          <w:rPr>
            <w:rFonts w:eastAsia="Calibri"/>
          </w:rPr>
          <w:t xml:space="preserve"> generated. </w:t>
        </w:r>
      </w:ins>
    </w:p>
    <w:bookmarkEnd w:id="2902"/>
    <w:p w14:paraId="3565AB0C" w14:textId="09ECC1D3" w:rsidR="008C26FA" w:rsidRDefault="009B6AA2" w:rsidP="00ED3FA4">
      <w:pPr>
        <w:rPr>
          <w:ins w:id="2930" w:author="Arne Marquordt" w:date="2021-08-04T10:49:00Z"/>
          <w:rFonts w:eastAsia="TimesNewRoman"/>
        </w:rPr>
      </w:pPr>
      <w:commentRangeStart w:id="2931"/>
      <w:ins w:id="2932" w:author="Arne Marquordt" w:date="2021-08-04T10:53:00Z">
        <w:r w:rsidRPr="008202B7">
          <w:rPr>
            <w:rFonts w:eastAsia="TimesNewRoman"/>
            <w:highlight w:val="yellow"/>
          </w:rPr>
          <w:t>SQN</w:t>
        </w:r>
        <w:commentRangeEnd w:id="2931"/>
        <w:r w:rsidRPr="008202B7">
          <w:rPr>
            <w:rStyle w:val="CommentReference"/>
            <w:rFonts w:ascii="CG Times (WN)" w:hAnsi="CG Times (WN)"/>
            <w:highlight w:val="yellow"/>
          </w:rPr>
          <w:commentReference w:id="2931"/>
        </w:r>
      </w:ins>
    </w:p>
    <w:p w14:paraId="5E72E07E" w14:textId="20C1989F" w:rsidR="00252C79" w:rsidRPr="003068BA" w:rsidRDefault="00A9081C" w:rsidP="008F5936">
      <w:pPr>
        <w:pStyle w:val="Heading5"/>
        <w:rPr>
          <w:ins w:id="2933" w:author="Arne Marquordt" w:date="2021-08-04T10:49:00Z"/>
          <w:rFonts w:eastAsiaTheme="majorEastAsia"/>
        </w:rPr>
      </w:pPr>
      <w:bookmarkStart w:id="2934" w:name="_Toc79578617"/>
      <w:ins w:id="2935" w:author="Arne Marquordt" w:date="2021-08-04T12:24:00Z">
        <w:r>
          <w:rPr>
            <w:rFonts w:eastAsiaTheme="majorEastAsia"/>
          </w:rPr>
          <w:t>15.1.1.3.2</w:t>
        </w:r>
        <w:r>
          <w:rPr>
            <w:rFonts w:eastAsiaTheme="majorEastAsia"/>
          </w:rPr>
          <w:tab/>
        </w:r>
      </w:ins>
      <w:ins w:id="2936" w:author="Arne Marquordt" w:date="2021-08-04T10:49:00Z">
        <w:r w:rsidR="00252C79" w:rsidRPr="003068BA">
          <w:rPr>
            <w:rFonts w:eastAsiaTheme="majorEastAsia"/>
          </w:rPr>
          <w:t>Procedure</w:t>
        </w:r>
        <w:bookmarkEnd w:id="2934"/>
      </w:ins>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Change w:id="2937">
          <w:tblGrid>
            <w:gridCol w:w="582"/>
            <w:gridCol w:w="1167"/>
            <w:gridCol w:w="3600"/>
            <w:gridCol w:w="3600"/>
            <w:gridCol w:w="682"/>
          </w:tblGrid>
        </w:tblGridChange>
      </w:tblGrid>
      <w:tr w:rsidR="00252C79" w:rsidRPr="003068BA" w14:paraId="51875D99" w14:textId="77777777" w:rsidTr="00D36718">
        <w:trPr>
          <w:cantSplit/>
          <w:trHeight w:val="20"/>
          <w:tblHeader/>
          <w:ins w:id="2938" w:author="Arne Marquordt" w:date="2021-08-04T10:49:00Z"/>
        </w:trPr>
        <w:tc>
          <w:tcPr>
            <w:tcW w:w="302" w:type="pct"/>
            <w:shd w:val="clear" w:color="auto" w:fill="D9D9D9"/>
            <w:hideMark/>
          </w:tcPr>
          <w:p w14:paraId="781B3935" w14:textId="77777777" w:rsidR="00252C79" w:rsidRPr="003068BA" w:rsidRDefault="00252C79" w:rsidP="009F182A">
            <w:pPr>
              <w:keepNext/>
              <w:keepLines/>
              <w:widowControl w:val="0"/>
              <w:suppressLineNumbers/>
              <w:suppressAutoHyphens/>
              <w:spacing w:before="40" w:after="40"/>
              <w:jc w:val="center"/>
              <w:rPr>
                <w:ins w:id="2939" w:author="Arne Marquordt" w:date="2021-08-04T10:49:00Z"/>
                <w:rFonts w:ascii="Arial" w:eastAsia="SimSun" w:hAnsi="Arial" w:cs="Arial"/>
                <w:b/>
                <w:bCs/>
                <w:lang w:eastAsia="de-DE"/>
              </w:rPr>
            </w:pPr>
            <w:ins w:id="2940" w:author="Arne Marquordt" w:date="2021-08-04T10:49:00Z">
              <w:r w:rsidRPr="003068BA">
                <w:rPr>
                  <w:rFonts w:ascii="Arial" w:eastAsia="SimSun" w:hAnsi="Arial" w:cs="Arial"/>
                  <w:b/>
                  <w:bCs/>
                  <w:lang w:eastAsia="de-DE"/>
                </w:rPr>
                <w:t>Step</w:t>
              </w:r>
            </w:ins>
          </w:p>
        </w:tc>
        <w:tc>
          <w:tcPr>
            <w:tcW w:w="606" w:type="pct"/>
            <w:tcBorders>
              <w:bottom w:val="single" w:sz="4" w:space="0" w:color="auto"/>
            </w:tcBorders>
            <w:shd w:val="clear" w:color="auto" w:fill="D9D9D9"/>
            <w:hideMark/>
          </w:tcPr>
          <w:p w14:paraId="476E94A0" w14:textId="77777777" w:rsidR="00252C79" w:rsidRPr="003068BA" w:rsidRDefault="00252C79" w:rsidP="009F182A">
            <w:pPr>
              <w:keepNext/>
              <w:keepLines/>
              <w:widowControl w:val="0"/>
              <w:suppressLineNumbers/>
              <w:suppressAutoHyphens/>
              <w:spacing w:before="40" w:after="40"/>
              <w:rPr>
                <w:ins w:id="2941" w:author="Arne Marquordt" w:date="2021-08-04T10:49:00Z"/>
                <w:rFonts w:ascii="Arial" w:eastAsia="SimSun" w:hAnsi="Arial" w:cs="Arial"/>
                <w:b/>
                <w:bCs/>
                <w:lang w:eastAsia="de-DE"/>
              </w:rPr>
            </w:pPr>
            <w:ins w:id="2942" w:author="Arne Marquordt" w:date="2021-08-04T10:49:00Z">
              <w:r w:rsidRPr="003068BA">
                <w:rPr>
                  <w:rFonts w:ascii="Arial" w:eastAsia="SimSun" w:hAnsi="Arial" w:cs="Arial"/>
                  <w:b/>
                  <w:bCs/>
                  <w:lang w:eastAsia="de-DE"/>
                </w:rPr>
                <w:t>Direction</w:t>
              </w:r>
            </w:ins>
          </w:p>
        </w:tc>
        <w:tc>
          <w:tcPr>
            <w:tcW w:w="1869" w:type="pct"/>
            <w:tcBorders>
              <w:bottom w:val="single" w:sz="4" w:space="0" w:color="auto"/>
            </w:tcBorders>
            <w:shd w:val="clear" w:color="auto" w:fill="D9D9D9"/>
            <w:hideMark/>
          </w:tcPr>
          <w:p w14:paraId="78488707" w14:textId="77777777" w:rsidR="00252C79" w:rsidRPr="003068BA" w:rsidRDefault="00252C79" w:rsidP="009F182A">
            <w:pPr>
              <w:keepNext/>
              <w:keepLines/>
              <w:widowControl w:val="0"/>
              <w:suppressLineNumbers/>
              <w:suppressAutoHyphens/>
              <w:spacing w:before="40" w:after="40"/>
              <w:rPr>
                <w:ins w:id="2943" w:author="Arne Marquordt" w:date="2021-08-04T10:49:00Z"/>
                <w:rFonts w:ascii="Arial" w:eastAsia="SimSun" w:hAnsi="Arial" w:cs="Arial"/>
                <w:b/>
                <w:bCs/>
                <w:lang w:eastAsia="de-DE"/>
              </w:rPr>
            </w:pPr>
            <w:ins w:id="2944" w:author="Arne Marquordt" w:date="2021-08-04T10:49:00Z">
              <w:r w:rsidRPr="003068BA">
                <w:rPr>
                  <w:rFonts w:ascii="Arial" w:eastAsia="SimSun" w:hAnsi="Arial" w:cs="Arial"/>
                  <w:b/>
                  <w:bCs/>
                  <w:lang w:eastAsia="de-DE"/>
                </w:rPr>
                <w:t>Action</w:t>
              </w:r>
            </w:ins>
          </w:p>
        </w:tc>
        <w:tc>
          <w:tcPr>
            <w:tcW w:w="1869" w:type="pct"/>
            <w:tcBorders>
              <w:bottom w:val="single" w:sz="4" w:space="0" w:color="auto"/>
            </w:tcBorders>
            <w:shd w:val="clear" w:color="auto" w:fill="D9D9D9"/>
            <w:hideMark/>
          </w:tcPr>
          <w:p w14:paraId="11710DA2" w14:textId="77777777" w:rsidR="00252C79" w:rsidRPr="003068BA" w:rsidRDefault="00252C79" w:rsidP="009F182A">
            <w:pPr>
              <w:keepNext/>
              <w:keepLines/>
              <w:widowControl w:val="0"/>
              <w:suppressLineNumbers/>
              <w:suppressAutoHyphens/>
              <w:spacing w:before="40" w:after="40"/>
              <w:rPr>
                <w:ins w:id="2945" w:author="Arne Marquordt" w:date="2021-08-04T10:49:00Z"/>
                <w:rFonts w:ascii="Arial" w:eastAsia="SimSun" w:hAnsi="Arial" w:cs="Arial"/>
                <w:b/>
                <w:bCs/>
                <w:lang w:eastAsia="de-DE"/>
              </w:rPr>
            </w:pPr>
            <w:ins w:id="2946" w:author="Arne Marquordt" w:date="2021-08-04T10:49:00Z">
              <w:r w:rsidRPr="003068BA">
                <w:rPr>
                  <w:rFonts w:ascii="Arial" w:eastAsia="SimSun" w:hAnsi="Arial" w:cs="Arial"/>
                  <w:b/>
                  <w:bCs/>
                  <w:lang w:eastAsia="de-DE"/>
                </w:rPr>
                <w:t>Comment</w:t>
              </w:r>
            </w:ins>
          </w:p>
        </w:tc>
        <w:tc>
          <w:tcPr>
            <w:tcW w:w="354" w:type="pct"/>
            <w:tcBorders>
              <w:bottom w:val="single" w:sz="4" w:space="0" w:color="auto"/>
            </w:tcBorders>
            <w:shd w:val="clear" w:color="auto" w:fill="D9D9D9"/>
          </w:tcPr>
          <w:p w14:paraId="3924BD85" w14:textId="77777777" w:rsidR="00252C79" w:rsidRPr="003068BA" w:rsidRDefault="00252C79" w:rsidP="009F182A">
            <w:pPr>
              <w:keepNext/>
              <w:keepLines/>
              <w:widowControl w:val="0"/>
              <w:suppressLineNumbers/>
              <w:suppressAutoHyphens/>
              <w:spacing w:before="40" w:after="40"/>
              <w:rPr>
                <w:ins w:id="2947" w:author="Arne Marquordt" w:date="2021-08-04T10:49:00Z"/>
                <w:rFonts w:ascii="Arial" w:eastAsia="SimSun" w:hAnsi="Arial" w:cs="Arial"/>
                <w:b/>
                <w:bCs/>
                <w:lang w:eastAsia="de-DE"/>
              </w:rPr>
            </w:pPr>
            <w:ins w:id="2948" w:author="Arne Marquordt" w:date="2021-08-04T10:49:00Z">
              <w:r w:rsidRPr="003068BA">
                <w:rPr>
                  <w:rFonts w:ascii="Arial" w:eastAsia="SimSun" w:hAnsi="Arial" w:cs="Arial"/>
                  <w:b/>
                  <w:bCs/>
                  <w:lang w:eastAsia="de-DE"/>
                </w:rPr>
                <w:t>REQ</w:t>
              </w:r>
            </w:ins>
          </w:p>
        </w:tc>
      </w:tr>
      <w:tr w:rsidR="009F182A" w:rsidRPr="003068BA" w14:paraId="53E46559"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2949"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2950" w:author="Arne Marquordt" w:date="2021-08-04T10:49:00Z"/>
          <w:trPrChange w:id="2951" w:author="Arne Marquordt" w:date="2021-08-05T16:37:00Z">
            <w:trPr>
              <w:trHeight w:val="20"/>
            </w:trPr>
          </w:trPrChange>
        </w:trPr>
        <w:tc>
          <w:tcPr>
            <w:tcW w:w="302" w:type="pct"/>
            <w:vMerge w:val="restart"/>
            <w:tcPrChange w:id="2952" w:author="Arne Marquordt" w:date="2021-08-05T16:37:00Z">
              <w:tcPr>
                <w:tcW w:w="302" w:type="pct"/>
                <w:vMerge w:val="restart"/>
              </w:tcPr>
            </w:tcPrChange>
          </w:tcPr>
          <w:p w14:paraId="511E9EF5" w14:textId="453E87B7" w:rsidR="009F182A" w:rsidRPr="003068BA" w:rsidRDefault="009F182A" w:rsidP="008F5936">
            <w:pPr>
              <w:pStyle w:val="TAC"/>
              <w:rPr>
                <w:ins w:id="2953" w:author="Arne Marquordt" w:date="2021-08-04T10:49:00Z"/>
                <w:rFonts w:eastAsia="SimSun"/>
                <w:lang w:eastAsia="ja-JP"/>
              </w:rPr>
            </w:pPr>
            <w:ins w:id="2954" w:author="Arne Marquordt" w:date="2021-08-04T10:49:00Z">
              <w:r w:rsidRPr="003068BA">
                <w:rPr>
                  <w:rFonts w:eastAsia="SimSun"/>
                  <w:lang w:eastAsia="ja-JP"/>
                </w:rPr>
                <w:t>1</w:t>
              </w:r>
            </w:ins>
          </w:p>
        </w:tc>
        <w:tc>
          <w:tcPr>
            <w:tcW w:w="606" w:type="pct"/>
            <w:tcBorders>
              <w:bottom w:val="single" w:sz="4" w:space="0" w:color="BFBFBF" w:themeColor="background1" w:themeShade="BF"/>
            </w:tcBorders>
            <w:tcPrChange w:id="2955" w:author="Arne Marquordt" w:date="2021-08-05T16:37:00Z">
              <w:tcPr>
                <w:tcW w:w="606" w:type="pct"/>
                <w:tcBorders>
                  <w:bottom w:val="single" w:sz="4" w:space="0" w:color="BFBFBF" w:themeColor="background1" w:themeShade="BF"/>
                </w:tcBorders>
              </w:tcPr>
            </w:tcPrChange>
          </w:tcPr>
          <w:p w14:paraId="1EC4F7D2" w14:textId="77777777" w:rsidR="009F182A" w:rsidRPr="003068BA" w:rsidRDefault="009F182A" w:rsidP="008F5936">
            <w:pPr>
              <w:pStyle w:val="TAC"/>
              <w:rPr>
                <w:ins w:id="2956" w:author="Arne Marquordt" w:date="2021-08-04T10:49:00Z"/>
                <w:rFonts w:eastAsia="SimSun"/>
                <w:lang w:eastAsia="ja-JP"/>
              </w:rPr>
            </w:pPr>
            <w:ins w:id="2957" w:author="Arne Marquordt" w:date="2021-08-04T10:49:00Z">
              <w:r w:rsidRPr="003068BA">
                <w:rPr>
                  <w:rFonts w:eastAsia="SimSun"/>
                  <w:lang w:eastAsia="ja-JP"/>
                </w:rPr>
                <w:t>TT</w:t>
              </w:r>
            </w:ins>
          </w:p>
        </w:tc>
        <w:tc>
          <w:tcPr>
            <w:tcW w:w="1869" w:type="pct"/>
            <w:tcBorders>
              <w:bottom w:val="single" w:sz="4" w:space="0" w:color="BFBFBF" w:themeColor="background1" w:themeShade="BF"/>
            </w:tcBorders>
            <w:tcPrChange w:id="2958" w:author="Arne Marquordt" w:date="2021-08-05T16:37:00Z">
              <w:tcPr>
                <w:tcW w:w="1869" w:type="pct"/>
                <w:tcBorders>
                  <w:bottom w:val="single" w:sz="4" w:space="0" w:color="BFBFBF" w:themeColor="background1" w:themeShade="BF"/>
                </w:tcBorders>
              </w:tcPr>
            </w:tcPrChange>
          </w:tcPr>
          <w:p w14:paraId="0563EC77" w14:textId="77777777" w:rsidR="009F182A" w:rsidRPr="003068BA" w:rsidRDefault="009F182A" w:rsidP="008F5936">
            <w:pPr>
              <w:pStyle w:val="TAL"/>
              <w:rPr>
                <w:ins w:id="2959" w:author="Arne Marquordt" w:date="2021-08-04T10:49:00Z"/>
                <w:rFonts w:eastAsia="SimSun"/>
                <w:lang w:eastAsia="de-DE"/>
              </w:rPr>
            </w:pPr>
            <w:ins w:id="2960" w:author="Arne Marquordt" w:date="2021-08-04T10:49:00Z">
              <w:r w:rsidRPr="003068BA">
                <w:rPr>
                  <w:rFonts w:eastAsia="SimSun"/>
                  <w:lang w:eastAsia="de-DE"/>
                </w:rPr>
                <w:t>Activate the RF output on the BCCH with:</w:t>
              </w:r>
            </w:ins>
          </w:p>
          <w:p w14:paraId="6573350B" w14:textId="75FD717D" w:rsidR="009F182A" w:rsidRPr="003068BA" w:rsidRDefault="009F182A" w:rsidP="008F5936">
            <w:pPr>
              <w:pStyle w:val="TAL"/>
              <w:rPr>
                <w:ins w:id="2961" w:author="Arne Marquordt" w:date="2021-08-04T10:49:00Z"/>
                <w:rFonts w:eastAsia="SimSun" w:cs="Arial"/>
                <w:szCs w:val="18"/>
                <w:lang w:eastAsia="de-DE"/>
              </w:rPr>
            </w:pPr>
            <w:ins w:id="2962" w:author="Arne Marquordt" w:date="2021-08-04T10:49:00Z">
              <w:r w:rsidRPr="003068BA">
                <w:rPr>
                  <w:rFonts w:eastAsia="SimSun" w:cs="Arial"/>
                  <w:szCs w:val="18"/>
                  <w:lang w:eastAsia="de-DE"/>
                </w:rPr>
                <w:t>TAI (MCC/MNC/TAC):</w:t>
              </w:r>
              <w:r w:rsidRPr="003068BA">
                <w:rPr>
                  <w:rFonts w:eastAsia="SimSun" w:cs="Arial"/>
                  <w:szCs w:val="18"/>
                  <w:lang w:eastAsia="de-DE"/>
                </w:rPr>
                <w:br/>
                <w:t>2</w:t>
              </w:r>
            </w:ins>
            <w:ins w:id="2963" w:author="Arne Marquordt" w:date="2021-08-04T12:09:00Z">
              <w:r>
                <w:rPr>
                  <w:rFonts w:eastAsia="SimSun" w:cs="Arial"/>
                  <w:szCs w:val="18"/>
                  <w:lang w:eastAsia="de-DE"/>
                </w:rPr>
                <w:t>4</w:t>
              </w:r>
            </w:ins>
            <w:ins w:id="2964" w:author="Arne Marquordt" w:date="2021-08-04T10:49:00Z">
              <w:r w:rsidRPr="003068BA">
                <w:rPr>
                  <w:rFonts w:eastAsia="SimSun" w:cs="Arial"/>
                  <w:szCs w:val="18"/>
                  <w:lang w:eastAsia="de-DE"/>
                </w:rPr>
                <w:t>4/0</w:t>
              </w:r>
            </w:ins>
            <w:ins w:id="2965" w:author="Arne Marquordt" w:date="2021-08-04T12:10:00Z">
              <w:r>
                <w:rPr>
                  <w:rFonts w:eastAsia="SimSun" w:cs="Arial"/>
                  <w:szCs w:val="18"/>
                  <w:lang w:eastAsia="de-DE"/>
                </w:rPr>
                <w:t>83</w:t>
              </w:r>
            </w:ins>
            <w:ins w:id="2966" w:author="Arne Marquordt" w:date="2021-08-04T10:49:00Z">
              <w:r w:rsidRPr="003068BA">
                <w:rPr>
                  <w:rFonts w:eastAsia="SimSun" w:cs="Arial"/>
                  <w:szCs w:val="18"/>
                  <w:lang w:eastAsia="de-DE"/>
                </w:rPr>
                <w:t>/0001</w:t>
              </w:r>
            </w:ins>
          </w:p>
          <w:p w14:paraId="0FC6E075" w14:textId="77777777" w:rsidR="009F182A" w:rsidRPr="003068BA" w:rsidRDefault="009F182A" w:rsidP="008F5936">
            <w:pPr>
              <w:pStyle w:val="TAL"/>
              <w:rPr>
                <w:ins w:id="2967" w:author="Arne Marquordt" w:date="2021-08-04T10:49:00Z"/>
                <w:rFonts w:eastAsia="SimSun" w:cs="Arial"/>
                <w:szCs w:val="18"/>
                <w:lang w:eastAsia="de-DE"/>
              </w:rPr>
            </w:pPr>
            <w:ins w:id="2968" w:author="Arne Marquordt" w:date="2021-08-04T10:49:00Z">
              <w:r w:rsidRPr="003068BA">
                <w:rPr>
                  <w:rFonts w:eastAsia="SimSun" w:cs="Arial"/>
                  <w:szCs w:val="18"/>
                  <w:lang w:eastAsia="de-DE"/>
                </w:rPr>
                <w:t>Access control:</w:t>
              </w:r>
              <w:r w:rsidRPr="003068BA">
                <w:rPr>
                  <w:rFonts w:eastAsia="SimSun" w:cs="Arial"/>
                  <w:szCs w:val="18"/>
                  <w:lang w:eastAsia="de-DE"/>
                </w:rPr>
                <w:br/>
                <w:t>unrestricted</w:t>
              </w:r>
            </w:ins>
          </w:p>
        </w:tc>
        <w:tc>
          <w:tcPr>
            <w:tcW w:w="1869" w:type="pct"/>
            <w:tcBorders>
              <w:bottom w:val="single" w:sz="4" w:space="0" w:color="BFBFBF" w:themeColor="background1" w:themeShade="BF"/>
            </w:tcBorders>
            <w:tcPrChange w:id="2969" w:author="Arne Marquordt" w:date="2021-08-05T16:37:00Z">
              <w:tcPr>
                <w:tcW w:w="1869" w:type="pct"/>
                <w:tcBorders>
                  <w:bottom w:val="single" w:sz="4" w:space="0" w:color="BFBFBF" w:themeColor="background1" w:themeShade="BF"/>
                </w:tcBorders>
              </w:tcPr>
            </w:tcPrChange>
          </w:tcPr>
          <w:p w14:paraId="5B9DACD6" w14:textId="63E3A081" w:rsidR="009F182A" w:rsidRPr="003068BA" w:rsidRDefault="009F182A" w:rsidP="008F5936">
            <w:pPr>
              <w:pStyle w:val="TAL"/>
              <w:rPr>
                <w:ins w:id="2970" w:author="Arne Marquordt" w:date="2021-08-04T10:49:00Z"/>
                <w:rFonts w:eastAsia="SimSun" w:cs="Arial"/>
                <w:szCs w:val="18"/>
                <w:lang w:eastAsia="de-DE"/>
              </w:rPr>
            </w:pPr>
            <w:ins w:id="2971" w:author="Arne Marquordt" w:date="2021-08-04T13:17:00Z">
              <w:r>
                <w:rPr>
                  <w:rFonts w:eastAsia="SimSun" w:cs="Arial"/>
                  <w:szCs w:val="18"/>
                  <w:lang w:eastAsia="de-DE"/>
                </w:rPr>
                <w:t xml:space="preserve">The NG-SS on the </w:t>
              </w:r>
            </w:ins>
            <w:ins w:id="2972" w:author="Arne Marquordt" w:date="2021-08-04T13:18:00Z">
              <w:r>
                <w:rPr>
                  <w:rFonts w:eastAsia="SimSun" w:cs="Arial"/>
                  <w:szCs w:val="18"/>
                  <w:lang w:eastAsia="de-DE"/>
                </w:rPr>
                <w:t>TT is activated</w:t>
              </w:r>
            </w:ins>
          </w:p>
        </w:tc>
        <w:tc>
          <w:tcPr>
            <w:tcW w:w="354" w:type="pct"/>
            <w:tcBorders>
              <w:bottom w:val="single" w:sz="4" w:space="0" w:color="BFBFBF" w:themeColor="background1" w:themeShade="BF"/>
            </w:tcBorders>
            <w:tcPrChange w:id="2973" w:author="Arne Marquordt" w:date="2021-08-05T16:37:00Z">
              <w:tcPr>
                <w:tcW w:w="354" w:type="pct"/>
                <w:tcBorders>
                  <w:bottom w:val="single" w:sz="4" w:space="0" w:color="BFBFBF" w:themeColor="background1" w:themeShade="BF"/>
                </w:tcBorders>
              </w:tcPr>
            </w:tcPrChange>
          </w:tcPr>
          <w:p w14:paraId="4AFC80C2" w14:textId="70C0AF2E" w:rsidR="009F182A" w:rsidRPr="003068BA" w:rsidRDefault="009F182A" w:rsidP="008F5936">
            <w:pPr>
              <w:pStyle w:val="TAL"/>
              <w:rPr>
                <w:ins w:id="2974" w:author="Arne Marquordt" w:date="2021-08-04T10:49:00Z"/>
                <w:rFonts w:eastAsia="SimSun" w:cs="Arial"/>
                <w:szCs w:val="18"/>
                <w:lang w:eastAsia="de-DE"/>
              </w:rPr>
            </w:pPr>
          </w:p>
        </w:tc>
      </w:tr>
      <w:tr w:rsidR="009F182A" w:rsidRPr="003068BA" w14:paraId="39931C11"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2975"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2976" w:author="Arne Marquordt" w:date="2021-08-04T12:14:00Z"/>
          <w:trPrChange w:id="2977" w:author="Arne Marquordt" w:date="2021-08-05T16:37:00Z">
            <w:trPr>
              <w:trHeight w:val="20"/>
            </w:trPr>
          </w:trPrChange>
        </w:trPr>
        <w:tc>
          <w:tcPr>
            <w:tcW w:w="302" w:type="pct"/>
            <w:vMerge/>
            <w:tcBorders>
              <w:bottom w:val="single" w:sz="4" w:space="0" w:color="auto"/>
            </w:tcBorders>
            <w:tcPrChange w:id="2978" w:author="Arne Marquordt" w:date="2021-08-05T16:37:00Z">
              <w:tcPr>
                <w:tcW w:w="302" w:type="pct"/>
                <w:vMerge/>
                <w:tcBorders>
                  <w:bottom w:val="single" w:sz="4" w:space="0" w:color="auto"/>
                </w:tcBorders>
              </w:tcPr>
            </w:tcPrChange>
          </w:tcPr>
          <w:p w14:paraId="4D6C2F9A" w14:textId="472EC3B8" w:rsidR="009F182A" w:rsidRPr="003068BA" w:rsidRDefault="009F182A" w:rsidP="008F5936">
            <w:pPr>
              <w:pStyle w:val="TAC"/>
              <w:rPr>
                <w:ins w:id="2979" w:author="Arne Marquordt" w:date="2021-08-04T12:14:00Z"/>
                <w:rFonts w:eastAsia="SimSun"/>
                <w:lang w:eastAsia="ja-JP"/>
              </w:rPr>
            </w:pPr>
          </w:p>
        </w:tc>
        <w:tc>
          <w:tcPr>
            <w:tcW w:w="606" w:type="pct"/>
            <w:tcBorders>
              <w:top w:val="single" w:sz="4" w:space="0" w:color="BFBFBF" w:themeColor="background1" w:themeShade="BF"/>
              <w:bottom w:val="single" w:sz="4" w:space="0" w:color="auto"/>
            </w:tcBorders>
            <w:tcPrChange w:id="2980" w:author="Arne Marquordt" w:date="2021-08-05T16:37:00Z">
              <w:tcPr>
                <w:tcW w:w="606" w:type="pct"/>
                <w:tcBorders>
                  <w:top w:val="single" w:sz="4" w:space="0" w:color="BFBFBF" w:themeColor="background1" w:themeShade="BF"/>
                  <w:bottom w:val="single" w:sz="4" w:space="0" w:color="auto"/>
                </w:tcBorders>
              </w:tcPr>
            </w:tcPrChange>
          </w:tcPr>
          <w:p w14:paraId="4A6B165D" w14:textId="560EAA5E" w:rsidR="009F182A" w:rsidRPr="003068BA" w:rsidRDefault="009F182A" w:rsidP="008F5936">
            <w:pPr>
              <w:pStyle w:val="TAC"/>
              <w:rPr>
                <w:ins w:id="2981" w:author="Arne Marquordt" w:date="2021-08-04T12:14:00Z"/>
                <w:rFonts w:eastAsia="SimSun"/>
                <w:lang w:eastAsia="ja-JP"/>
              </w:rPr>
            </w:pPr>
            <w:ins w:id="2982" w:author="Arne Marquordt" w:date="2021-08-04T12:14:00Z">
              <w:r>
                <w:rPr>
                  <w:rFonts w:eastAsia="SimSun"/>
                  <w:lang w:eastAsia="ja-JP"/>
                </w:rPr>
                <w:t>UE</w:t>
              </w:r>
            </w:ins>
          </w:p>
        </w:tc>
        <w:tc>
          <w:tcPr>
            <w:tcW w:w="1869" w:type="pct"/>
            <w:tcBorders>
              <w:top w:val="single" w:sz="4" w:space="0" w:color="BFBFBF" w:themeColor="background1" w:themeShade="BF"/>
              <w:bottom w:val="single" w:sz="4" w:space="0" w:color="auto"/>
            </w:tcBorders>
            <w:tcPrChange w:id="2983" w:author="Arne Marquordt" w:date="2021-08-05T16:37:00Z">
              <w:tcPr>
                <w:tcW w:w="1869" w:type="pct"/>
                <w:tcBorders>
                  <w:top w:val="single" w:sz="4" w:space="0" w:color="BFBFBF" w:themeColor="background1" w:themeShade="BF"/>
                  <w:bottom w:val="single" w:sz="4" w:space="0" w:color="auto"/>
                </w:tcBorders>
              </w:tcPr>
            </w:tcPrChange>
          </w:tcPr>
          <w:p w14:paraId="0945CB73" w14:textId="4CEF5639" w:rsidR="009F182A" w:rsidRPr="003068BA" w:rsidRDefault="009F182A" w:rsidP="008F5936">
            <w:pPr>
              <w:pStyle w:val="TAL"/>
              <w:rPr>
                <w:ins w:id="2984" w:author="Arne Marquordt" w:date="2021-08-04T12:14:00Z"/>
                <w:rFonts w:eastAsia="SimSun" w:cs="Arial"/>
                <w:szCs w:val="18"/>
                <w:lang w:eastAsia="de-DE"/>
              </w:rPr>
            </w:pPr>
            <w:ins w:id="2985" w:author="Arne Marquordt" w:date="2021-08-04T12:14:00Z">
              <w:r>
                <w:rPr>
                  <w:rFonts w:eastAsia="SimSun" w:cs="Arial"/>
                  <w:szCs w:val="18"/>
                  <w:lang w:eastAsia="de-DE"/>
                </w:rPr>
                <w:t>The UE is swi</w:t>
              </w:r>
            </w:ins>
            <w:ins w:id="2986" w:author="Arne Marquordt" w:date="2021-08-04T12:15:00Z">
              <w:r>
                <w:rPr>
                  <w:rFonts w:eastAsia="SimSun" w:cs="Arial"/>
                  <w:szCs w:val="18"/>
                  <w:lang w:eastAsia="de-DE"/>
                </w:rPr>
                <w:t>t</w:t>
              </w:r>
            </w:ins>
            <w:ins w:id="2987" w:author="Arne Marquordt" w:date="2021-08-04T12:14:00Z">
              <w:r>
                <w:rPr>
                  <w:rFonts w:eastAsia="SimSun" w:cs="Arial"/>
                  <w:szCs w:val="18"/>
                  <w:lang w:eastAsia="de-DE"/>
                </w:rPr>
                <w:t>ched on</w:t>
              </w:r>
            </w:ins>
          </w:p>
        </w:tc>
        <w:tc>
          <w:tcPr>
            <w:tcW w:w="1869" w:type="pct"/>
            <w:tcBorders>
              <w:top w:val="single" w:sz="4" w:space="0" w:color="BFBFBF" w:themeColor="background1" w:themeShade="BF"/>
              <w:bottom w:val="single" w:sz="4" w:space="0" w:color="auto"/>
            </w:tcBorders>
            <w:tcPrChange w:id="2988" w:author="Arne Marquordt" w:date="2021-08-05T16:37:00Z">
              <w:tcPr>
                <w:tcW w:w="1869" w:type="pct"/>
                <w:tcBorders>
                  <w:top w:val="single" w:sz="4" w:space="0" w:color="BFBFBF" w:themeColor="background1" w:themeShade="BF"/>
                  <w:bottom w:val="single" w:sz="4" w:space="0" w:color="auto"/>
                </w:tcBorders>
              </w:tcPr>
            </w:tcPrChange>
          </w:tcPr>
          <w:p w14:paraId="559AB033" w14:textId="77777777" w:rsidR="009F182A" w:rsidRPr="003068BA" w:rsidRDefault="009F182A" w:rsidP="008F5936">
            <w:pPr>
              <w:pStyle w:val="TAL"/>
              <w:rPr>
                <w:ins w:id="2989" w:author="Arne Marquordt" w:date="2021-08-04T12:14:00Z"/>
                <w:rFonts w:eastAsia="SimSun" w:cs="Arial"/>
                <w:szCs w:val="18"/>
                <w:lang w:eastAsia="de-DE"/>
              </w:rPr>
            </w:pPr>
          </w:p>
        </w:tc>
        <w:tc>
          <w:tcPr>
            <w:tcW w:w="354" w:type="pct"/>
            <w:tcBorders>
              <w:top w:val="single" w:sz="4" w:space="0" w:color="BFBFBF" w:themeColor="background1" w:themeShade="BF"/>
              <w:bottom w:val="single" w:sz="4" w:space="0" w:color="auto"/>
            </w:tcBorders>
            <w:tcPrChange w:id="2990" w:author="Arne Marquordt" w:date="2021-08-05T16:37:00Z">
              <w:tcPr>
                <w:tcW w:w="354" w:type="pct"/>
                <w:tcBorders>
                  <w:top w:val="single" w:sz="4" w:space="0" w:color="BFBFBF" w:themeColor="background1" w:themeShade="BF"/>
                  <w:bottom w:val="single" w:sz="4" w:space="0" w:color="auto"/>
                </w:tcBorders>
              </w:tcPr>
            </w:tcPrChange>
          </w:tcPr>
          <w:p w14:paraId="2A6681ED" w14:textId="77777777" w:rsidR="009F182A" w:rsidRPr="003068BA" w:rsidRDefault="009F182A" w:rsidP="008F5936">
            <w:pPr>
              <w:pStyle w:val="TAL"/>
              <w:rPr>
                <w:ins w:id="2991" w:author="Arne Marquordt" w:date="2021-08-04T12:14:00Z"/>
                <w:rFonts w:eastAsia="SimSun" w:cs="Arial"/>
                <w:szCs w:val="18"/>
                <w:lang w:eastAsia="de-DE"/>
              </w:rPr>
            </w:pPr>
          </w:p>
        </w:tc>
      </w:tr>
      <w:tr w:rsidR="00A9081C" w:rsidRPr="003068BA" w14:paraId="10AE9DCB"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2992"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2993" w:author="Arne Marquordt" w:date="2021-08-04T10:49:00Z"/>
          <w:trPrChange w:id="2994" w:author="Arne Marquordt" w:date="2021-08-05T16:37:00Z">
            <w:trPr>
              <w:trHeight w:val="20"/>
            </w:trPr>
          </w:trPrChange>
        </w:trPr>
        <w:tc>
          <w:tcPr>
            <w:tcW w:w="302" w:type="pct"/>
            <w:hideMark/>
            <w:tcPrChange w:id="2995" w:author="Arne Marquordt" w:date="2021-08-05T16:37:00Z">
              <w:tcPr>
                <w:tcW w:w="302" w:type="pct"/>
                <w:hideMark/>
              </w:tcPr>
            </w:tcPrChange>
          </w:tcPr>
          <w:p w14:paraId="7C10DD1F" w14:textId="503DB9F2" w:rsidR="00A9081C" w:rsidRPr="003068BA" w:rsidRDefault="009F182A" w:rsidP="008F5936">
            <w:pPr>
              <w:pStyle w:val="TAC"/>
              <w:rPr>
                <w:ins w:id="2996" w:author="Arne Marquordt" w:date="2021-08-04T10:49:00Z"/>
                <w:rFonts w:eastAsia="SimSun"/>
                <w:lang w:eastAsia="ja-JP"/>
              </w:rPr>
            </w:pPr>
            <w:ins w:id="2997" w:author="Arne Marquordt" w:date="2021-08-04T15:42:00Z">
              <w:r>
                <w:rPr>
                  <w:rFonts w:eastAsia="SimSun"/>
                  <w:lang w:eastAsia="ja-JP"/>
                </w:rPr>
                <w:t>2</w:t>
              </w:r>
            </w:ins>
          </w:p>
        </w:tc>
        <w:tc>
          <w:tcPr>
            <w:tcW w:w="606" w:type="pct"/>
            <w:tcPrChange w:id="2998" w:author="Arne Marquordt" w:date="2021-08-05T16:37:00Z">
              <w:tcPr>
                <w:tcW w:w="606" w:type="pct"/>
              </w:tcPr>
            </w:tcPrChange>
          </w:tcPr>
          <w:p w14:paraId="2DFFEDA4" w14:textId="713D3AA7" w:rsidR="00A9081C" w:rsidRPr="003068BA" w:rsidRDefault="00A9081C" w:rsidP="008F5936">
            <w:pPr>
              <w:pStyle w:val="TAC"/>
              <w:rPr>
                <w:ins w:id="2999" w:author="Arne Marquordt" w:date="2021-08-04T10:49:00Z"/>
                <w:rFonts w:eastAsia="SimSun"/>
                <w:lang w:eastAsia="ja-JP"/>
              </w:rPr>
            </w:pPr>
            <w:ins w:id="3000" w:author="Arne Marquordt" w:date="2021-08-04T12:26:00Z">
              <w:r>
                <w:rPr>
                  <w:rFonts w:eastAsia="SimSun"/>
                  <w:lang w:eastAsia="ja-JP"/>
                </w:rPr>
                <w:t xml:space="preserve">UE &gt; </w:t>
              </w:r>
            </w:ins>
            <w:ins w:id="3001" w:author="Arne Marquordt" w:date="2021-08-04T10:49:00Z">
              <w:r w:rsidRPr="003068BA">
                <w:rPr>
                  <w:rFonts w:eastAsia="SimSun"/>
                  <w:lang w:eastAsia="ja-JP"/>
                </w:rPr>
                <w:t>TT</w:t>
              </w:r>
            </w:ins>
          </w:p>
        </w:tc>
        <w:tc>
          <w:tcPr>
            <w:tcW w:w="1869" w:type="pct"/>
            <w:hideMark/>
            <w:tcPrChange w:id="3002" w:author="Arne Marquordt" w:date="2021-08-05T16:37:00Z">
              <w:tcPr>
                <w:tcW w:w="1869" w:type="pct"/>
                <w:hideMark/>
              </w:tcPr>
            </w:tcPrChange>
          </w:tcPr>
          <w:p w14:paraId="4E4C7E53" w14:textId="24405BFA" w:rsidR="00A9081C" w:rsidRPr="003068BA" w:rsidRDefault="00A9081C" w:rsidP="008F5936">
            <w:pPr>
              <w:pStyle w:val="TAL"/>
              <w:rPr>
                <w:ins w:id="3003" w:author="Arne Marquordt" w:date="2021-08-04T10:49:00Z"/>
                <w:rFonts w:eastAsia="SimSun"/>
                <w:lang w:eastAsia="ja-JP"/>
              </w:rPr>
            </w:pPr>
            <w:ins w:id="3004" w:author="Arne Marquordt" w:date="2021-08-04T12:30:00Z">
              <w:r w:rsidRPr="003068BA">
                <w:rPr>
                  <w:rFonts w:eastAsia="SimSun"/>
                  <w:lang w:eastAsia="de-DE"/>
                </w:rPr>
                <w:t xml:space="preserve">Send </w:t>
              </w:r>
              <w:r w:rsidRPr="008F5936">
                <w:rPr>
                  <w:rFonts w:eastAsia="SimSun"/>
                  <w:i/>
                  <w:lang w:eastAsia="de-DE"/>
                </w:rPr>
                <w:t>RRCSetupRequest</w:t>
              </w:r>
            </w:ins>
          </w:p>
        </w:tc>
        <w:tc>
          <w:tcPr>
            <w:tcW w:w="1869" w:type="pct"/>
            <w:tcPrChange w:id="3005" w:author="Arne Marquordt" w:date="2021-08-05T16:37:00Z">
              <w:tcPr>
                <w:tcW w:w="1869" w:type="pct"/>
              </w:tcPr>
            </w:tcPrChange>
          </w:tcPr>
          <w:p w14:paraId="67971682" w14:textId="121EAF0A" w:rsidR="00A9081C" w:rsidRPr="003068BA" w:rsidRDefault="00A9081C" w:rsidP="008F5936">
            <w:pPr>
              <w:pStyle w:val="TAL"/>
              <w:rPr>
                <w:ins w:id="3006" w:author="Arne Marquordt" w:date="2021-08-04T10:49:00Z"/>
                <w:rFonts w:eastAsia="SimSun"/>
                <w:lang w:eastAsia="de-DE"/>
              </w:rPr>
            </w:pPr>
          </w:p>
        </w:tc>
        <w:tc>
          <w:tcPr>
            <w:tcW w:w="354" w:type="pct"/>
            <w:tcPrChange w:id="3007" w:author="Arne Marquordt" w:date="2021-08-05T16:37:00Z">
              <w:tcPr>
                <w:tcW w:w="354" w:type="pct"/>
              </w:tcPr>
            </w:tcPrChange>
          </w:tcPr>
          <w:p w14:paraId="2A4769B2" w14:textId="77777777" w:rsidR="00A9081C" w:rsidRPr="003068BA" w:rsidRDefault="00A9081C" w:rsidP="008F5936">
            <w:pPr>
              <w:pStyle w:val="TAL"/>
              <w:rPr>
                <w:ins w:id="3008" w:author="Arne Marquordt" w:date="2021-08-04T10:49:00Z"/>
                <w:rFonts w:eastAsia="SimSun" w:cs="Arial"/>
                <w:szCs w:val="18"/>
                <w:lang w:eastAsia="de-DE"/>
              </w:rPr>
            </w:pPr>
          </w:p>
        </w:tc>
      </w:tr>
      <w:tr w:rsidR="00A9081C" w:rsidRPr="003068BA" w14:paraId="210A338E"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009"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010" w:author="Arne Marquordt" w:date="2021-08-04T10:49:00Z"/>
          <w:trPrChange w:id="3011" w:author="Arne Marquordt" w:date="2021-08-05T16:37:00Z">
            <w:trPr>
              <w:trHeight w:val="20"/>
            </w:trPr>
          </w:trPrChange>
        </w:trPr>
        <w:tc>
          <w:tcPr>
            <w:tcW w:w="302" w:type="pct"/>
            <w:tcPrChange w:id="3012" w:author="Arne Marquordt" w:date="2021-08-05T16:37:00Z">
              <w:tcPr>
                <w:tcW w:w="302" w:type="pct"/>
              </w:tcPr>
            </w:tcPrChange>
          </w:tcPr>
          <w:p w14:paraId="15E83D34" w14:textId="63559561" w:rsidR="00A9081C" w:rsidRPr="003068BA" w:rsidRDefault="009F182A" w:rsidP="008F5936">
            <w:pPr>
              <w:pStyle w:val="TAC"/>
              <w:rPr>
                <w:ins w:id="3013" w:author="Arne Marquordt" w:date="2021-08-04T10:49:00Z"/>
                <w:rFonts w:eastAsia="SimSun"/>
                <w:lang w:eastAsia="ja-JP"/>
              </w:rPr>
            </w:pPr>
            <w:ins w:id="3014" w:author="Arne Marquordt" w:date="2021-08-04T15:42:00Z">
              <w:r>
                <w:rPr>
                  <w:rFonts w:eastAsia="SimSun"/>
                  <w:lang w:eastAsia="ja-JP"/>
                </w:rPr>
                <w:t>3</w:t>
              </w:r>
            </w:ins>
          </w:p>
        </w:tc>
        <w:tc>
          <w:tcPr>
            <w:tcW w:w="606" w:type="pct"/>
            <w:tcPrChange w:id="3015" w:author="Arne Marquordt" w:date="2021-08-05T16:37:00Z">
              <w:tcPr>
                <w:tcW w:w="606" w:type="pct"/>
              </w:tcPr>
            </w:tcPrChange>
          </w:tcPr>
          <w:p w14:paraId="0980C02C" w14:textId="279A005A" w:rsidR="00A9081C" w:rsidRPr="003068BA" w:rsidRDefault="00A9081C" w:rsidP="008F5936">
            <w:pPr>
              <w:pStyle w:val="TAC"/>
              <w:rPr>
                <w:ins w:id="3016" w:author="Arne Marquordt" w:date="2021-08-04T10:49:00Z"/>
                <w:rFonts w:eastAsia="SimSun"/>
                <w:lang w:eastAsia="ja-JP"/>
              </w:rPr>
            </w:pPr>
            <w:ins w:id="3017" w:author="Arne Marquordt" w:date="2021-08-04T10:49:00Z">
              <w:r w:rsidRPr="003068BA">
                <w:rPr>
                  <w:rFonts w:eastAsia="SimSun"/>
                  <w:lang w:eastAsia="ja-JP"/>
                </w:rPr>
                <w:t>TT</w:t>
              </w:r>
            </w:ins>
            <w:ins w:id="3018" w:author="Arne Marquordt" w:date="2021-08-04T12:32:00Z">
              <w:r>
                <w:rPr>
                  <w:rFonts w:eastAsia="SimSun"/>
                  <w:lang w:eastAsia="ja-JP"/>
                </w:rPr>
                <w:t xml:space="preserve"> &gt; UE</w:t>
              </w:r>
            </w:ins>
          </w:p>
        </w:tc>
        <w:tc>
          <w:tcPr>
            <w:tcW w:w="1869" w:type="pct"/>
            <w:tcPrChange w:id="3019" w:author="Arne Marquordt" w:date="2021-08-05T16:37:00Z">
              <w:tcPr>
                <w:tcW w:w="1869" w:type="pct"/>
              </w:tcPr>
            </w:tcPrChange>
          </w:tcPr>
          <w:p w14:paraId="2697A38E" w14:textId="02AA6978" w:rsidR="00A9081C" w:rsidRPr="003068BA" w:rsidRDefault="00A9081C" w:rsidP="008F5936">
            <w:pPr>
              <w:pStyle w:val="TAL"/>
              <w:rPr>
                <w:ins w:id="3020" w:author="Arne Marquordt" w:date="2021-08-04T10:49:00Z"/>
                <w:rFonts w:eastAsia="SimSun"/>
                <w:lang w:eastAsia="de-DE"/>
              </w:rPr>
            </w:pPr>
            <w:ins w:id="3021" w:author="Arne Marquordt" w:date="2021-08-04T12:32:00Z">
              <w:r>
                <w:rPr>
                  <w:rFonts w:eastAsia="SimSun"/>
                  <w:lang w:eastAsia="de-DE"/>
                </w:rPr>
                <w:t>Send</w:t>
              </w:r>
              <w:r w:rsidRPr="003068BA">
                <w:rPr>
                  <w:rFonts w:eastAsia="SimSun"/>
                  <w:lang w:eastAsia="de-DE"/>
                </w:rPr>
                <w:t xml:space="preserve"> a </w:t>
              </w:r>
              <w:r w:rsidRPr="003068BA">
                <w:rPr>
                  <w:rFonts w:eastAsia="SimSun"/>
                  <w:i/>
                  <w:lang w:eastAsia="de-DE"/>
                </w:rPr>
                <w:t xml:space="preserve">RRCSetup </w:t>
              </w:r>
              <w:r w:rsidRPr="008F210B">
                <w:rPr>
                  <w:rFonts w:eastAsia="SimSun"/>
                  <w:lang w:eastAsia="de-DE"/>
                </w:rPr>
                <w:t>message</w:t>
              </w:r>
            </w:ins>
          </w:p>
        </w:tc>
        <w:tc>
          <w:tcPr>
            <w:tcW w:w="1869" w:type="pct"/>
            <w:tcPrChange w:id="3022" w:author="Arne Marquordt" w:date="2021-08-05T16:37:00Z">
              <w:tcPr>
                <w:tcW w:w="1869" w:type="pct"/>
              </w:tcPr>
            </w:tcPrChange>
          </w:tcPr>
          <w:p w14:paraId="226A3B94" w14:textId="366224C2" w:rsidR="00A9081C" w:rsidRPr="003068BA" w:rsidRDefault="00A9081C" w:rsidP="008F5936">
            <w:pPr>
              <w:pStyle w:val="TAL"/>
              <w:rPr>
                <w:ins w:id="3023" w:author="Arne Marquordt" w:date="2021-08-04T10:49:00Z"/>
                <w:rFonts w:eastAsia="SimSun" w:cs="Arial"/>
                <w:szCs w:val="18"/>
                <w:lang w:eastAsia="de-DE"/>
              </w:rPr>
            </w:pPr>
          </w:p>
        </w:tc>
        <w:tc>
          <w:tcPr>
            <w:tcW w:w="354" w:type="pct"/>
            <w:tcPrChange w:id="3024" w:author="Arne Marquordt" w:date="2021-08-05T16:37:00Z">
              <w:tcPr>
                <w:tcW w:w="354" w:type="pct"/>
              </w:tcPr>
            </w:tcPrChange>
          </w:tcPr>
          <w:p w14:paraId="607C710F" w14:textId="614C99F2" w:rsidR="00A9081C" w:rsidRPr="003068BA" w:rsidRDefault="00A9081C" w:rsidP="008F5936">
            <w:pPr>
              <w:pStyle w:val="TAL"/>
              <w:rPr>
                <w:ins w:id="3025" w:author="Arne Marquordt" w:date="2021-08-04T10:49:00Z"/>
                <w:rFonts w:eastAsia="SimSun" w:cs="Arial"/>
                <w:szCs w:val="18"/>
                <w:lang w:eastAsia="de-DE"/>
              </w:rPr>
            </w:pPr>
          </w:p>
        </w:tc>
      </w:tr>
      <w:tr w:rsidR="00A9081C" w:rsidRPr="003068BA" w14:paraId="1AB7C0D0"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026"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027" w:author="Arne Marquordt" w:date="2021-08-04T10:49:00Z"/>
          <w:trPrChange w:id="3028" w:author="Arne Marquordt" w:date="2021-08-05T16:37:00Z">
            <w:trPr>
              <w:cantSplit/>
              <w:trHeight w:val="20"/>
            </w:trPr>
          </w:trPrChange>
        </w:trPr>
        <w:tc>
          <w:tcPr>
            <w:tcW w:w="302" w:type="pct"/>
            <w:hideMark/>
            <w:tcPrChange w:id="3029" w:author="Arne Marquordt" w:date="2021-08-05T16:37:00Z">
              <w:tcPr>
                <w:tcW w:w="302" w:type="pct"/>
                <w:hideMark/>
              </w:tcPr>
            </w:tcPrChange>
          </w:tcPr>
          <w:p w14:paraId="1F687FAB" w14:textId="34B78306" w:rsidR="00A9081C" w:rsidRPr="003068BA" w:rsidRDefault="009F182A" w:rsidP="008F5936">
            <w:pPr>
              <w:pStyle w:val="TAC"/>
              <w:rPr>
                <w:ins w:id="3030" w:author="Arne Marquordt" w:date="2021-08-04T10:49:00Z"/>
                <w:rFonts w:eastAsia="SimSun"/>
                <w:lang w:eastAsia="ja-JP"/>
              </w:rPr>
            </w:pPr>
            <w:ins w:id="3031" w:author="Arne Marquordt" w:date="2021-08-04T15:42:00Z">
              <w:r>
                <w:rPr>
                  <w:rFonts w:eastAsia="SimSun"/>
                  <w:lang w:eastAsia="ja-JP"/>
                </w:rPr>
                <w:t>4</w:t>
              </w:r>
            </w:ins>
          </w:p>
        </w:tc>
        <w:tc>
          <w:tcPr>
            <w:tcW w:w="606" w:type="pct"/>
            <w:tcPrChange w:id="3032" w:author="Arne Marquordt" w:date="2021-08-05T16:37:00Z">
              <w:tcPr>
                <w:tcW w:w="606" w:type="pct"/>
              </w:tcPr>
            </w:tcPrChange>
          </w:tcPr>
          <w:p w14:paraId="06F675A0" w14:textId="2E189DE6" w:rsidR="00A9081C" w:rsidRPr="003068BA" w:rsidRDefault="00A9081C" w:rsidP="008F5936">
            <w:pPr>
              <w:pStyle w:val="TAC"/>
              <w:rPr>
                <w:ins w:id="3033" w:author="Arne Marquordt" w:date="2021-08-04T10:49:00Z"/>
                <w:rFonts w:eastAsia="SimSun"/>
                <w:lang w:eastAsia="ja-JP"/>
              </w:rPr>
            </w:pPr>
            <w:ins w:id="3034" w:author="Arne Marquordt" w:date="2021-08-04T12:34:00Z">
              <w:r>
                <w:rPr>
                  <w:rFonts w:eastAsia="SimSun"/>
                  <w:lang w:eastAsia="ja-JP"/>
                </w:rPr>
                <w:t xml:space="preserve">UE &gt; </w:t>
              </w:r>
              <w:r w:rsidRPr="003068BA">
                <w:rPr>
                  <w:rFonts w:eastAsia="SimSun"/>
                  <w:lang w:eastAsia="ja-JP"/>
                </w:rPr>
                <w:t>TT</w:t>
              </w:r>
            </w:ins>
          </w:p>
        </w:tc>
        <w:tc>
          <w:tcPr>
            <w:tcW w:w="1869" w:type="pct"/>
            <w:hideMark/>
            <w:tcPrChange w:id="3035" w:author="Arne Marquordt" w:date="2021-08-05T16:37:00Z">
              <w:tcPr>
                <w:tcW w:w="1869" w:type="pct"/>
                <w:hideMark/>
              </w:tcPr>
            </w:tcPrChange>
          </w:tcPr>
          <w:p w14:paraId="380B3EF0" w14:textId="59F15B2F" w:rsidR="00A9081C" w:rsidRPr="003068BA" w:rsidRDefault="00A9081C" w:rsidP="008F5936">
            <w:pPr>
              <w:pStyle w:val="TAL"/>
              <w:rPr>
                <w:ins w:id="3036" w:author="Arne Marquordt" w:date="2021-08-04T10:49:00Z"/>
                <w:rFonts w:eastAsia="SimSun" w:cs="Arial"/>
                <w:szCs w:val="18"/>
                <w:lang w:eastAsia="ja-JP"/>
              </w:rPr>
            </w:pPr>
            <w:ins w:id="3037" w:author="Arne Marquordt" w:date="2021-08-04T12:34:00Z">
              <w:r w:rsidRPr="003068BA">
                <w:rPr>
                  <w:rFonts w:eastAsia="SimSun"/>
                  <w:lang w:eastAsia="de-DE"/>
                </w:rPr>
                <w:t xml:space="preserve">Send </w:t>
              </w:r>
              <w:r w:rsidRPr="008F5936">
                <w:rPr>
                  <w:rFonts w:eastAsia="SimSun"/>
                  <w:i/>
                  <w:lang w:eastAsia="de-DE"/>
                </w:rPr>
                <w:t>RRCSetup</w:t>
              </w:r>
            </w:ins>
            <w:ins w:id="3038" w:author="Arne Marquordt" w:date="2021-08-04T13:10:00Z">
              <w:r w:rsidR="00CF4DAF">
                <w:rPr>
                  <w:rFonts w:eastAsia="SimSun"/>
                  <w:i/>
                  <w:lang w:eastAsia="de-DE"/>
                </w:rPr>
                <w:t>Complete</w:t>
              </w:r>
            </w:ins>
          </w:p>
        </w:tc>
        <w:tc>
          <w:tcPr>
            <w:tcW w:w="1869" w:type="pct"/>
            <w:tcPrChange w:id="3039" w:author="Arne Marquordt" w:date="2021-08-05T16:37:00Z">
              <w:tcPr>
                <w:tcW w:w="1869" w:type="pct"/>
              </w:tcPr>
            </w:tcPrChange>
          </w:tcPr>
          <w:p w14:paraId="227A3F6D" w14:textId="7F963333" w:rsidR="00A9081C" w:rsidRPr="003068BA" w:rsidRDefault="00A9081C" w:rsidP="008F5936">
            <w:pPr>
              <w:pStyle w:val="TAL"/>
              <w:rPr>
                <w:ins w:id="3040" w:author="Arne Marquordt" w:date="2021-08-04T10:49:00Z"/>
                <w:rFonts w:eastAsia="SimSun" w:cs="Arial"/>
                <w:szCs w:val="18"/>
                <w:lang w:eastAsia="de-DE"/>
              </w:rPr>
            </w:pPr>
          </w:p>
        </w:tc>
        <w:tc>
          <w:tcPr>
            <w:tcW w:w="354" w:type="pct"/>
            <w:tcPrChange w:id="3041" w:author="Arne Marquordt" w:date="2021-08-05T16:37:00Z">
              <w:tcPr>
                <w:tcW w:w="354" w:type="pct"/>
              </w:tcPr>
            </w:tcPrChange>
          </w:tcPr>
          <w:p w14:paraId="46E001F4" w14:textId="77777777" w:rsidR="00A9081C" w:rsidRPr="003068BA" w:rsidRDefault="00A9081C" w:rsidP="008F5936">
            <w:pPr>
              <w:pStyle w:val="TAL"/>
              <w:rPr>
                <w:ins w:id="3042" w:author="Arne Marquordt" w:date="2021-08-04T10:49:00Z"/>
                <w:rFonts w:eastAsia="SimSun" w:cs="Arial"/>
                <w:szCs w:val="18"/>
                <w:lang w:eastAsia="de-DE"/>
              </w:rPr>
            </w:pPr>
          </w:p>
        </w:tc>
      </w:tr>
      <w:tr w:rsidR="00CF4DAF" w:rsidRPr="003068BA" w14:paraId="18FEBD42"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043"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044" w:author="Arne Marquordt" w:date="2021-08-04T10:49:00Z"/>
          <w:trPrChange w:id="3045" w:author="Arne Marquordt" w:date="2021-08-05T16:37:00Z">
            <w:trPr>
              <w:cantSplit/>
              <w:trHeight w:val="20"/>
            </w:trPr>
          </w:trPrChange>
        </w:trPr>
        <w:tc>
          <w:tcPr>
            <w:tcW w:w="302" w:type="pct"/>
            <w:tcPrChange w:id="3046" w:author="Arne Marquordt" w:date="2021-08-05T16:37:00Z">
              <w:tcPr>
                <w:tcW w:w="302" w:type="pct"/>
              </w:tcPr>
            </w:tcPrChange>
          </w:tcPr>
          <w:p w14:paraId="166CB6DE" w14:textId="58BA051D" w:rsidR="00CF4DAF" w:rsidRPr="003068BA" w:rsidRDefault="009F182A" w:rsidP="008F5936">
            <w:pPr>
              <w:pStyle w:val="TAC"/>
              <w:rPr>
                <w:ins w:id="3047" w:author="Arne Marquordt" w:date="2021-08-04T10:49:00Z"/>
                <w:rFonts w:eastAsia="SimSun"/>
                <w:lang w:eastAsia="ja-JP"/>
              </w:rPr>
            </w:pPr>
            <w:ins w:id="3048" w:author="Arne Marquordt" w:date="2021-08-04T15:42:00Z">
              <w:r>
                <w:rPr>
                  <w:rFonts w:eastAsia="SimSun"/>
                  <w:lang w:eastAsia="ja-JP"/>
                </w:rPr>
                <w:t>5</w:t>
              </w:r>
            </w:ins>
          </w:p>
        </w:tc>
        <w:tc>
          <w:tcPr>
            <w:tcW w:w="606" w:type="pct"/>
            <w:tcBorders>
              <w:bottom w:val="single" w:sz="4" w:space="0" w:color="auto"/>
            </w:tcBorders>
            <w:tcPrChange w:id="3049" w:author="Arne Marquordt" w:date="2021-08-05T16:37:00Z">
              <w:tcPr>
                <w:tcW w:w="606" w:type="pct"/>
                <w:tcBorders>
                  <w:bottom w:val="single" w:sz="4" w:space="0" w:color="auto"/>
                </w:tcBorders>
              </w:tcPr>
            </w:tcPrChange>
          </w:tcPr>
          <w:p w14:paraId="63B02B2D" w14:textId="4D66E5E3" w:rsidR="00CF4DAF" w:rsidRPr="003068BA" w:rsidRDefault="00CF4DAF" w:rsidP="008F5936">
            <w:pPr>
              <w:pStyle w:val="TAC"/>
              <w:rPr>
                <w:ins w:id="3050" w:author="Arne Marquordt" w:date="2021-08-04T10:49:00Z"/>
                <w:rFonts w:eastAsia="SimSun"/>
                <w:lang w:eastAsia="ja-JP"/>
              </w:rPr>
            </w:pPr>
            <w:ins w:id="3051" w:author="Arne Marquordt" w:date="2021-08-04T13:15:00Z">
              <w:r>
                <w:rPr>
                  <w:rFonts w:eastAsia="SimSun"/>
                  <w:lang w:eastAsia="ja-JP"/>
                </w:rPr>
                <w:t xml:space="preserve">UE &gt; </w:t>
              </w:r>
              <w:r w:rsidRPr="003068BA">
                <w:rPr>
                  <w:rFonts w:eastAsia="SimSun"/>
                  <w:lang w:eastAsia="ja-JP"/>
                </w:rPr>
                <w:t>TT</w:t>
              </w:r>
            </w:ins>
          </w:p>
        </w:tc>
        <w:tc>
          <w:tcPr>
            <w:tcW w:w="1869" w:type="pct"/>
            <w:tcBorders>
              <w:bottom w:val="single" w:sz="4" w:space="0" w:color="auto"/>
            </w:tcBorders>
            <w:tcPrChange w:id="3052" w:author="Arne Marquordt" w:date="2021-08-05T16:37:00Z">
              <w:tcPr>
                <w:tcW w:w="1869" w:type="pct"/>
                <w:tcBorders>
                  <w:bottom w:val="single" w:sz="4" w:space="0" w:color="auto"/>
                </w:tcBorders>
              </w:tcPr>
            </w:tcPrChange>
          </w:tcPr>
          <w:p w14:paraId="350AB35A" w14:textId="11EA8D96" w:rsidR="00CF4DAF" w:rsidRPr="003068BA" w:rsidRDefault="00CF4DAF" w:rsidP="008F5936">
            <w:pPr>
              <w:pStyle w:val="TAL"/>
              <w:rPr>
                <w:ins w:id="3053" w:author="Arne Marquordt" w:date="2021-08-04T10:49:00Z"/>
                <w:rFonts w:eastAsia="SimSun" w:cs="Arial"/>
                <w:szCs w:val="18"/>
                <w:lang w:eastAsia="de-DE"/>
              </w:rPr>
            </w:pPr>
            <w:ins w:id="3054" w:author="Arne Marquordt" w:date="2021-08-04T13:16:00Z">
              <w:r w:rsidRPr="003068BA">
                <w:rPr>
                  <w:rFonts w:eastAsia="SimSun"/>
                  <w:lang w:eastAsia="de-DE"/>
                </w:rPr>
                <w:t xml:space="preserve">Send </w:t>
              </w:r>
              <w:r w:rsidRPr="008F210B">
                <w:rPr>
                  <w:rFonts w:eastAsia="SimSun"/>
                  <w:i/>
                  <w:lang w:eastAsia="de-DE"/>
                </w:rPr>
                <w:t>R</w:t>
              </w:r>
              <w:r>
                <w:rPr>
                  <w:rFonts w:eastAsia="SimSun"/>
                  <w:i/>
                  <w:lang w:eastAsia="de-DE"/>
                </w:rPr>
                <w:t>EGISTRATION REQUEST</w:t>
              </w:r>
            </w:ins>
          </w:p>
        </w:tc>
        <w:tc>
          <w:tcPr>
            <w:tcW w:w="1869" w:type="pct"/>
            <w:tcBorders>
              <w:bottom w:val="single" w:sz="4" w:space="0" w:color="auto"/>
            </w:tcBorders>
            <w:tcPrChange w:id="3055" w:author="Arne Marquordt" w:date="2021-08-05T16:37:00Z">
              <w:tcPr>
                <w:tcW w:w="1869" w:type="pct"/>
                <w:tcBorders>
                  <w:bottom w:val="single" w:sz="4" w:space="0" w:color="auto"/>
                </w:tcBorders>
              </w:tcPr>
            </w:tcPrChange>
          </w:tcPr>
          <w:p w14:paraId="768F6540" w14:textId="28F94DB2" w:rsidR="00CF4DAF" w:rsidRPr="003068BA" w:rsidRDefault="008551E9" w:rsidP="008F5936">
            <w:pPr>
              <w:pStyle w:val="TAL"/>
              <w:rPr>
                <w:ins w:id="3056" w:author="Arne Marquordt" w:date="2021-08-04T10:49:00Z"/>
                <w:rFonts w:eastAsia="SimSun" w:cs="Arial"/>
                <w:szCs w:val="18"/>
                <w:lang w:eastAsia="de-DE"/>
              </w:rPr>
            </w:pPr>
            <w:ins w:id="3057" w:author="Arne Marquordt" w:date="2021-08-04T13:26:00Z">
              <w:r>
                <w:rPr>
                  <w:rFonts w:eastAsia="SimSun" w:cs="Arial"/>
                  <w:szCs w:val="18"/>
                  <w:lang w:eastAsia="de-DE"/>
                </w:rPr>
                <w:t>The NG-SS on the TT initiated the EAP</w:t>
              </w:r>
            </w:ins>
            <w:ins w:id="3058" w:author="Arne Marquordt" w:date="2021-08-04T13:27:00Z">
              <w:r>
                <w:rPr>
                  <w:rFonts w:eastAsia="SimSun" w:cs="Arial"/>
                  <w:szCs w:val="18"/>
                  <w:lang w:eastAsia="de-DE"/>
                </w:rPr>
                <w:t>-AKA’ authentication procedure</w:t>
              </w:r>
            </w:ins>
          </w:p>
        </w:tc>
        <w:tc>
          <w:tcPr>
            <w:tcW w:w="354" w:type="pct"/>
            <w:tcBorders>
              <w:bottom w:val="single" w:sz="4" w:space="0" w:color="auto"/>
            </w:tcBorders>
            <w:tcPrChange w:id="3059" w:author="Arne Marquordt" w:date="2021-08-05T16:37:00Z">
              <w:tcPr>
                <w:tcW w:w="354" w:type="pct"/>
                <w:tcBorders>
                  <w:bottom w:val="single" w:sz="4" w:space="0" w:color="auto"/>
                </w:tcBorders>
              </w:tcPr>
            </w:tcPrChange>
          </w:tcPr>
          <w:p w14:paraId="762C351E" w14:textId="0DA0FD12" w:rsidR="00CF4DAF" w:rsidRPr="003068BA" w:rsidRDefault="00CF4DAF" w:rsidP="008F5936">
            <w:pPr>
              <w:pStyle w:val="TAL"/>
              <w:rPr>
                <w:ins w:id="3060" w:author="Arne Marquordt" w:date="2021-08-04T10:49:00Z"/>
                <w:rFonts w:eastAsia="SimSun" w:cs="Arial"/>
                <w:szCs w:val="18"/>
                <w:lang w:eastAsia="de-DE"/>
              </w:rPr>
            </w:pPr>
          </w:p>
        </w:tc>
      </w:tr>
      <w:tr w:rsidR="009F182A" w:rsidRPr="003068BA" w14:paraId="23547409"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061"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062" w:author="Arne Marquordt" w:date="2021-08-04T10:49:00Z"/>
          <w:trPrChange w:id="3063" w:author="Arne Marquordt" w:date="2021-08-05T16:37:00Z">
            <w:trPr>
              <w:cantSplit/>
              <w:trHeight w:val="20"/>
            </w:trPr>
          </w:trPrChange>
        </w:trPr>
        <w:tc>
          <w:tcPr>
            <w:tcW w:w="302" w:type="pct"/>
            <w:vMerge w:val="restart"/>
            <w:hideMark/>
            <w:tcPrChange w:id="3064" w:author="Arne Marquordt" w:date="2021-08-05T16:37:00Z">
              <w:tcPr>
                <w:tcW w:w="302" w:type="pct"/>
                <w:vMerge w:val="restart"/>
                <w:hideMark/>
              </w:tcPr>
            </w:tcPrChange>
          </w:tcPr>
          <w:p w14:paraId="7FAF3C1A" w14:textId="427FC331" w:rsidR="009F182A" w:rsidRPr="003068BA" w:rsidRDefault="009F182A" w:rsidP="008F5936">
            <w:pPr>
              <w:pStyle w:val="TAC"/>
              <w:rPr>
                <w:ins w:id="3065" w:author="Arne Marquordt" w:date="2021-08-04T10:49:00Z"/>
                <w:rFonts w:eastAsia="SimSun"/>
                <w:lang w:eastAsia="ja-JP"/>
              </w:rPr>
            </w:pPr>
            <w:ins w:id="3066" w:author="Arne Marquordt" w:date="2021-08-04T15:42:00Z">
              <w:r>
                <w:rPr>
                  <w:rFonts w:eastAsia="SimSun"/>
                  <w:lang w:eastAsia="ja-JP"/>
                </w:rPr>
                <w:t>6</w:t>
              </w:r>
            </w:ins>
          </w:p>
        </w:tc>
        <w:tc>
          <w:tcPr>
            <w:tcW w:w="606" w:type="pct"/>
            <w:tcBorders>
              <w:bottom w:val="single" w:sz="4" w:space="0" w:color="BFBFBF" w:themeColor="background1" w:themeShade="BF"/>
            </w:tcBorders>
            <w:tcPrChange w:id="3067" w:author="Arne Marquordt" w:date="2021-08-05T16:37:00Z">
              <w:tcPr>
                <w:tcW w:w="606" w:type="pct"/>
                <w:tcBorders>
                  <w:bottom w:val="single" w:sz="4" w:space="0" w:color="BFBFBF" w:themeColor="background1" w:themeShade="BF"/>
                </w:tcBorders>
              </w:tcPr>
            </w:tcPrChange>
          </w:tcPr>
          <w:p w14:paraId="00A1BB51" w14:textId="118E28DE" w:rsidR="009F182A" w:rsidRPr="003068BA" w:rsidRDefault="009F182A" w:rsidP="008F5936">
            <w:pPr>
              <w:pStyle w:val="TAC"/>
              <w:rPr>
                <w:ins w:id="3068" w:author="Arne Marquordt" w:date="2021-08-04T10:49:00Z"/>
                <w:rFonts w:eastAsia="SimSun"/>
                <w:lang w:eastAsia="ja-JP"/>
              </w:rPr>
            </w:pPr>
            <w:ins w:id="3069" w:author="Arne Marquordt" w:date="2021-08-04T13:28:00Z">
              <w:r w:rsidRPr="003068BA">
                <w:rPr>
                  <w:rFonts w:eastAsia="SimSun"/>
                  <w:lang w:eastAsia="ja-JP"/>
                </w:rPr>
                <w:t>TT</w:t>
              </w:r>
              <w:r>
                <w:rPr>
                  <w:rFonts w:eastAsia="SimSun"/>
                  <w:lang w:eastAsia="ja-JP"/>
                </w:rPr>
                <w:t xml:space="preserve"> &gt; UE</w:t>
              </w:r>
            </w:ins>
          </w:p>
        </w:tc>
        <w:tc>
          <w:tcPr>
            <w:tcW w:w="1869" w:type="pct"/>
            <w:tcBorders>
              <w:bottom w:val="single" w:sz="4" w:space="0" w:color="BFBFBF" w:themeColor="background1" w:themeShade="BF"/>
            </w:tcBorders>
            <w:hideMark/>
            <w:tcPrChange w:id="3070" w:author="Arne Marquordt" w:date="2021-08-05T16:37:00Z">
              <w:tcPr>
                <w:tcW w:w="1869" w:type="pct"/>
                <w:tcBorders>
                  <w:bottom w:val="single" w:sz="4" w:space="0" w:color="BFBFBF" w:themeColor="background1" w:themeShade="BF"/>
                </w:tcBorders>
                <w:hideMark/>
              </w:tcPr>
            </w:tcPrChange>
          </w:tcPr>
          <w:p w14:paraId="564F0263" w14:textId="21D44D8B" w:rsidR="009F182A" w:rsidRPr="008F5936" w:rsidRDefault="009F182A" w:rsidP="008F5936">
            <w:pPr>
              <w:pStyle w:val="TAL"/>
              <w:rPr>
                <w:ins w:id="3071" w:author="Arne Marquordt" w:date="2021-08-04T13:35:00Z"/>
                <w:rFonts w:eastAsia="SimSun"/>
                <w:lang w:eastAsia="de-DE"/>
              </w:rPr>
            </w:pPr>
            <w:ins w:id="3072" w:author="Arne Marquordt" w:date="2021-08-04T13:28:00Z">
              <w:r w:rsidRPr="003068BA">
                <w:rPr>
                  <w:rFonts w:eastAsia="SimSun"/>
                  <w:lang w:eastAsia="de-DE"/>
                </w:rPr>
                <w:t>Send</w:t>
              </w:r>
              <w:r>
                <w:rPr>
                  <w:rFonts w:eastAsia="SimSun"/>
                  <w:lang w:eastAsia="de-DE"/>
                </w:rPr>
                <w:t xml:space="preserve"> the </w:t>
              </w:r>
            </w:ins>
            <w:ins w:id="3073" w:author="Arne Marquordt" w:date="2021-08-04T13:30:00Z">
              <w:r w:rsidRPr="008F5936">
                <w:rPr>
                  <w:rFonts w:eastAsia="SimSun"/>
                  <w:i/>
                  <w:lang w:eastAsia="de-DE"/>
                </w:rPr>
                <w:t>AUTHENTICATION REQUEST</w:t>
              </w:r>
              <w:r>
                <w:rPr>
                  <w:rFonts w:eastAsia="SimSun"/>
                  <w:lang w:eastAsia="de-DE"/>
                </w:rPr>
                <w:t xml:space="preserve"> message with </w:t>
              </w:r>
            </w:ins>
            <w:ins w:id="3074" w:author="Arne Marquordt" w:date="2021-08-04T13:29:00Z">
              <w:r>
                <w:rPr>
                  <w:rFonts w:eastAsia="SimSun"/>
                  <w:lang w:eastAsia="de-DE"/>
                </w:rPr>
                <w:t>EAP message IE with EAP request/AKA’ challenge message</w:t>
              </w:r>
            </w:ins>
            <w:ins w:id="3075" w:author="Arne Marquordt" w:date="2021-08-04T13:32:00Z">
              <w:r>
                <w:rPr>
                  <w:rFonts w:eastAsia="SimSun"/>
                  <w:lang w:eastAsia="de-DE"/>
                </w:rPr>
                <w:t xml:space="preserve"> with:</w:t>
              </w:r>
              <w:r>
                <w:rPr>
                  <w:rFonts w:eastAsia="SimSun"/>
                  <w:lang w:eastAsia="de-DE"/>
                </w:rPr>
                <w:br/>
              </w:r>
            </w:ins>
            <w:ins w:id="3076" w:author="Arne Marquordt" w:date="2021-08-04T15:37:00Z">
              <w:r>
                <w:rPr>
                  <w:rFonts w:eastAsia="SimSun"/>
                  <w:lang w:eastAsia="de-DE"/>
                </w:rPr>
                <w:t xml:space="preserve">  </w:t>
              </w:r>
            </w:ins>
            <w:ins w:id="3077" w:author="Arne Marquordt" w:date="2021-08-04T13:33:00Z">
              <w:r>
                <w:rPr>
                  <w:rFonts w:eastAsia="SimSun"/>
                  <w:lang w:eastAsia="de-DE"/>
                </w:rPr>
                <w:t xml:space="preserve">- </w:t>
              </w:r>
            </w:ins>
            <w:ins w:id="3078" w:author="Arne Marquordt" w:date="2021-08-04T13:32:00Z">
              <w:r>
                <w:rPr>
                  <w:rFonts w:eastAsia="SimSun"/>
                  <w:lang w:eastAsia="de-DE"/>
                </w:rPr>
                <w:t>ngKSI:</w:t>
              </w:r>
            </w:ins>
            <w:ins w:id="3079" w:author="Arne Marquordt" w:date="2021-08-04T15:40:00Z">
              <w:r>
                <w:rPr>
                  <w:rFonts w:eastAsia="SimSun"/>
                  <w:lang w:eastAsia="de-DE"/>
                </w:rPr>
                <w:br/>
              </w:r>
            </w:ins>
            <w:ins w:id="3080" w:author="Arne Marquordt" w:date="2021-08-04T15:37:00Z">
              <w:r>
                <w:rPr>
                  <w:lang w:val="de-DE"/>
                </w:rPr>
                <w:t xml:space="preserve">      </w:t>
              </w:r>
            </w:ins>
            <w:ins w:id="3081" w:author="Arne Marquordt" w:date="2021-08-04T15:36:00Z">
              <w:r w:rsidRPr="008F5936">
                <w:rPr>
                  <w:lang w:val="de-DE"/>
                </w:rPr>
                <w:t>-</w:t>
              </w:r>
              <w:r>
                <w:t xml:space="preserve"> </w:t>
              </w:r>
            </w:ins>
            <w:ins w:id="3082" w:author="Arne Marquordt" w:date="2021-08-04T13:33:00Z">
              <w:r w:rsidRPr="00A56942">
                <w:t>NAS key set identifier:</w:t>
              </w:r>
              <w:r w:rsidRPr="00A56942">
                <w:tab/>
                <w:t>'000'</w:t>
              </w:r>
            </w:ins>
            <w:ins w:id="3083" w:author="Arne Marquordt" w:date="2021-08-04T15:57:00Z">
              <w:r>
                <w:br/>
              </w:r>
            </w:ins>
            <w:ins w:id="3084" w:author="Arne Marquordt" w:date="2021-08-04T15:37:00Z">
              <w:r>
                <w:t xml:space="preserve">      - </w:t>
              </w:r>
            </w:ins>
            <w:ins w:id="3085" w:author="Arne Marquordt" w:date="2021-08-04T13:33:00Z">
              <w:r w:rsidRPr="00A56942">
                <w:t>TSC:</w:t>
              </w:r>
            </w:ins>
            <w:ins w:id="3086" w:author="Arne Marquordt" w:date="2021-08-04T15:38:00Z">
              <w:r w:rsidRPr="00A56942">
                <w:t xml:space="preserve"> </w:t>
              </w:r>
              <w:r w:rsidRPr="00A56942">
                <w:tab/>
              </w:r>
              <w:r w:rsidRPr="00A56942">
                <w:tab/>
              </w:r>
              <w:r w:rsidRPr="00A56942">
                <w:tab/>
              </w:r>
              <w:r w:rsidRPr="00A56942">
                <w:tab/>
              </w:r>
            </w:ins>
            <w:ins w:id="3087" w:author="Arne Marquordt" w:date="2021-08-04T13:33:00Z">
              <w:r w:rsidRPr="00A56942">
                <w:tab/>
                <w:t>'0'</w:t>
              </w:r>
            </w:ins>
          </w:p>
          <w:p w14:paraId="579BCE4B" w14:textId="5D985F56" w:rsidR="009F182A" w:rsidRPr="008F5936" w:rsidRDefault="009F182A" w:rsidP="008F5936">
            <w:pPr>
              <w:pStyle w:val="TAL"/>
              <w:rPr>
                <w:ins w:id="3088" w:author="Arne Marquordt" w:date="2021-08-04T10:49:00Z"/>
                <w:lang w:val="x-none"/>
              </w:rPr>
            </w:pPr>
            <w:ins w:id="3089" w:author="Arne Marquordt" w:date="2021-08-04T15:38:00Z">
              <w:r>
                <w:rPr>
                  <w:lang w:val="de-DE"/>
                </w:rPr>
                <w:t xml:space="preserve">  - </w:t>
              </w:r>
            </w:ins>
            <w:ins w:id="3090" w:author="Arne Marquordt" w:date="2021-08-04T13:33:00Z">
              <w:r w:rsidRPr="00A56942">
                <w:rPr>
                  <w:lang w:val="x-none"/>
                </w:rPr>
                <w:t>EAP message:</w:t>
              </w:r>
            </w:ins>
            <w:ins w:id="3091" w:author="Arne Marquordt" w:date="2021-08-04T15:39:00Z">
              <w:r>
                <w:rPr>
                  <w:lang w:val="x-none"/>
                </w:rPr>
                <w:br/>
              </w:r>
              <w:r>
                <w:rPr>
                  <w:lang w:val="de-DE"/>
                </w:rPr>
                <w:t xml:space="preserve">      - </w:t>
              </w:r>
            </w:ins>
            <w:ins w:id="3092" w:author="Arne Marquordt" w:date="2021-08-04T13:33:00Z">
              <w:r w:rsidRPr="00A56942">
                <w:rPr>
                  <w:lang w:val="x-none"/>
                </w:rPr>
                <w:t>EAP-request/AKA'</w:t>
              </w:r>
            </w:ins>
            <w:ins w:id="3093" w:author="Arne Marquordt" w:date="2021-08-04T15:39:00Z">
              <w:r>
                <w:rPr>
                  <w:lang w:val="x-none"/>
                </w:rPr>
                <w:noBreakHyphen/>
              </w:r>
            </w:ins>
            <w:ins w:id="3094" w:author="Arne Marquordt" w:date="2021-08-04T13:33:00Z">
              <w:r w:rsidRPr="00A56942">
                <w:rPr>
                  <w:lang w:val="x-none"/>
                </w:rPr>
                <w:t xml:space="preserve">challenge </w:t>
              </w:r>
            </w:ins>
          </w:p>
        </w:tc>
        <w:tc>
          <w:tcPr>
            <w:tcW w:w="1869" w:type="pct"/>
            <w:tcBorders>
              <w:bottom w:val="single" w:sz="4" w:space="0" w:color="BFBFBF" w:themeColor="background1" w:themeShade="BF"/>
            </w:tcBorders>
            <w:tcPrChange w:id="3095" w:author="Arne Marquordt" w:date="2021-08-05T16:37:00Z">
              <w:tcPr>
                <w:tcW w:w="1869" w:type="pct"/>
                <w:tcBorders>
                  <w:bottom w:val="single" w:sz="4" w:space="0" w:color="BFBFBF" w:themeColor="background1" w:themeShade="BF"/>
                </w:tcBorders>
              </w:tcPr>
            </w:tcPrChange>
          </w:tcPr>
          <w:p w14:paraId="0F45F21C" w14:textId="4F893AD2" w:rsidR="009F182A" w:rsidRPr="003068BA" w:rsidRDefault="009F182A" w:rsidP="008F5936">
            <w:pPr>
              <w:pStyle w:val="TAL"/>
              <w:rPr>
                <w:ins w:id="3096" w:author="Arne Marquordt" w:date="2021-08-04T10:49:00Z"/>
                <w:rFonts w:eastAsia="SimSun" w:cs="Arial"/>
                <w:szCs w:val="18"/>
                <w:lang w:eastAsia="de-DE"/>
              </w:rPr>
            </w:pPr>
            <w:ins w:id="3097" w:author="Arne Marquordt" w:date="2021-08-04T15:40:00Z">
              <w:r>
                <w:rPr>
                  <w:lang w:val="en-US"/>
                </w:rPr>
                <w:t xml:space="preserve">The </w:t>
              </w:r>
            </w:ins>
            <w:ins w:id="3098" w:author="Arne Marquordt" w:date="2021-08-04T13:34:00Z">
              <w:r>
                <w:rPr>
                  <w:lang w:val="en-US"/>
                </w:rPr>
                <w:t xml:space="preserve">NG-SS </w:t>
              </w:r>
            </w:ins>
            <w:ins w:id="3099" w:author="Arne Marquordt" w:date="2021-08-04T15:40:00Z">
              <w:r>
                <w:rPr>
                  <w:lang w:val="en-US"/>
                </w:rPr>
                <w:t>on the TT</w:t>
              </w:r>
            </w:ins>
            <w:ins w:id="3100" w:author="Arne Marquordt" w:date="2021-08-04T13:34:00Z">
              <w:r>
                <w:rPr>
                  <w:lang w:val="en-US"/>
                </w:rPr>
                <w:t xml:space="preserve"> generate</w:t>
              </w:r>
            </w:ins>
            <w:ins w:id="3101" w:author="Arne Marquordt" w:date="2021-08-04T15:40:00Z">
              <w:r>
                <w:rPr>
                  <w:lang w:val="en-US"/>
                </w:rPr>
                <w:t>s</w:t>
              </w:r>
            </w:ins>
            <w:ins w:id="3102" w:author="Arne Marquordt" w:date="2021-08-04T13:34:00Z">
              <w:r>
                <w:rPr>
                  <w:lang w:val="en-US"/>
                </w:rPr>
                <w:t xml:space="preserve"> </w:t>
              </w:r>
              <w:r>
                <w:t>K</w:t>
              </w:r>
              <w:r>
                <w:rPr>
                  <w:vertAlign w:val="subscript"/>
                </w:rPr>
                <w:t>AMF</w:t>
              </w:r>
              <w:r>
                <w:rPr>
                  <w:vertAlign w:val="subscript"/>
                  <w:lang w:val="en-US"/>
                </w:rPr>
                <w:t xml:space="preserve">, </w:t>
              </w:r>
              <w:r>
                <w:t>K</w:t>
              </w:r>
              <w:r>
                <w:rPr>
                  <w:vertAlign w:val="subscript"/>
                </w:rPr>
                <w:t>A</w:t>
              </w:r>
              <w:r>
                <w:rPr>
                  <w:noProof/>
                  <w:vertAlign w:val="subscript"/>
                </w:rPr>
                <w:t>USF</w:t>
              </w:r>
              <w:r>
                <w:rPr>
                  <w:noProof/>
                  <w:vertAlign w:val="subscript"/>
                  <w:lang w:val="en-US"/>
                </w:rPr>
                <w:t xml:space="preserve"> </w:t>
              </w:r>
              <w:r w:rsidRPr="00024C50">
                <w:rPr>
                  <w:lang w:val="en-US"/>
                </w:rPr>
                <w:t xml:space="preserve">and </w:t>
              </w:r>
              <w:r>
                <w:rPr>
                  <w:noProof/>
                </w:rPr>
                <w:t>K</w:t>
              </w:r>
              <w:r>
                <w:rPr>
                  <w:noProof/>
                  <w:vertAlign w:val="subscript"/>
                </w:rPr>
                <w:t>SEAF</w:t>
              </w:r>
            </w:ins>
            <w:ins w:id="3103" w:author="Arne Marquordt" w:date="2021-08-04T15:40:00Z">
              <w:r w:rsidRPr="008F5936">
                <w:rPr>
                  <w:noProof/>
                </w:rPr>
                <w:t xml:space="preserve"> values</w:t>
              </w:r>
            </w:ins>
          </w:p>
        </w:tc>
        <w:tc>
          <w:tcPr>
            <w:tcW w:w="354" w:type="pct"/>
            <w:tcBorders>
              <w:bottom w:val="single" w:sz="4" w:space="0" w:color="BFBFBF" w:themeColor="background1" w:themeShade="BF"/>
            </w:tcBorders>
            <w:tcPrChange w:id="3104" w:author="Arne Marquordt" w:date="2021-08-05T16:37:00Z">
              <w:tcPr>
                <w:tcW w:w="354" w:type="pct"/>
                <w:tcBorders>
                  <w:bottom w:val="single" w:sz="4" w:space="0" w:color="BFBFBF" w:themeColor="background1" w:themeShade="BF"/>
                </w:tcBorders>
              </w:tcPr>
            </w:tcPrChange>
          </w:tcPr>
          <w:p w14:paraId="0965D978" w14:textId="77777777" w:rsidR="009F182A" w:rsidRPr="003068BA" w:rsidRDefault="009F182A" w:rsidP="008F5936">
            <w:pPr>
              <w:pStyle w:val="TAL"/>
              <w:rPr>
                <w:ins w:id="3105" w:author="Arne Marquordt" w:date="2021-08-04T10:49:00Z"/>
                <w:rFonts w:eastAsia="SimSun" w:cs="Arial"/>
                <w:szCs w:val="18"/>
                <w:lang w:eastAsia="de-DE"/>
              </w:rPr>
            </w:pPr>
          </w:p>
        </w:tc>
      </w:tr>
      <w:tr w:rsidR="009F182A" w:rsidRPr="003068BA" w14:paraId="7F39CE51"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106"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107" w:author="Arne Marquordt" w:date="2021-08-04T10:49:00Z"/>
          <w:trPrChange w:id="3108" w:author="Arne Marquordt" w:date="2021-08-05T16:37:00Z">
            <w:trPr>
              <w:cantSplit/>
              <w:trHeight w:val="20"/>
            </w:trPr>
          </w:trPrChange>
        </w:trPr>
        <w:tc>
          <w:tcPr>
            <w:tcW w:w="302" w:type="pct"/>
            <w:vMerge/>
            <w:tcPrChange w:id="3109" w:author="Arne Marquordt" w:date="2021-08-05T16:37:00Z">
              <w:tcPr>
                <w:tcW w:w="302" w:type="pct"/>
                <w:vMerge/>
              </w:tcPr>
            </w:tcPrChange>
          </w:tcPr>
          <w:p w14:paraId="79F453E2" w14:textId="4663F03F" w:rsidR="009F182A" w:rsidRPr="003068BA" w:rsidRDefault="009F182A" w:rsidP="008F5936">
            <w:pPr>
              <w:pStyle w:val="TAC"/>
              <w:rPr>
                <w:ins w:id="3110" w:author="Arne Marquordt" w:date="2021-08-04T10:49:00Z"/>
                <w:rFonts w:eastAsia="SimSun"/>
                <w:lang w:eastAsia="ja-JP"/>
              </w:rPr>
            </w:pPr>
          </w:p>
        </w:tc>
        <w:tc>
          <w:tcPr>
            <w:tcW w:w="606" w:type="pct"/>
            <w:tcBorders>
              <w:top w:val="single" w:sz="4" w:space="0" w:color="BFBFBF" w:themeColor="background1" w:themeShade="BF"/>
            </w:tcBorders>
            <w:tcPrChange w:id="3111" w:author="Arne Marquordt" w:date="2021-08-05T16:37:00Z">
              <w:tcPr>
                <w:tcW w:w="606" w:type="pct"/>
                <w:tcBorders>
                  <w:top w:val="single" w:sz="4" w:space="0" w:color="BFBFBF" w:themeColor="background1" w:themeShade="BF"/>
                </w:tcBorders>
              </w:tcPr>
            </w:tcPrChange>
          </w:tcPr>
          <w:p w14:paraId="2D430468" w14:textId="5AD137C6" w:rsidR="009F182A" w:rsidRPr="003068BA" w:rsidRDefault="009F182A" w:rsidP="008F5936">
            <w:pPr>
              <w:pStyle w:val="TAC"/>
              <w:rPr>
                <w:ins w:id="3112" w:author="Arne Marquordt" w:date="2021-08-04T10:49:00Z"/>
                <w:rFonts w:eastAsia="SimSun"/>
                <w:lang w:eastAsia="ja-JP"/>
              </w:rPr>
            </w:pPr>
            <w:ins w:id="3113" w:author="Arne Marquordt" w:date="2021-08-04T15:42:00Z">
              <w:r>
                <w:rPr>
                  <w:rFonts w:eastAsia="SimSun"/>
                  <w:lang w:eastAsia="ja-JP"/>
                </w:rPr>
                <w:t xml:space="preserve">ME </w:t>
              </w:r>
            </w:ins>
            <w:ins w:id="3114" w:author="Arne Marquordt" w:date="2021-08-04T15:43:00Z">
              <w:r>
                <w:rPr>
                  <w:rFonts w:eastAsia="SimSun"/>
                  <w:lang w:eastAsia="ja-JP"/>
                </w:rPr>
                <w:t>&gt; USIM</w:t>
              </w:r>
            </w:ins>
          </w:p>
        </w:tc>
        <w:tc>
          <w:tcPr>
            <w:tcW w:w="1869" w:type="pct"/>
            <w:tcBorders>
              <w:top w:val="single" w:sz="4" w:space="0" w:color="BFBFBF" w:themeColor="background1" w:themeShade="BF"/>
            </w:tcBorders>
            <w:tcPrChange w:id="3115" w:author="Arne Marquordt" w:date="2021-08-05T16:37:00Z">
              <w:tcPr>
                <w:tcW w:w="1869" w:type="pct"/>
                <w:tcBorders>
                  <w:top w:val="single" w:sz="4" w:space="0" w:color="BFBFBF" w:themeColor="background1" w:themeShade="BF"/>
                </w:tcBorders>
              </w:tcPr>
            </w:tcPrChange>
          </w:tcPr>
          <w:p w14:paraId="629DEDBB" w14:textId="5AB8E2D9" w:rsidR="009F182A" w:rsidRPr="003068BA" w:rsidRDefault="009F182A" w:rsidP="008F5936">
            <w:pPr>
              <w:pStyle w:val="TAL"/>
              <w:rPr>
                <w:ins w:id="3116" w:author="Arne Marquordt" w:date="2021-08-04T10:49:00Z"/>
                <w:rFonts w:eastAsia="SimSun" w:cs="Arial"/>
                <w:szCs w:val="18"/>
                <w:lang w:eastAsia="de-DE"/>
              </w:rPr>
            </w:pPr>
            <w:ins w:id="3117" w:author="Arne Marquordt" w:date="2021-08-04T15:44:00Z">
              <w:r>
                <w:t>P</w:t>
              </w:r>
            </w:ins>
            <w:ins w:id="3118" w:author="Arne Marquordt" w:date="2021-08-04T15:43:00Z">
              <w:r w:rsidRPr="00496304">
                <w:t>ass</w:t>
              </w:r>
              <w:r>
                <w:t xml:space="preserve"> the RAND and AUTN </w:t>
              </w:r>
            </w:ins>
            <w:ins w:id="3119" w:author="Arne Marquordt" w:date="2021-08-04T15:44:00Z">
              <w:r>
                <w:t xml:space="preserve">values </w:t>
              </w:r>
            </w:ins>
            <w:ins w:id="3120" w:author="Arne Marquordt" w:date="2021-08-04T15:43:00Z">
              <w:r>
                <w:t>to the USIM</w:t>
              </w:r>
            </w:ins>
          </w:p>
        </w:tc>
        <w:tc>
          <w:tcPr>
            <w:tcW w:w="1869" w:type="pct"/>
            <w:tcBorders>
              <w:top w:val="single" w:sz="4" w:space="0" w:color="BFBFBF" w:themeColor="background1" w:themeShade="BF"/>
            </w:tcBorders>
            <w:tcPrChange w:id="3121" w:author="Arne Marquordt" w:date="2021-08-05T16:37:00Z">
              <w:tcPr>
                <w:tcW w:w="1869" w:type="pct"/>
                <w:tcBorders>
                  <w:top w:val="single" w:sz="4" w:space="0" w:color="BFBFBF" w:themeColor="background1" w:themeShade="BF"/>
                </w:tcBorders>
              </w:tcPr>
            </w:tcPrChange>
          </w:tcPr>
          <w:p w14:paraId="5FB5FCE4" w14:textId="50B094D4" w:rsidR="009F182A" w:rsidRPr="003068BA" w:rsidRDefault="009F182A" w:rsidP="008F5936">
            <w:pPr>
              <w:pStyle w:val="TAL"/>
              <w:rPr>
                <w:ins w:id="3122" w:author="Arne Marquordt" w:date="2021-08-04T10:49:00Z"/>
                <w:rFonts w:eastAsia="SimSun" w:cs="Arial"/>
                <w:szCs w:val="18"/>
                <w:lang w:eastAsia="de-DE"/>
              </w:rPr>
            </w:pPr>
            <w:ins w:id="3123" w:author="Arne Marquordt" w:date="2021-08-04T10:49:00Z">
              <w:r w:rsidRPr="003068BA">
                <w:rPr>
                  <w:rFonts w:eastAsia="SimSun" w:cs="Arial"/>
                  <w:szCs w:val="18"/>
                  <w:lang w:eastAsia="de-DE"/>
                </w:rPr>
                <w:t xml:space="preserve">The </w:t>
              </w:r>
            </w:ins>
            <w:ins w:id="3124" w:author="Arne Marquordt" w:date="2021-08-04T15:44:00Z">
              <w:r>
                <w:rPr>
                  <w:rFonts w:eastAsia="SimSun" w:cs="Arial"/>
                  <w:szCs w:val="18"/>
                  <w:lang w:eastAsia="de-DE"/>
                </w:rPr>
                <w:t>M</w:t>
              </w:r>
            </w:ins>
            <w:ins w:id="3125" w:author="Arne Marquordt" w:date="2021-08-04T10:49:00Z">
              <w:r w:rsidRPr="003068BA">
                <w:rPr>
                  <w:rFonts w:eastAsia="SimSun" w:cs="Arial"/>
                  <w:szCs w:val="18"/>
                  <w:lang w:eastAsia="de-DE"/>
                </w:rPr>
                <w:t xml:space="preserve">E </w:t>
              </w:r>
            </w:ins>
            <w:ins w:id="3126" w:author="Arne Marquordt" w:date="2021-08-04T15:44:00Z">
              <w:r>
                <w:rPr>
                  <w:rFonts w:eastAsia="SimSun" w:cs="Arial"/>
                  <w:szCs w:val="18"/>
                  <w:lang w:eastAsia="de-DE"/>
                </w:rPr>
                <w:t>provides the</w:t>
              </w:r>
            </w:ins>
            <w:ins w:id="3127" w:author="Arne Marquordt" w:date="2021-08-04T15:45:00Z">
              <w:r>
                <w:rPr>
                  <w:rFonts w:eastAsia="SimSun"/>
                  <w:lang w:eastAsia="de-DE"/>
                </w:rPr>
                <w:t xml:space="preserve"> EAP request/AKA’ challenge data received in the </w:t>
              </w:r>
            </w:ins>
            <w:ins w:id="3128" w:author="Arne Marquordt" w:date="2021-08-04T10:49:00Z">
              <w:r w:rsidRPr="003068BA">
                <w:rPr>
                  <w:rFonts w:eastAsia="SimSun" w:cs="Arial"/>
                  <w:i/>
                  <w:szCs w:val="18"/>
                  <w:lang w:eastAsia="de-DE"/>
                </w:rPr>
                <w:t>A</w:t>
              </w:r>
            </w:ins>
            <w:ins w:id="3129" w:author="Arne Marquordt" w:date="2021-08-04T15:46:00Z">
              <w:r>
                <w:rPr>
                  <w:rFonts w:eastAsia="SimSun" w:cs="Arial"/>
                  <w:i/>
                  <w:szCs w:val="18"/>
                  <w:lang w:eastAsia="de-DE"/>
                </w:rPr>
                <w:t>UTHENTICATION</w:t>
              </w:r>
            </w:ins>
            <w:ins w:id="3130" w:author="Arne Marquordt" w:date="2021-08-04T10:49:00Z">
              <w:r w:rsidRPr="003068BA">
                <w:rPr>
                  <w:rFonts w:eastAsia="SimSun" w:cs="Arial"/>
                  <w:i/>
                  <w:szCs w:val="18"/>
                  <w:lang w:eastAsia="de-DE"/>
                </w:rPr>
                <w:t xml:space="preserve"> REQUEST</w:t>
              </w:r>
              <w:r w:rsidRPr="003068BA">
                <w:rPr>
                  <w:rFonts w:eastAsia="SimSun" w:cs="Arial"/>
                  <w:szCs w:val="18"/>
                  <w:lang w:eastAsia="de-DE"/>
                </w:rPr>
                <w:t xml:space="preserve"> </w:t>
              </w:r>
            </w:ins>
            <w:ins w:id="3131" w:author="Arne Marquordt" w:date="2021-08-04T15:46:00Z">
              <w:r>
                <w:rPr>
                  <w:rFonts w:eastAsia="SimSun" w:cs="Arial"/>
                  <w:szCs w:val="18"/>
                  <w:lang w:eastAsia="de-DE"/>
                </w:rPr>
                <w:t>to the USIM</w:t>
              </w:r>
            </w:ins>
          </w:p>
        </w:tc>
        <w:tc>
          <w:tcPr>
            <w:tcW w:w="354" w:type="pct"/>
            <w:tcBorders>
              <w:top w:val="single" w:sz="4" w:space="0" w:color="BFBFBF" w:themeColor="background1" w:themeShade="BF"/>
            </w:tcBorders>
            <w:tcPrChange w:id="3132" w:author="Arne Marquordt" w:date="2021-08-05T16:37:00Z">
              <w:tcPr>
                <w:tcW w:w="354" w:type="pct"/>
                <w:tcBorders>
                  <w:top w:val="single" w:sz="4" w:space="0" w:color="BFBFBF" w:themeColor="background1" w:themeShade="BF"/>
                </w:tcBorders>
              </w:tcPr>
            </w:tcPrChange>
          </w:tcPr>
          <w:p w14:paraId="63B3AE7D" w14:textId="560DA7BB" w:rsidR="009F182A" w:rsidRPr="003068BA" w:rsidRDefault="00267570" w:rsidP="008F5936">
            <w:pPr>
              <w:pStyle w:val="TAL"/>
              <w:rPr>
                <w:ins w:id="3133" w:author="Arne Marquordt" w:date="2021-08-04T10:49:00Z"/>
                <w:rFonts w:eastAsia="SimSun" w:cs="Arial"/>
                <w:szCs w:val="18"/>
                <w:lang w:eastAsia="de-DE"/>
              </w:rPr>
            </w:pPr>
            <w:ins w:id="3134" w:author="Arne Marquordt" w:date="2021-08-05T15:55:00Z">
              <w:r>
                <w:rPr>
                  <w:rFonts w:eastAsia="SimSun" w:cs="Arial"/>
                  <w:szCs w:val="18"/>
                  <w:lang w:eastAsia="de-DE"/>
                </w:rPr>
                <w:t>CR 1</w:t>
              </w:r>
              <w:r>
                <w:rPr>
                  <w:rFonts w:eastAsia="SimSun" w:cs="Arial"/>
                  <w:szCs w:val="18"/>
                  <w:lang w:eastAsia="de-DE"/>
                </w:rPr>
                <w:br/>
              </w:r>
            </w:ins>
            <w:ins w:id="3135" w:author="Arne Marquordt" w:date="2021-08-05T15:49:00Z">
              <w:r w:rsidR="00F71D75">
                <w:rPr>
                  <w:rFonts w:eastAsia="SimSun" w:cs="Arial"/>
                  <w:szCs w:val="18"/>
                  <w:lang w:eastAsia="de-DE"/>
                </w:rPr>
                <w:t>CR </w:t>
              </w:r>
            </w:ins>
            <w:ins w:id="3136" w:author="Arne Marquordt" w:date="2021-08-05T15:50:00Z">
              <w:r w:rsidR="00F71D75">
                <w:rPr>
                  <w:rFonts w:eastAsia="SimSun" w:cs="Arial"/>
                  <w:szCs w:val="18"/>
                  <w:lang w:eastAsia="de-DE"/>
                </w:rPr>
                <w:t>2</w:t>
              </w:r>
            </w:ins>
          </w:p>
        </w:tc>
      </w:tr>
      <w:tr w:rsidR="00CF4DAF" w:rsidRPr="003068BA" w14:paraId="3F5C52FB"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137"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138" w:author="Arne Marquordt" w:date="2021-08-04T10:49:00Z"/>
          <w:trPrChange w:id="3139" w:author="Arne Marquordt" w:date="2021-08-05T16:37:00Z">
            <w:trPr>
              <w:trHeight w:val="20"/>
            </w:trPr>
          </w:trPrChange>
        </w:trPr>
        <w:tc>
          <w:tcPr>
            <w:tcW w:w="302" w:type="pct"/>
            <w:hideMark/>
            <w:tcPrChange w:id="3140" w:author="Arne Marquordt" w:date="2021-08-05T16:37:00Z">
              <w:tcPr>
                <w:tcW w:w="302" w:type="pct"/>
                <w:hideMark/>
              </w:tcPr>
            </w:tcPrChange>
          </w:tcPr>
          <w:p w14:paraId="67AD029E" w14:textId="0D2465C9" w:rsidR="00CF4DAF" w:rsidRPr="003068BA" w:rsidRDefault="009F182A" w:rsidP="008F5936">
            <w:pPr>
              <w:pStyle w:val="TAC"/>
              <w:rPr>
                <w:ins w:id="3141" w:author="Arne Marquordt" w:date="2021-08-04T10:49:00Z"/>
                <w:rFonts w:eastAsia="SimSun"/>
                <w:lang w:eastAsia="ja-JP"/>
              </w:rPr>
            </w:pPr>
            <w:ins w:id="3142" w:author="Arne Marquordt" w:date="2021-08-04T15:47:00Z">
              <w:r>
                <w:rPr>
                  <w:rFonts w:eastAsia="SimSun"/>
                  <w:lang w:eastAsia="ja-JP"/>
                </w:rPr>
                <w:t>7</w:t>
              </w:r>
            </w:ins>
          </w:p>
        </w:tc>
        <w:tc>
          <w:tcPr>
            <w:tcW w:w="606" w:type="pct"/>
            <w:tcPrChange w:id="3143" w:author="Arne Marquordt" w:date="2021-08-05T16:37:00Z">
              <w:tcPr>
                <w:tcW w:w="606" w:type="pct"/>
              </w:tcPr>
            </w:tcPrChange>
          </w:tcPr>
          <w:p w14:paraId="734A57B7" w14:textId="622BC9CE" w:rsidR="00CF4DAF" w:rsidRPr="003068BA" w:rsidRDefault="009F182A" w:rsidP="008F5936">
            <w:pPr>
              <w:pStyle w:val="TAC"/>
              <w:rPr>
                <w:ins w:id="3144" w:author="Arne Marquordt" w:date="2021-08-04T10:49:00Z"/>
                <w:rFonts w:eastAsia="SimSun"/>
                <w:lang w:eastAsia="ja-JP"/>
              </w:rPr>
            </w:pPr>
            <w:ins w:id="3145" w:author="Arne Marquordt" w:date="2021-08-04T15:48:00Z">
              <w:r>
                <w:rPr>
                  <w:rFonts w:eastAsia="SimSun"/>
                  <w:lang w:eastAsia="ja-JP"/>
                </w:rPr>
                <w:t xml:space="preserve">UE &gt; </w:t>
              </w:r>
              <w:r w:rsidRPr="003068BA">
                <w:rPr>
                  <w:rFonts w:eastAsia="SimSun"/>
                  <w:lang w:eastAsia="ja-JP"/>
                </w:rPr>
                <w:t>TT</w:t>
              </w:r>
            </w:ins>
          </w:p>
        </w:tc>
        <w:tc>
          <w:tcPr>
            <w:tcW w:w="1869" w:type="pct"/>
            <w:hideMark/>
            <w:tcPrChange w:id="3146" w:author="Arne Marquordt" w:date="2021-08-05T16:37:00Z">
              <w:tcPr>
                <w:tcW w:w="1869" w:type="pct"/>
                <w:hideMark/>
              </w:tcPr>
            </w:tcPrChange>
          </w:tcPr>
          <w:p w14:paraId="0613EC0A" w14:textId="06739279" w:rsidR="00CF4DAF" w:rsidRPr="003068BA" w:rsidRDefault="009F182A" w:rsidP="008F5936">
            <w:pPr>
              <w:pStyle w:val="TAL"/>
              <w:rPr>
                <w:ins w:id="3147" w:author="Arne Marquordt" w:date="2021-08-04T10:49:00Z"/>
                <w:rFonts w:eastAsia="SimSun" w:cs="Arial"/>
                <w:szCs w:val="18"/>
                <w:lang w:eastAsia="ja-JP"/>
              </w:rPr>
            </w:pPr>
            <w:ins w:id="3148" w:author="Arne Marquordt" w:date="2021-08-04T15:48:00Z">
              <w:r w:rsidRPr="003068BA">
                <w:rPr>
                  <w:rFonts w:eastAsia="SimSun"/>
                  <w:lang w:eastAsia="de-DE"/>
                </w:rPr>
                <w:t xml:space="preserve">Send </w:t>
              </w:r>
              <w:r w:rsidRPr="008F5936">
                <w:rPr>
                  <w:rFonts w:eastAsia="SimSun"/>
                  <w:i/>
                  <w:lang w:eastAsia="de-DE"/>
                </w:rPr>
                <w:t>AUTHENTIC</w:t>
              </w:r>
            </w:ins>
            <w:ins w:id="3149" w:author="Arne Marquordt" w:date="2021-08-04T15:49:00Z">
              <w:r w:rsidRPr="008F5936">
                <w:rPr>
                  <w:rFonts w:eastAsia="SimSun"/>
                  <w:i/>
                  <w:lang w:eastAsia="de-DE"/>
                </w:rPr>
                <w:t>ATION RESPONSE</w:t>
              </w:r>
              <w:r>
                <w:rPr>
                  <w:rFonts w:eastAsia="SimSun"/>
                  <w:lang w:eastAsia="de-DE"/>
                </w:rPr>
                <w:t xml:space="preserve"> message with EAP message IE with EAP re</w:t>
              </w:r>
            </w:ins>
            <w:ins w:id="3150" w:author="Arne Marquordt" w:date="2021-08-04T15:50:00Z">
              <w:r>
                <w:rPr>
                  <w:rFonts w:eastAsia="SimSun"/>
                  <w:lang w:eastAsia="de-DE"/>
                </w:rPr>
                <w:t>sponse</w:t>
              </w:r>
            </w:ins>
            <w:ins w:id="3151" w:author="Arne Marquordt" w:date="2021-08-04T15:49:00Z">
              <w:r>
                <w:rPr>
                  <w:rFonts w:eastAsia="SimSun"/>
                  <w:lang w:eastAsia="de-DE"/>
                </w:rPr>
                <w:t>/AKA’ challenge message</w:t>
              </w:r>
            </w:ins>
          </w:p>
        </w:tc>
        <w:tc>
          <w:tcPr>
            <w:tcW w:w="1869" w:type="pct"/>
            <w:tcPrChange w:id="3152" w:author="Arne Marquordt" w:date="2021-08-05T16:37:00Z">
              <w:tcPr>
                <w:tcW w:w="1869" w:type="pct"/>
              </w:tcPr>
            </w:tcPrChange>
          </w:tcPr>
          <w:p w14:paraId="4552E61E" w14:textId="09D50077" w:rsidR="00CF4DAF" w:rsidRPr="003068BA" w:rsidRDefault="00CF4DAF" w:rsidP="008F5936">
            <w:pPr>
              <w:pStyle w:val="TAL"/>
              <w:rPr>
                <w:ins w:id="3153" w:author="Arne Marquordt" w:date="2021-08-04T10:49:00Z"/>
                <w:rFonts w:eastAsia="SimSun" w:cs="Arial"/>
                <w:szCs w:val="18"/>
                <w:lang w:eastAsia="de-DE"/>
              </w:rPr>
            </w:pPr>
          </w:p>
        </w:tc>
        <w:tc>
          <w:tcPr>
            <w:tcW w:w="354" w:type="pct"/>
            <w:tcPrChange w:id="3154" w:author="Arne Marquordt" w:date="2021-08-05T16:37:00Z">
              <w:tcPr>
                <w:tcW w:w="354" w:type="pct"/>
              </w:tcPr>
            </w:tcPrChange>
          </w:tcPr>
          <w:p w14:paraId="1852E65E" w14:textId="12343248" w:rsidR="00CF4DAF" w:rsidRPr="003068BA" w:rsidRDefault="00267570" w:rsidP="008F5936">
            <w:pPr>
              <w:pStyle w:val="TAL"/>
              <w:rPr>
                <w:ins w:id="3155" w:author="Arne Marquordt" w:date="2021-08-04T10:49:00Z"/>
                <w:rFonts w:eastAsia="SimSun" w:cs="Arial"/>
                <w:szCs w:val="18"/>
                <w:lang w:eastAsia="de-DE"/>
              </w:rPr>
            </w:pPr>
            <w:ins w:id="3156" w:author="Arne Marquordt" w:date="2021-08-05T15:55:00Z">
              <w:r>
                <w:rPr>
                  <w:rFonts w:eastAsia="SimSun" w:cs="Arial"/>
                  <w:szCs w:val="18"/>
                  <w:lang w:eastAsia="de-DE"/>
                </w:rPr>
                <w:t>CR 3</w:t>
              </w:r>
            </w:ins>
          </w:p>
        </w:tc>
      </w:tr>
      <w:tr w:rsidR="00CF4DAF" w:rsidRPr="003068BA" w14:paraId="21301875"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157"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158" w:author="Arne Marquordt" w:date="2021-08-04T10:49:00Z"/>
          <w:trPrChange w:id="3159" w:author="Arne Marquordt" w:date="2021-08-05T16:37:00Z">
            <w:trPr>
              <w:trHeight w:val="20"/>
            </w:trPr>
          </w:trPrChange>
        </w:trPr>
        <w:tc>
          <w:tcPr>
            <w:tcW w:w="302" w:type="pct"/>
            <w:tcPrChange w:id="3160" w:author="Arne Marquordt" w:date="2021-08-05T16:37:00Z">
              <w:tcPr>
                <w:tcW w:w="302" w:type="pct"/>
              </w:tcPr>
            </w:tcPrChange>
          </w:tcPr>
          <w:p w14:paraId="53E82ED0" w14:textId="78D429A3" w:rsidR="00CF4DAF" w:rsidRPr="003068BA" w:rsidRDefault="009F182A" w:rsidP="008F5936">
            <w:pPr>
              <w:pStyle w:val="TAC"/>
              <w:rPr>
                <w:ins w:id="3161" w:author="Arne Marquordt" w:date="2021-08-04T10:49:00Z"/>
                <w:rFonts w:eastAsia="SimSun"/>
                <w:lang w:eastAsia="ja-JP"/>
              </w:rPr>
            </w:pPr>
            <w:ins w:id="3162" w:author="Arne Marquordt" w:date="2021-08-04T15:50:00Z">
              <w:r>
                <w:rPr>
                  <w:rFonts w:eastAsia="SimSun"/>
                  <w:lang w:eastAsia="ja-JP"/>
                </w:rPr>
                <w:t>8</w:t>
              </w:r>
            </w:ins>
          </w:p>
        </w:tc>
        <w:tc>
          <w:tcPr>
            <w:tcW w:w="606" w:type="pct"/>
            <w:tcPrChange w:id="3163" w:author="Arne Marquordt" w:date="2021-08-05T16:37:00Z">
              <w:tcPr>
                <w:tcW w:w="606" w:type="pct"/>
              </w:tcPr>
            </w:tcPrChange>
          </w:tcPr>
          <w:p w14:paraId="0D58D448" w14:textId="27B56791" w:rsidR="00CF4DAF" w:rsidRPr="003068BA" w:rsidRDefault="009F182A" w:rsidP="008F5936">
            <w:pPr>
              <w:pStyle w:val="TAC"/>
              <w:rPr>
                <w:ins w:id="3164" w:author="Arne Marquordt" w:date="2021-08-04T10:49:00Z"/>
                <w:rFonts w:eastAsia="SimSun"/>
                <w:lang w:eastAsia="ja-JP"/>
              </w:rPr>
            </w:pPr>
            <w:ins w:id="3165" w:author="Arne Marquordt" w:date="2021-08-04T15:51:00Z">
              <w:r w:rsidRPr="003068BA">
                <w:rPr>
                  <w:rFonts w:eastAsia="SimSun"/>
                  <w:lang w:eastAsia="ja-JP"/>
                </w:rPr>
                <w:t>TT</w:t>
              </w:r>
              <w:r>
                <w:rPr>
                  <w:rFonts w:eastAsia="SimSun"/>
                  <w:lang w:eastAsia="ja-JP"/>
                </w:rPr>
                <w:t xml:space="preserve"> &gt; UE</w:t>
              </w:r>
            </w:ins>
          </w:p>
        </w:tc>
        <w:tc>
          <w:tcPr>
            <w:tcW w:w="1869" w:type="pct"/>
            <w:tcPrChange w:id="3166" w:author="Arne Marquordt" w:date="2021-08-05T16:37:00Z">
              <w:tcPr>
                <w:tcW w:w="1869" w:type="pct"/>
              </w:tcPr>
            </w:tcPrChange>
          </w:tcPr>
          <w:p w14:paraId="7C2E5FED" w14:textId="2313C68A" w:rsidR="00CF4DAF" w:rsidRPr="003068BA" w:rsidRDefault="009F182A" w:rsidP="008F5936">
            <w:pPr>
              <w:pStyle w:val="TAL"/>
              <w:rPr>
                <w:ins w:id="3167" w:author="Arne Marquordt" w:date="2021-08-04T10:49:00Z"/>
                <w:rFonts w:eastAsia="SimSun" w:cs="Arial"/>
                <w:szCs w:val="18"/>
                <w:lang w:eastAsia="de-DE"/>
              </w:rPr>
            </w:pPr>
            <w:ins w:id="3168" w:author="Arne Marquordt" w:date="2021-08-04T15:50:00Z">
              <w:r>
                <w:rPr>
                  <w:rFonts w:eastAsia="SimSun" w:cs="Arial"/>
                  <w:szCs w:val="18"/>
                  <w:lang w:eastAsia="de-DE"/>
                </w:rPr>
                <w:t xml:space="preserve">Send </w:t>
              </w:r>
              <w:r w:rsidRPr="008F5936">
                <w:rPr>
                  <w:rFonts w:eastAsia="SimSun" w:cs="Arial"/>
                  <w:i/>
                  <w:szCs w:val="18"/>
                  <w:lang w:eastAsia="de-DE"/>
                </w:rPr>
                <w:t>SE</w:t>
              </w:r>
            </w:ins>
            <w:ins w:id="3169" w:author="Arne Marquordt" w:date="2021-08-04T15:51:00Z">
              <w:r w:rsidRPr="008F5936">
                <w:rPr>
                  <w:rFonts w:eastAsia="SimSun" w:cs="Arial"/>
                  <w:i/>
                  <w:szCs w:val="18"/>
                  <w:lang w:eastAsia="de-DE"/>
                </w:rPr>
                <w:t>CURITY MODE COMMAND</w:t>
              </w:r>
              <w:r>
                <w:rPr>
                  <w:rFonts w:eastAsia="SimSun" w:cs="Arial"/>
                  <w:szCs w:val="18"/>
                  <w:lang w:eastAsia="de-DE"/>
                </w:rPr>
                <w:t xml:space="preserve"> message </w:t>
              </w:r>
            </w:ins>
            <w:ins w:id="3170" w:author="Arne Marquordt" w:date="2021-08-04T15:53:00Z">
              <w:r>
                <w:rPr>
                  <w:rFonts w:eastAsia="SimSun" w:cs="Arial"/>
                  <w:szCs w:val="18"/>
                  <w:lang w:eastAsia="de-DE"/>
                </w:rPr>
                <w:t xml:space="preserve">with </w:t>
              </w:r>
              <w:r>
                <w:t>EAP-success</w:t>
              </w:r>
            </w:ins>
          </w:p>
        </w:tc>
        <w:tc>
          <w:tcPr>
            <w:tcW w:w="1869" w:type="pct"/>
            <w:tcPrChange w:id="3171" w:author="Arne Marquordt" w:date="2021-08-05T16:37:00Z">
              <w:tcPr>
                <w:tcW w:w="1869" w:type="pct"/>
              </w:tcPr>
            </w:tcPrChange>
          </w:tcPr>
          <w:p w14:paraId="1A230D4C" w14:textId="6962EE55" w:rsidR="00CF4DAF" w:rsidRPr="003068BA" w:rsidRDefault="009F182A" w:rsidP="008F5936">
            <w:pPr>
              <w:pStyle w:val="TAL"/>
              <w:rPr>
                <w:ins w:id="3172" w:author="Arne Marquordt" w:date="2021-08-04T10:49:00Z"/>
                <w:rFonts w:eastAsia="SimSun" w:cs="Arial"/>
                <w:szCs w:val="18"/>
                <w:lang w:eastAsia="de-DE"/>
              </w:rPr>
            </w:pPr>
            <w:ins w:id="3173" w:author="Arne Marquordt" w:date="2021-08-04T15:52:00Z">
              <w:r>
                <w:rPr>
                  <w:rFonts w:eastAsia="SimSun" w:cs="Arial"/>
                  <w:szCs w:val="18"/>
                  <w:lang w:eastAsia="de-DE"/>
                </w:rPr>
                <w:t xml:space="preserve">The NG-SS on the TT </w:t>
              </w:r>
            </w:ins>
            <w:ins w:id="3174" w:author="Arne Marquordt" w:date="2021-08-04T15:53:00Z">
              <w:r>
                <w:rPr>
                  <w:rFonts w:eastAsia="SimSun" w:cs="Arial"/>
                  <w:szCs w:val="18"/>
                  <w:lang w:eastAsia="de-DE"/>
                </w:rPr>
                <w:t xml:space="preserve">sends the </w:t>
              </w:r>
              <w:r w:rsidRPr="008F210B">
                <w:rPr>
                  <w:rFonts w:eastAsia="SimSun" w:cs="Arial"/>
                  <w:i/>
                  <w:szCs w:val="18"/>
                  <w:lang w:eastAsia="de-DE"/>
                </w:rPr>
                <w:t>SECURITY MODE COMMAND</w:t>
              </w:r>
              <w:r>
                <w:rPr>
                  <w:rFonts w:eastAsia="SimSun" w:cs="Arial"/>
                  <w:szCs w:val="18"/>
                  <w:lang w:eastAsia="de-DE"/>
                </w:rPr>
                <w:t xml:space="preserve"> message</w:t>
              </w:r>
            </w:ins>
          </w:p>
        </w:tc>
        <w:tc>
          <w:tcPr>
            <w:tcW w:w="354" w:type="pct"/>
            <w:tcPrChange w:id="3175" w:author="Arne Marquordt" w:date="2021-08-05T16:37:00Z">
              <w:tcPr>
                <w:tcW w:w="354" w:type="pct"/>
              </w:tcPr>
            </w:tcPrChange>
          </w:tcPr>
          <w:p w14:paraId="4DC1DC5F" w14:textId="4F175AD6" w:rsidR="00CF4DAF" w:rsidRPr="003068BA" w:rsidRDefault="00CF4DAF" w:rsidP="008F5936">
            <w:pPr>
              <w:pStyle w:val="TAL"/>
              <w:rPr>
                <w:ins w:id="3176" w:author="Arne Marquordt" w:date="2021-08-04T10:49:00Z"/>
                <w:rFonts w:eastAsia="SimSun" w:cs="Arial"/>
                <w:szCs w:val="18"/>
                <w:lang w:eastAsia="de-DE"/>
              </w:rPr>
            </w:pPr>
          </w:p>
        </w:tc>
      </w:tr>
      <w:tr w:rsidR="00CF4DAF" w:rsidRPr="003068BA" w14:paraId="1F611A5D"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177"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178" w:author="Arne Marquordt" w:date="2021-08-04T10:49:00Z"/>
          <w:trPrChange w:id="3179" w:author="Arne Marquordt" w:date="2021-08-05T16:37:00Z">
            <w:trPr>
              <w:trHeight w:val="20"/>
            </w:trPr>
          </w:trPrChange>
        </w:trPr>
        <w:tc>
          <w:tcPr>
            <w:tcW w:w="302" w:type="pct"/>
            <w:tcPrChange w:id="3180" w:author="Arne Marquordt" w:date="2021-08-05T16:37:00Z">
              <w:tcPr>
                <w:tcW w:w="302" w:type="pct"/>
              </w:tcPr>
            </w:tcPrChange>
          </w:tcPr>
          <w:p w14:paraId="4D270237" w14:textId="50C9ADF5" w:rsidR="00CF4DAF" w:rsidRPr="003068BA" w:rsidRDefault="009F182A" w:rsidP="008F5936">
            <w:pPr>
              <w:pStyle w:val="TAC"/>
              <w:rPr>
                <w:ins w:id="3181" w:author="Arne Marquordt" w:date="2021-08-04T10:49:00Z"/>
                <w:rFonts w:eastAsia="SimSun"/>
                <w:lang w:eastAsia="ja-JP"/>
              </w:rPr>
            </w:pPr>
            <w:ins w:id="3182" w:author="Arne Marquordt" w:date="2021-08-04T15:54:00Z">
              <w:r>
                <w:rPr>
                  <w:rFonts w:eastAsia="SimSun"/>
                  <w:lang w:eastAsia="ja-JP"/>
                </w:rPr>
                <w:t>9</w:t>
              </w:r>
            </w:ins>
          </w:p>
        </w:tc>
        <w:tc>
          <w:tcPr>
            <w:tcW w:w="606" w:type="pct"/>
            <w:tcBorders>
              <w:bottom w:val="single" w:sz="4" w:space="0" w:color="auto"/>
            </w:tcBorders>
            <w:tcPrChange w:id="3183" w:author="Arne Marquordt" w:date="2021-08-05T16:37:00Z">
              <w:tcPr>
                <w:tcW w:w="606" w:type="pct"/>
                <w:tcBorders>
                  <w:bottom w:val="single" w:sz="4" w:space="0" w:color="auto"/>
                </w:tcBorders>
              </w:tcPr>
            </w:tcPrChange>
          </w:tcPr>
          <w:p w14:paraId="6C8CDD48" w14:textId="6A8F50A3" w:rsidR="00CF4DAF" w:rsidRPr="003068BA" w:rsidRDefault="009F182A" w:rsidP="008F5936">
            <w:pPr>
              <w:pStyle w:val="TAC"/>
              <w:rPr>
                <w:ins w:id="3184" w:author="Arne Marquordt" w:date="2021-08-04T10:49:00Z"/>
                <w:rFonts w:eastAsia="SimSun"/>
                <w:lang w:eastAsia="ja-JP"/>
              </w:rPr>
            </w:pPr>
            <w:ins w:id="3185" w:author="Arne Marquordt" w:date="2021-08-04T15:54:00Z">
              <w:r w:rsidRPr="003068BA">
                <w:rPr>
                  <w:rFonts w:eastAsia="SimSun"/>
                  <w:lang w:eastAsia="ja-JP"/>
                </w:rPr>
                <w:t>TT</w:t>
              </w:r>
              <w:r>
                <w:rPr>
                  <w:rFonts w:eastAsia="SimSun"/>
                  <w:lang w:eastAsia="ja-JP"/>
                </w:rPr>
                <w:t xml:space="preserve"> &gt; UE</w:t>
              </w:r>
            </w:ins>
          </w:p>
        </w:tc>
        <w:tc>
          <w:tcPr>
            <w:tcW w:w="1869" w:type="pct"/>
            <w:tcBorders>
              <w:bottom w:val="single" w:sz="4" w:space="0" w:color="auto"/>
            </w:tcBorders>
            <w:tcPrChange w:id="3186" w:author="Arne Marquordt" w:date="2021-08-05T16:37:00Z">
              <w:tcPr>
                <w:tcW w:w="1869" w:type="pct"/>
                <w:tcBorders>
                  <w:bottom w:val="single" w:sz="4" w:space="0" w:color="auto"/>
                </w:tcBorders>
              </w:tcPr>
            </w:tcPrChange>
          </w:tcPr>
          <w:p w14:paraId="33B61CC6" w14:textId="30623FE3" w:rsidR="009F182A" w:rsidRDefault="00CF4DAF" w:rsidP="009F182A">
            <w:pPr>
              <w:pStyle w:val="TAL"/>
              <w:rPr>
                <w:ins w:id="3187" w:author="Arne Marquordt" w:date="2021-08-04T15:56:00Z"/>
                <w:rFonts w:eastAsia="SimSun" w:cs="Arial"/>
                <w:i/>
                <w:szCs w:val="18"/>
                <w:lang w:eastAsia="de-DE"/>
              </w:rPr>
            </w:pPr>
            <w:ins w:id="3188" w:author="Arne Marquordt" w:date="2021-08-04T10:49:00Z">
              <w:r w:rsidRPr="003068BA">
                <w:rPr>
                  <w:rFonts w:eastAsia="SimSun" w:cs="Arial"/>
                  <w:szCs w:val="18"/>
                  <w:lang w:eastAsia="de-DE"/>
                </w:rPr>
                <w:t xml:space="preserve">Send </w:t>
              </w:r>
              <w:r w:rsidRPr="003068BA">
                <w:rPr>
                  <w:rFonts w:eastAsia="SimSun" w:cs="Arial"/>
                  <w:i/>
                  <w:szCs w:val="18"/>
                  <w:lang w:eastAsia="de-DE"/>
                </w:rPr>
                <w:t>R</w:t>
              </w:r>
            </w:ins>
            <w:ins w:id="3189" w:author="Arne Marquordt" w:date="2021-08-04T15:54:00Z">
              <w:r w:rsidR="009F182A">
                <w:rPr>
                  <w:rFonts w:eastAsia="SimSun" w:cs="Arial"/>
                  <w:i/>
                  <w:szCs w:val="18"/>
                  <w:lang w:eastAsia="de-DE"/>
                </w:rPr>
                <w:t>EGI</w:t>
              </w:r>
            </w:ins>
            <w:ins w:id="3190" w:author="Arne Marquordt" w:date="2021-08-04T15:55:00Z">
              <w:r w:rsidR="009F182A">
                <w:rPr>
                  <w:rFonts w:eastAsia="SimSun" w:cs="Arial"/>
                  <w:i/>
                  <w:szCs w:val="18"/>
                  <w:lang w:eastAsia="de-DE"/>
                </w:rPr>
                <w:t>STRATION ACCEPT message</w:t>
              </w:r>
            </w:ins>
            <w:ins w:id="3191" w:author="Arne Marquordt" w:date="2021-08-04T15:56:00Z">
              <w:r w:rsidR="009F182A">
                <w:rPr>
                  <w:rFonts w:eastAsia="SimSun" w:cs="Arial"/>
                  <w:i/>
                  <w:szCs w:val="18"/>
                  <w:lang w:eastAsia="de-DE"/>
                </w:rPr>
                <w:t xml:space="preserve"> with:</w:t>
              </w:r>
            </w:ins>
          </w:p>
          <w:p w14:paraId="318C9C71" w14:textId="6AF323DA" w:rsidR="009F182A" w:rsidRPr="008F210B" w:rsidRDefault="009F182A" w:rsidP="009F182A">
            <w:pPr>
              <w:pStyle w:val="TAL"/>
              <w:rPr>
                <w:ins w:id="3192" w:author="Arne Marquordt" w:date="2021-08-04T15:56:00Z"/>
                <w:rFonts w:eastAsia="SimSun"/>
                <w:lang w:eastAsia="de-DE"/>
              </w:rPr>
            </w:pPr>
            <w:ins w:id="3193" w:author="Arne Marquordt" w:date="2021-08-04T15:56:00Z">
              <w:r>
                <w:rPr>
                  <w:rFonts w:eastAsia="SimSun" w:cs="Arial"/>
                  <w:i/>
                  <w:szCs w:val="18"/>
                  <w:lang w:eastAsia="de-DE"/>
                </w:rPr>
                <w:t xml:space="preserve"> </w:t>
              </w:r>
              <w:r>
                <w:rPr>
                  <w:rFonts w:eastAsia="SimSun"/>
                  <w:lang w:eastAsia="de-DE"/>
                </w:rPr>
                <w:t xml:space="preserve"> - </w:t>
              </w:r>
            </w:ins>
            <w:ins w:id="3194" w:author="Arne Marquordt" w:date="2021-08-04T15:57:00Z">
              <w:r>
                <w:rPr>
                  <w:rFonts w:eastAsia="SimSun"/>
                  <w:lang w:eastAsia="de-DE"/>
                </w:rPr>
                <w:t>5G-GUTI</w:t>
              </w:r>
            </w:ins>
            <w:ins w:id="3195" w:author="Arne Marquordt" w:date="2021-08-04T15:56:00Z">
              <w:r>
                <w:rPr>
                  <w:rFonts w:eastAsia="SimSun"/>
                  <w:lang w:eastAsia="de-DE"/>
                </w:rPr>
                <w:t>:</w:t>
              </w:r>
            </w:ins>
            <w:ins w:id="3196" w:author="Arne Marquordt" w:date="2021-08-04T15:58:00Z">
              <w:r w:rsidRPr="00A56942">
                <w:t xml:space="preserve"> </w:t>
              </w:r>
              <w:r w:rsidRPr="00A56942">
                <w:tab/>
              </w:r>
            </w:ins>
            <w:ins w:id="3197" w:author="Arne Marquordt" w:date="2021-08-04T15:57:00Z">
              <w:r>
                <w:t>24408300010266436587</w:t>
              </w:r>
            </w:ins>
          </w:p>
          <w:p w14:paraId="7312032C" w14:textId="20F49941" w:rsidR="00CF4DAF" w:rsidRPr="003068BA" w:rsidRDefault="009F182A" w:rsidP="008F5936">
            <w:pPr>
              <w:pStyle w:val="TAL"/>
              <w:rPr>
                <w:ins w:id="3198" w:author="Arne Marquordt" w:date="2021-08-04T10:49:00Z"/>
                <w:rFonts w:eastAsia="SimSun" w:cs="Arial"/>
                <w:szCs w:val="18"/>
                <w:lang w:eastAsia="de-DE"/>
              </w:rPr>
            </w:pPr>
            <w:ins w:id="3199" w:author="Arne Marquordt" w:date="2021-08-04T15:56:00Z">
              <w:r>
                <w:rPr>
                  <w:lang w:val="de-DE"/>
                </w:rPr>
                <w:t xml:space="preserve">  - </w:t>
              </w:r>
            </w:ins>
            <w:ins w:id="3200" w:author="Arne Marquordt" w:date="2021-08-04T15:58:00Z">
              <w:r>
                <w:rPr>
                  <w:lang w:val="x-none"/>
                </w:rPr>
                <w:t>TAI</w:t>
              </w:r>
            </w:ins>
            <w:ins w:id="3201" w:author="Arne Marquordt" w:date="2021-08-04T15:56:00Z">
              <w:r w:rsidRPr="00A56942">
                <w:rPr>
                  <w:lang w:val="x-none"/>
                </w:rPr>
                <w:t>:</w:t>
              </w:r>
            </w:ins>
            <w:ins w:id="3202" w:author="Arne Marquordt" w:date="2021-08-04T15:58:00Z">
              <w:r w:rsidRPr="00A56942">
                <w:tab/>
              </w:r>
              <w:r w:rsidRPr="00A56942">
                <w:tab/>
              </w:r>
              <w:r w:rsidRPr="00A56942">
                <w:tab/>
              </w:r>
              <w:r>
                <w:t>42 34 80 00 00 01</w:t>
              </w:r>
            </w:ins>
          </w:p>
        </w:tc>
        <w:tc>
          <w:tcPr>
            <w:tcW w:w="1869" w:type="pct"/>
            <w:tcBorders>
              <w:bottom w:val="single" w:sz="4" w:space="0" w:color="auto"/>
            </w:tcBorders>
            <w:tcPrChange w:id="3203" w:author="Arne Marquordt" w:date="2021-08-05T16:37:00Z">
              <w:tcPr>
                <w:tcW w:w="1869" w:type="pct"/>
                <w:tcBorders>
                  <w:bottom w:val="single" w:sz="4" w:space="0" w:color="auto"/>
                </w:tcBorders>
              </w:tcPr>
            </w:tcPrChange>
          </w:tcPr>
          <w:p w14:paraId="15109E1B" w14:textId="758549F2" w:rsidR="00CF4DAF" w:rsidRPr="003068BA" w:rsidRDefault="009F182A" w:rsidP="008F5936">
            <w:pPr>
              <w:pStyle w:val="TAL"/>
              <w:rPr>
                <w:ins w:id="3204" w:author="Arne Marquordt" w:date="2021-08-04T10:49:00Z"/>
                <w:rFonts w:eastAsia="SimSun" w:cs="Arial"/>
                <w:szCs w:val="18"/>
                <w:lang w:eastAsia="de-DE"/>
              </w:rPr>
            </w:pPr>
            <w:ins w:id="3205" w:author="Arne Marquordt" w:date="2021-08-04T15:55:00Z">
              <w:r>
                <w:rPr>
                  <w:rFonts w:eastAsia="SimSun" w:cs="Arial"/>
                  <w:szCs w:val="18"/>
                  <w:lang w:eastAsia="de-DE"/>
                </w:rPr>
                <w:t xml:space="preserve">The NG-SS on the TT sends the </w:t>
              </w:r>
              <w:r w:rsidRPr="003068BA">
                <w:rPr>
                  <w:rFonts w:eastAsia="SimSun" w:cs="Arial"/>
                  <w:i/>
                  <w:szCs w:val="18"/>
                  <w:lang w:eastAsia="de-DE"/>
                </w:rPr>
                <w:t>R</w:t>
              </w:r>
              <w:r>
                <w:rPr>
                  <w:rFonts w:eastAsia="SimSun" w:cs="Arial"/>
                  <w:i/>
                  <w:szCs w:val="18"/>
                  <w:lang w:eastAsia="de-DE"/>
                </w:rPr>
                <w:t xml:space="preserve">EGISTRATION ACCEPT </w:t>
              </w:r>
              <w:r>
                <w:rPr>
                  <w:rFonts w:eastAsia="SimSun" w:cs="Arial"/>
                  <w:szCs w:val="18"/>
                  <w:lang w:eastAsia="de-DE"/>
                </w:rPr>
                <w:t>message</w:t>
              </w:r>
            </w:ins>
          </w:p>
        </w:tc>
        <w:tc>
          <w:tcPr>
            <w:tcW w:w="354" w:type="pct"/>
            <w:tcBorders>
              <w:bottom w:val="single" w:sz="4" w:space="0" w:color="auto"/>
            </w:tcBorders>
            <w:tcPrChange w:id="3206" w:author="Arne Marquordt" w:date="2021-08-05T16:37:00Z">
              <w:tcPr>
                <w:tcW w:w="354" w:type="pct"/>
                <w:tcBorders>
                  <w:bottom w:val="single" w:sz="4" w:space="0" w:color="auto"/>
                </w:tcBorders>
              </w:tcPr>
            </w:tcPrChange>
          </w:tcPr>
          <w:p w14:paraId="398E33AC" w14:textId="77777777" w:rsidR="00CF4DAF" w:rsidRPr="003068BA" w:rsidRDefault="00CF4DAF" w:rsidP="008F5936">
            <w:pPr>
              <w:pStyle w:val="TAL"/>
              <w:rPr>
                <w:ins w:id="3207" w:author="Arne Marquordt" w:date="2021-08-04T10:49:00Z"/>
                <w:rFonts w:eastAsia="SimSun" w:cs="Arial"/>
                <w:szCs w:val="18"/>
                <w:lang w:eastAsia="de-DE"/>
              </w:rPr>
            </w:pPr>
          </w:p>
        </w:tc>
      </w:tr>
      <w:tr w:rsidR="00D36718" w:rsidRPr="003068BA" w14:paraId="68E04918"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208"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209" w:author="Arne Marquordt" w:date="2021-08-05T16:28:00Z"/>
          <w:trPrChange w:id="3210" w:author="Arne Marquordt" w:date="2021-08-05T16:37:00Z">
            <w:trPr>
              <w:cantSplit/>
              <w:trHeight w:val="20"/>
            </w:trPr>
          </w:trPrChange>
        </w:trPr>
        <w:tc>
          <w:tcPr>
            <w:tcW w:w="302" w:type="pct"/>
            <w:vMerge w:val="restart"/>
            <w:tcPrChange w:id="3211" w:author="Arne Marquordt" w:date="2021-08-05T16:37:00Z">
              <w:tcPr>
                <w:tcW w:w="302" w:type="pct"/>
                <w:vMerge w:val="restart"/>
              </w:tcPr>
            </w:tcPrChange>
          </w:tcPr>
          <w:p w14:paraId="1AA370B6" w14:textId="45D4852D" w:rsidR="00D36718" w:rsidRDefault="00D36718" w:rsidP="0004505E">
            <w:pPr>
              <w:pStyle w:val="TAC"/>
              <w:rPr>
                <w:ins w:id="3212" w:author="Arne Marquordt" w:date="2021-08-05T16:28:00Z"/>
                <w:rFonts w:eastAsia="SimSun"/>
                <w:lang w:eastAsia="ja-JP"/>
              </w:rPr>
            </w:pPr>
            <w:ins w:id="3213" w:author="Arne Marquordt" w:date="2021-08-05T16:28:00Z">
              <w:r>
                <w:rPr>
                  <w:rFonts w:eastAsia="SimSun"/>
                  <w:lang w:eastAsia="ja-JP"/>
                </w:rPr>
                <w:t>10</w:t>
              </w:r>
            </w:ins>
          </w:p>
        </w:tc>
        <w:tc>
          <w:tcPr>
            <w:tcW w:w="606" w:type="pct"/>
            <w:tcBorders>
              <w:bottom w:val="single" w:sz="4" w:space="0" w:color="BFBFBF" w:themeColor="background1" w:themeShade="BF"/>
            </w:tcBorders>
            <w:tcPrChange w:id="3214" w:author="Arne Marquordt" w:date="2021-08-05T16:37:00Z">
              <w:tcPr>
                <w:tcW w:w="606" w:type="pct"/>
                <w:tcBorders>
                  <w:bottom w:val="single" w:sz="4" w:space="0" w:color="BFBFBF" w:themeColor="background1" w:themeShade="BF"/>
                </w:tcBorders>
              </w:tcPr>
            </w:tcPrChange>
          </w:tcPr>
          <w:p w14:paraId="0B27A52D" w14:textId="11BFA387" w:rsidR="00D36718" w:rsidRDefault="00D36718" w:rsidP="00CF4DAF">
            <w:pPr>
              <w:pStyle w:val="TAC"/>
              <w:rPr>
                <w:ins w:id="3215" w:author="Arne Marquordt" w:date="2021-08-05T16:28:00Z"/>
                <w:rFonts w:eastAsia="SimSun"/>
                <w:lang w:eastAsia="ja-JP"/>
              </w:rPr>
            </w:pPr>
            <w:ins w:id="3216" w:author="Arne Marquordt" w:date="2021-08-05T16:28:00Z">
              <w:r>
                <w:rPr>
                  <w:rFonts w:eastAsia="SimSun"/>
                  <w:lang w:eastAsia="ja-JP"/>
                </w:rPr>
                <w:t>UE</w:t>
              </w:r>
            </w:ins>
          </w:p>
        </w:tc>
        <w:tc>
          <w:tcPr>
            <w:tcW w:w="1869" w:type="pct"/>
            <w:tcBorders>
              <w:bottom w:val="single" w:sz="4" w:space="0" w:color="BFBFBF" w:themeColor="background1" w:themeShade="BF"/>
            </w:tcBorders>
            <w:tcPrChange w:id="3217" w:author="Arne Marquordt" w:date="2021-08-05T16:37:00Z">
              <w:tcPr>
                <w:tcW w:w="1869" w:type="pct"/>
                <w:tcBorders>
                  <w:bottom w:val="single" w:sz="4" w:space="0" w:color="BFBFBF" w:themeColor="background1" w:themeShade="BF"/>
                </w:tcBorders>
              </w:tcPr>
            </w:tcPrChange>
          </w:tcPr>
          <w:p w14:paraId="0AF86586" w14:textId="5B684C56" w:rsidR="00D36718" w:rsidRDefault="00D36718" w:rsidP="00D36718">
            <w:pPr>
              <w:pStyle w:val="TAC"/>
              <w:jc w:val="left"/>
              <w:rPr>
                <w:ins w:id="3218" w:author="Arne Marquordt" w:date="2021-08-05T16:28:00Z"/>
                <w:rFonts w:eastAsia="SimSun"/>
                <w:lang w:eastAsia="de-DE"/>
              </w:rPr>
            </w:pPr>
            <w:ins w:id="3219" w:author="Arne Marquordt" w:date="2021-08-05T16:29:00Z">
              <w:r w:rsidRPr="00D36718">
                <w:rPr>
                  <w:rStyle w:val="TALChar"/>
                  <w:rFonts w:eastAsia="SimSun"/>
                </w:rPr>
                <w:t xml:space="preserve">The UE is switched </w:t>
              </w:r>
            </w:ins>
            <w:ins w:id="3220" w:author="Arne Marquordt" w:date="2021-08-05T16:30:00Z">
              <w:r>
                <w:rPr>
                  <w:rStyle w:val="TALChar"/>
                  <w:rFonts w:eastAsia="SimSun"/>
                </w:rPr>
                <w:t>off</w:t>
              </w:r>
            </w:ins>
            <w:ins w:id="3221" w:author="Arne Marquordt" w:date="2021-08-05T16:29:00Z">
              <w:r w:rsidRPr="00D36718">
                <w:rPr>
                  <w:rStyle w:val="TALChar"/>
                  <w:rFonts w:eastAsia="SimSun"/>
                </w:rPr>
                <w:t xml:space="preserve"> and/or signalling on RAN is </w:t>
              </w:r>
            </w:ins>
            <w:ins w:id="3222" w:author="Arne Marquordt" w:date="2021-08-05T16:30:00Z">
              <w:r>
                <w:rPr>
                  <w:rStyle w:val="TALChar"/>
                  <w:rFonts w:eastAsia="SimSun"/>
                </w:rPr>
                <w:t>de</w:t>
              </w:r>
            </w:ins>
            <w:ins w:id="3223" w:author="Arne Marquordt" w:date="2021-08-05T16:29:00Z">
              <w:r w:rsidRPr="00D36718">
                <w:rPr>
                  <w:rStyle w:val="TALChar"/>
                  <w:rFonts w:eastAsia="SimSun"/>
                </w:rPr>
                <w:t>activated</w:t>
              </w:r>
              <w:r>
                <w:rPr>
                  <w:rFonts w:eastAsia="SimSun" w:cs="Arial"/>
                  <w:szCs w:val="18"/>
                  <w:lang w:eastAsia="de-DE"/>
                </w:rPr>
                <w:t>.</w:t>
              </w:r>
            </w:ins>
          </w:p>
        </w:tc>
        <w:tc>
          <w:tcPr>
            <w:tcW w:w="1869" w:type="pct"/>
            <w:tcBorders>
              <w:bottom w:val="single" w:sz="4" w:space="0" w:color="BFBFBF" w:themeColor="background1" w:themeShade="BF"/>
            </w:tcBorders>
            <w:tcPrChange w:id="3224" w:author="Arne Marquordt" w:date="2021-08-05T16:37:00Z">
              <w:tcPr>
                <w:tcW w:w="1869" w:type="pct"/>
                <w:tcBorders>
                  <w:bottom w:val="single" w:sz="4" w:space="0" w:color="BFBFBF" w:themeColor="background1" w:themeShade="BF"/>
                </w:tcBorders>
              </w:tcPr>
            </w:tcPrChange>
          </w:tcPr>
          <w:p w14:paraId="2FADEBF4" w14:textId="77777777" w:rsidR="00D36718" w:rsidRDefault="00D36718" w:rsidP="00D36718">
            <w:pPr>
              <w:widowControl w:val="0"/>
              <w:spacing w:before="40" w:after="40"/>
              <w:rPr>
                <w:ins w:id="3225" w:author="Arne Marquordt" w:date="2021-08-05T16:31:00Z"/>
                <w:rFonts w:ascii="Arial" w:eastAsia="SimSun" w:hAnsi="Arial" w:cs="Arial"/>
                <w:sz w:val="18"/>
                <w:szCs w:val="18"/>
                <w:lang w:eastAsia="de-DE"/>
              </w:rPr>
            </w:pPr>
            <w:ins w:id="3226" w:author="Arne Marquordt" w:date="2021-08-05T16:31:00Z">
              <w:r w:rsidRPr="00F71D75">
                <w:rPr>
                  <w:rFonts w:ascii="Arial" w:eastAsia="SimSun" w:hAnsi="Arial" w:cs="Arial"/>
                  <w:sz w:val="18"/>
                  <w:szCs w:val="18"/>
                  <w:lang w:eastAsia="de-DE"/>
                </w:rPr>
                <w:t>When entering the state 5GMM-DEREGISTERED</w:t>
              </w:r>
              <w:r>
                <w:rPr>
                  <w:rFonts w:ascii="Arial" w:eastAsia="SimSun" w:hAnsi="Arial" w:cs="Arial"/>
                  <w:sz w:val="18"/>
                  <w:szCs w:val="18"/>
                  <w:lang w:eastAsia="de-DE"/>
                </w:rPr>
                <w:t xml:space="preserve"> the ME stores the</w:t>
              </w:r>
              <w:r w:rsidRPr="00F71D75">
                <w:rPr>
                  <w:rFonts w:ascii="Arial" w:eastAsia="SimSun" w:hAnsi="Arial" w:cs="Arial"/>
                  <w:sz w:val="18"/>
                  <w:szCs w:val="18"/>
                  <w:lang w:eastAsia="de-DE"/>
                </w:rPr>
                <w:t xml:space="preserve"> 5G NAS security context parameters</w:t>
              </w:r>
              <w:r>
                <w:rPr>
                  <w:rFonts w:ascii="Arial" w:eastAsia="SimSun" w:hAnsi="Arial" w:cs="Arial"/>
                  <w:sz w:val="18"/>
                  <w:szCs w:val="18"/>
                  <w:lang w:eastAsia="de-DE"/>
                </w:rPr>
                <w:t xml:space="preserve"> on the USIM</w:t>
              </w:r>
            </w:ins>
          </w:p>
          <w:p w14:paraId="765B85AA" w14:textId="0F34C393" w:rsidR="00D36718" w:rsidRDefault="00D36718" w:rsidP="00CF4DAF">
            <w:pPr>
              <w:widowControl w:val="0"/>
              <w:spacing w:before="40" w:after="40"/>
              <w:rPr>
                <w:ins w:id="3227" w:author="Arne Marquordt" w:date="2021-08-05T16:28:00Z"/>
                <w:rFonts w:ascii="Arial" w:eastAsia="SimSun" w:hAnsi="Arial" w:cs="Arial"/>
                <w:sz w:val="18"/>
                <w:szCs w:val="18"/>
                <w:lang w:eastAsia="de-DE"/>
              </w:rPr>
            </w:pPr>
            <w:ins w:id="3228" w:author="Arne Marquordt" w:date="2021-08-05T16:31:00Z">
              <w:r>
                <w:rPr>
                  <w:rFonts w:ascii="Arial" w:eastAsia="SimSun" w:hAnsi="Arial" w:cs="Arial"/>
                  <w:sz w:val="18"/>
                  <w:szCs w:val="18"/>
                  <w:lang w:eastAsia="de-DE"/>
                </w:rPr>
                <w:t xml:space="preserve">NOTE: The device vendor provides all information or a procedure to </w:t>
              </w:r>
            </w:ins>
            <w:ins w:id="3229" w:author="Arne Marquordt" w:date="2021-08-05T16:32:00Z">
              <w:r>
                <w:rPr>
                  <w:rFonts w:ascii="Arial" w:eastAsia="SimSun" w:hAnsi="Arial" w:cs="Arial"/>
                  <w:sz w:val="18"/>
                  <w:szCs w:val="18"/>
                  <w:lang w:eastAsia="de-DE"/>
                </w:rPr>
                <w:t>g</w:t>
              </w:r>
            </w:ins>
            <w:ins w:id="3230" w:author="Arne Marquordt" w:date="2021-08-05T16:33:00Z">
              <w:r>
                <w:rPr>
                  <w:rFonts w:ascii="Arial" w:eastAsia="SimSun" w:hAnsi="Arial" w:cs="Arial"/>
                  <w:sz w:val="18"/>
                  <w:szCs w:val="18"/>
                  <w:lang w:eastAsia="de-DE"/>
                </w:rPr>
                <w:t xml:space="preserve">rant read access to </w:t>
              </w:r>
            </w:ins>
            <w:ins w:id="3231" w:author="Arne Marquordt" w:date="2021-08-05T16:31:00Z">
              <w:r>
                <w:rPr>
                  <w:rFonts w:ascii="Arial" w:eastAsia="SimSun" w:hAnsi="Arial" w:cs="Arial"/>
                  <w:sz w:val="18"/>
                  <w:szCs w:val="18"/>
                  <w:lang w:eastAsia="de-DE"/>
                </w:rPr>
                <w:t>EF</w:t>
              </w:r>
            </w:ins>
            <w:ins w:id="3232" w:author="Arne Marquordt" w:date="2021-08-05T16:33:00Z">
              <w:r>
                <w:rPr>
                  <w:rFonts w:ascii="Arial" w:eastAsia="SimSun" w:hAnsi="Arial" w:cs="Arial"/>
                  <w:sz w:val="18"/>
                  <w:szCs w:val="18"/>
                  <w:lang w:eastAsia="de-DE"/>
                </w:rPr>
                <w:t>s stored on the USIM</w:t>
              </w:r>
            </w:ins>
          </w:p>
        </w:tc>
        <w:tc>
          <w:tcPr>
            <w:tcW w:w="354" w:type="pct"/>
            <w:tcBorders>
              <w:bottom w:val="single" w:sz="4" w:space="0" w:color="BFBFBF" w:themeColor="background1" w:themeShade="BF"/>
            </w:tcBorders>
            <w:tcPrChange w:id="3233" w:author="Arne Marquordt" w:date="2021-08-05T16:37:00Z">
              <w:tcPr>
                <w:tcW w:w="354" w:type="pct"/>
                <w:tcBorders>
                  <w:bottom w:val="single" w:sz="4" w:space="0" w:color="BFBFBF" w:themeColor="background1" w:themeShade="BF"/>
                </w:tcBorders>
              </w:tcPr>
            </w:tcPrChange>
          </w:tcPr>
          <w:p w14:paraId="3023CF9B" w14:textId="59540017" w:rsidR="00D36718" w:rsidRPr="003068BA" w:rsidRDefault="00D36718" w:rsidP="00CF4DAF">
            <w:pPr>
              <w:widowControl w:val="0"/>
              <w:spacing w:before="40" w:after="40"/>
              <w:rPr>
                <w:ins w:id="3234" w:author="Arne Marquordt" w:date="2021-08-05T16:28:00Z"/>
                <w:rFonts w:ascii="Arial" w:eastAsia="SimSun" w:hAnsi="Arial" w:cs="Arial"/>
                <w:sz w:val="18"/>
                <w:szCs w:val="18"/>
                <w:lang w:eastAsia="de-DE"/>
              </w:rPr>
            </w:pPr>
            <w:ins w:id="3235" w:author="Arne Marquordt" w:date="2021-08-05T16:33:00Z">
              <w:r>
                <w:rPr>
                  <w:rFonts w:ascii="Arial" w:eastAsia="SimSun" w:hAnsi="Arial" w:cs="Arial"/>
                  <w:sz w:val="18"/>
                  <w:szCs w:val="18"/>
                  <w:lang w:eastAsia="de-DE"/>
                </w:rPr>
                <w:t>CR 4</w:t>
              </w:r>
            </w:ins>
          </w:p>
        </w:tc>
      </w:tr>
      <w:tr w:rsidR="00D36718" w:rsidRPr="003068BA" w14:paraId="0C30AF34"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236"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237" w:author="Arne Marquordt" w:date="2021-08-04T16:00:00Z"/>
          <w:trPrChange w:id="3238" w:author="Arne Marquordt" w:date="2021-08-05T16:37:00Z">
            <w:trPr>
              <w:cantSplit/>
              <w:trHeight w:val="20"/>
            </w:trPr>
          </w:trPrChange>
        </w:trPr>
        <w:tc>
          <w:tcPr>
            <w:tcW w:w="302" w:type="pct"/>
            <w:vMerge/>
            <w:tcPrChange w:id="3239" w:author="Arne Marquordt" w:date="2021-08-05T16:37:00Z">
              <w:tcPr>
                <w:tcW w:w="302" w:type="pct"/>
                <w:vMerge/>
              </w:tcPr>
            </w:tcPrChange>
          </w:tcPr>
          <w:p w14:paraId="29EEBC3F" w14:textId="4D1D8791" w:rsidR="00D36718" w:rsidRPr="003068BA" w:rsidRDefault="00D36718" w:rsidP="00CF4DAF">
            <w:pPr>
              <w:pStyle w:val="TAC"/>
              <w:rPr>
                <w:ins w:id="3240" w:author="Arne Marquordt" w:date="2021-08-04T16:00:00Z"/>
                <w:rFonts w:eastAsia="SimSun"/>
                <w:lang w:eastAsia="ja-JP"/>
              </w:rPr>
            </w:pPr>
          </w:p>
        </w:tc>
        <w:tc>
          <w:tcPr>
            <w:tcW w:w="606" w:type="pct"/>
            <w:tcBorders>
              <w:top w:val="single" w:sz="4" w:space="0" w:color="BFBFBF" w:themeColor="background1" w:themeShade="BF"/>
            </w:tcBorders>
            <w:tcPrChange w:id="3241" w:author="Arne Marquordt" w:date="2021-08-05T16:37:00Z">
              <w:tcPr>
                <w:tcW w:w="606" w:type="pct"/>
                <w:tcBorders>
                  <w:top w:val="single" w:sz="4" w:space="0" w:color="BFBFBF" w:themeColor="background1" w:themeShade="BF"/>
                </w:tcBorders>
              </w:tcPr>
            </w:tcPrChange>
          </w:tcPr>
          <w:p w14:paraId="46B87D7A" w14:textId="725A3888" w:rsidR="00D36718" w:rsidRPr="003068BA" w:rsidRDefault="00D36718" w:rsidP="00CF4DAF">
            <w:pPr>
              <w:pStyle w:val="TAC"/>
              <w:rPr>
                <w:ins w:id="3242" w:author="Arne Marquordt" w:date="2021-08-04T16:00:00Z"/>
                <w:rFonts w:eastAsia="SimSun"/>
                <w:lang w:eastAsia="ja-JP"/>
              </w:rPr>
            </w:pPr>
            <w:ins w:id="3243" w:author="Arne Marquordt" w:date="2021-08-04T16:00:00Z">
              <w:r>
                <w:rPr>
                  <w:rFonts w:eastAsia="SimSun"/>
                  <w:lang w:eastAsia="ja-JP"/>
                </w:rPr>
                <w:t>TT</w:t>
              </w:r>
            </w:ins>
            <w:ins w:id="3244" w:author="Arne Marquordt" w:date="2021-08-04T16:01:00Z">
              <w:r>
                <w:rPr>
                  <w:rFonts w:eastAsia="SimSun"/>
                  <w:lang w:eastAsia="ja-JP"/>
                </w:rPr>
                <w:t xml:space="preserve"> &gt; USIM</w:t>
              </w:r>
            </w:ins>
          </w:p>
        </w:tc>
        <w:tc>
          <w:tcPr>
            <w:tcW w:w="1869" w:type="pct"/>
            <w:tcBorders>
              <w:top w:val="single" w:sz="4" w:space="0" w:color="BFBFBF" w:themeColor="background1" w:themeShade="BF"/>
            </w:tcBorders>
            <w:tcPrChange w:id="3245" w:author="Arne Marquordt" w:date="2021-08-05T16:37:00Z">
              <w:tcPr>
                <w:tcW w:w="1869" w:type="pct"/>
                <w:tcBorders>
                  <w:top w:val="single" w:sz="4" w:space="0" w:color="BFBFBF" w:themeColor="background1" w:themeShade="BF"/>
                </w:tcBorders>
              </w:tcPr>
            </w:tcPrChange>
          </w:tcPr>
          <w:p w14:paraId="2EB27AD4" w14:textId="2597160B" w:rsidR="00D36718" w:rsidRPr="003068BA" w:rsidRDefault="00D36718" w:rsidP="008F5936">
            <w:pPr>
              <w:pStyle w:val="TAC"/>
              <w:rPr>
                <w:ins w:id="3246" w:author="Arne Marquordt" w:date="2021-08-04T16:00:00Z"/>
                <w:rFonts w:eastAsia="SimSun"/>
                <w:lang w:eastAsia="de-DE"/>
              </w:rPr>
            </w:pPr>
            <w:ins w:id="3247" w:author="Arne Marquordt" w:date="2021-08-04T16:01:00Z">
              <w:r>
                <w:rPr>
                  <w:rFonts w:eastAsia="SimSun"/>
                  <w:lang w:eastAsia="de-DE"/>
                </w:rPr>
                <w:t xml:space="preserve">Toggle the bit for service </w:t>
              </w:r>
            </w:ins>
            <w:ins w:id="3248" w:author="Arne Marquordt" w:date="2021-08-04T16:02:00Z">
              <w:r w:rsidRPr="007632A7">
                <w:t>n</w:t>
              </w:r>
              <w:r w:rsidRPr="00417540">
                <w:rPr>
                  <w:vertAlign w:val="superscript"/>
                </w:rPr>
                <w:t xml:space="preserve">o </w:t>
              </w:r>
              <w:r w:rsidRPr="007632A7">
                <w:t xml:space="preserve">124 in </w:t>
              </w:r>
              <w:r w:rsidRPr="00C472C6">
                <w:t>EF</w:t>
              </w:r>
              <w:r w:rsidRPr="00470CB9">
                <w:rPr>
                  <w:vertAlign w:val="subscript"/>
                </w:rPr>
                <w:t>UST</w:t>
              </w:r>
            </w:ins>
          </w:p>
        </w:tc>
        <w:tc>
          <w:tcPr>
            <w:tcW w:w="1869" w:type="pct"/>
            <w:tcBorders>
              <w:top w:val="single" w:sz="4" w:space="0" w:color="BFBFBF" w:themeColor="background1" w:themeShade="BF"/>
            </w:tcBorders>
            <w:tcPrChange w:id="3249" w:author="Arne Marquordt" w:date="2021-08-05T16:37:00Z">
              <w:tcPr>
                <w:tcW w:w="1869" w:type="pct"/>
                <w:tcBorders>
                  <w:top w:val="single" w:sz="4" w:space="0" w:color="BFBFBF" w:themeColor="background1" w:themeShade="BF"/>
                </w:tcBorders>
              </w:tcPr>
            </w:tcPrChange>
          </w:tcPr>
          <w:p w14:paraId="0D623A90" w14:textId="14CA0D8B" w:rsidR="00D36718" w:rsidRPr="008F5936" w:rsidRDefault="00D36718" w:rsidP="00CF4DAF">
            <w:pPr>
              <w:widowControl w:val="0"/>
              <w:spacing w:before="40" w:after="40"/>
              <w:rPr>
                <w:ins w:id="3250" w:author="Arne Marquordt" w:date="2021-08-04T16:06:00Z"/>
                <w:rFonts w:ascii="Arial" w:eastAsia="SimSun" w:hAnsi="Arial" w:cs="Arial"/>
                <w:sz w:val="18"/>
                <w:szCs w:val="18"/>
                <w:lang w:eastAsia="de-DE"/>
              </w:rPr>
            </w:pPr>
            <w:ins w:id="3251" w:author="Arne Marquordt" w:date="2021-08-04T16:03:00Z">
              <w:r>
                <w:rPr>
                  <w:rFonts w:ascii="Arial" w:eastAsia="SimSun" w:hAnsi="Arial" w:cs="Arial"/>
                  <w:sz w:val="18"/>
                  <w:szCs w:val="18"/>
                  <w:lang w:eastAsia="de-DE"/>
                </w:rPr>
                <w:t>The</w:t>
              </w:r>
            </w:ins>
            <w:ins w:id="3252" w:author="Arne Marquordt" w:date="2021-08-04T16:04:00Z">
              <w:r>
                <w:rPr>
                  <w:rFonts w:ascii="Arial" w:eastAsia="SimSun" w:hAnsi="Arial" w:cs="Arial"/>
                  <w:sz w:val="18"/>
                  <w:szCs w:val="18"/>
                  <w:lang w:eastAsia="de-DE"/>
                </w:rPr>
                <w:t xml:space="preserve"> TT or the test operator shall perform </w:t>
              </w:r>
            </w:ins>
            <w:ins w:id="3253" w:author="Arne Marquordt" w:date="2021-08-04T16:05:00Z">
              <w:r>
                <w:rPr>
                  <w:rFonts w:ascii="Arial" w:eastAsia="SimSun" w:hAnsi="Arial" w:cs="Arial"/>
                  <w:sz w:val="18"/>
                  <w:szCs w:val="18"/>
                  <w:lang w:eastAsia="de-DE"/>
                </w:rPr>
                <w:t xml:space="preserve">whatever </w:t>
              </w:r>
            </w:ins>
            <w:ins w:id="3254" w:author="Arne Marquordt" w:date="2021-08-04T16:04:00Z">
              <w:r>
                <w:rPr>
                  <w:rFonts w:ascii="Arial" w:eastAsia="SimSun" w:hAnsi="Arial" w:cs="Arial"/>
                  <w:sz w:val="18"/>
                  <w:szCs w:val="18"/>
                  <w:lang w:eastAsia="de-DE"/>
                </w:rPr>
                <w:t>ac</w:t>
              </w:r>
            </w:ins>
            <w:ins w:id="3255" w:author="Arne Marquordt" w:date="2021-08-04T16:05:00Z">
              <w:r>
                <w:rPr>
                  <w:rFonts w:ascii="Arial" w:eastAsia="SimSun" w:hAnsi="Arial" w:cs="Arial"/>
                  <w:sz w:val="18"/>
                  <w:szCs w:val="18"/>
                  <w:lang w:eastAsia="de-DE"/>
                </w:rPr>
                <w:t>t</w:t>
              </w:r>
            </w:ins>
            <w:ins w:id="3256" w:author="Arne Marquordt" w:date="2021-08-04T16:04:00Z">
              <w:r>
                <w:rPr>
                  <w:rFonts w:ascii="Arial" w:eastAsia="SimSun" w:hAnsi="Arial" w:cs="Arial"/>
                  <w:sz w:val="18"/>
                  <w:szCs w:val="18"/>
                  <w:lang w:eastAsia="de-DE"/>
                </w:rPr>
                <w:t xml:space="preserve">ion </w:t>
              </w:r>
            </w:ins>
            <w:ins w:id="3257" w:author="Arne Marquordt" w:date="2021-08-04T16:05:00Z">
              <w:r>
                <w:rPr>
                  <w:rFonts w:ascii="Arial" w:eastAsia="SimSun" w:hAnsi="Arial" w:cs="Arial"/>
                  <w:sz w:val="18"/>
                  <w:szCs w:val="18"/>
                  <w:lang w:eastAsia="de-DE"/>
                </w:rPr>
                <w:t>is needed to modify the contents of</w:t>
              </w:r>
              <w:r>
                <w:t xml:space="preserve"> </w:t>
              </w:r>
              <w:r w:rsidRPr="009F182A">
                <w:rPr>
                  <w:rFonts w:ascii="Arial" w:eastAsia="SimSun" w:hAnsi="Arial" w:cs="Arial"/>
                  <w:sz w:val="18"/>
                  <w:szCs w:val="18"/>
                  <w:lang w:eastAsia="de-DE"/>
                </w:rPr>
                <w:t>EF</w:t>
              </w:r>
              <w:r w:rsidRPr="008F5936">
                <w:rPr>
                  <w:rFonts w:ascii="Arial" w:eastAsia="SimSun" w:hAnsi="Arial" w:cs="Arial"/>
                  <w:sz w:val="18"/>
                  <w:szCs w:val="18"/>
                  <w:vertAlign w:val="subscript"/>
                  <w:lang w:eastAsia="de-DE"/>
                </w:rPr>
                <w:t>UST</w:t>
              </w:r>
            </w:ins>
            <w:ins w:id="3258" w:author="Arne Marquordt" w:date="2021-08-04T16:06:00Z">
              <w:r w:rsidRPr="008F5936">
                <w:rPr>
                  <w:rFonts w:ascii="Arial" w:eastAsia="SimSun" w:hAnsi="Arial" w:cs="Arial"/>
                  <w:sz w:val="18"/>
                  <w:szCs w:val="18"/>
                  <w:lang w:eastAsia="de-DE"/>
                </w:rPr>
                <w:t>.</w:t>
              </w:r>
            </w:ins>
          </w:p>
          <w:p w14:paraId="101ED1C3" w14:textId="6DC960D4" w:rsidR="00D36718" w:rsidRPr="003068BA" w:rsidRDefault="00D36718" w:rsidP="00CF4DAF">
            <w:pPr>
              <w:widowControl w:val="0"/>
              <w:spacing w:before="40" w:after="40"/>
              <w:rPr>
                <w:ins w:id="3259" w:author="Arne Marquordt" w:date="2021-08-04T16:00:00Z"/>
                <w:rFonts w:ascii="Arial" w:eastAsia="SimSun" w:hAnsi="Arial" w:cs="Arial"/>
                <w:sz w:val="18"/>
                <w:szCs w:val="18"/>
                <w:lang w:eastAsia="de-DE"/>
              </w:rPr>
            </w:pPr>
            <w:ins w:id="3260" w:author="Arne Marquordt" w:date="2021-08-04T16:06:00Z">
              <w:r>
                <w:rPr>
                  <w:rFonts w:ascii="Arial" w:eastAsia="SimSun" w:hAnsi="Arial" w:cs="Arial"/>
                  <w:sz w:val="18"/>
                  <w:szCs w:val="18"/>
                  <w:lang w:eastAsia="de-DE"/>
                </w:rPr>
                <w:t>NOTE: The device vendor provide</w:t>
              </w:r>
            </w:ins>
            <w:ins w:id="3261" w:author="Arne Marquordt" w:date="2021-08-04T16:07:00Z">
              <w:r>
                <w:rPr>
                  <w:rFonts w:ascii="Arial" w:eastAsia="SimSun" w:hAnsi="Arial" w:cs="Arial"/>
                  <w:sz w:val="18"/>
                  <w:szCs w:val="18"/>
                  <w:lang w:eastAsia="de-DE"/>
                </w:rPr>
                <w:t>s</w:t>
              </w:r>
            </w:ins>
            <w:ins w:id="3262" w:author="Arne Marquordt" w:date="2021-08-04T16:06:00Z">
              <w:r>
                <w:rPr>
                  <w:rFonts w:ascii="Arial" w:eastAsia="SimSun" w:hAnsi="Arial" w:cs="Arial"/>
                  <w:sz w:val="18"/>
                  <w:szCs w:val="18"/>
                  <w:lang w:eastAsia="de-DE"/>
                </w:rPr>
                <w:t xml:space="preserve"> all </w:t>
              </w:r>
            </w:ins>
            <w:ins w:id="3263" w:author="Arne Marquordt" w:date="2021-08-04T16:07:00Z">
              <w:r>
                <w:rPr>
                  <w:rFonts w:ascii="Arial" w:eastAsia="SimSun" w:hAnsi="Arial" w:cs="Arial"/>
                  <w:sz w:val="18"/>
                  <w:szCs w:val="18"/>
                  <w:lang w:eastAsia="de-DE"/>
                </w:rPr>
                <w:t>information or a procedure to enable the modification of the EF</w:t>
              </w:r>
            </w:ins>
          </w:p>
        </w:tc>
        <w:tc>
          <w:tcPr>
            <w:tcW w:w="354" w:type="pct"/>
            <w:tcBorders>
              <w:top w:val="single" w:sz="4" w:space="0" w:color="BFBFBF" w:themeColor="background1" w:themeShade="BF"/>
            </w:tcBorders>
            <w:tcPrChange w:id="3264" w:author="Arne Marquordt" w:date="2021-08-05T16:37:00Z">
              <w:tcPr>
                <w:tcW w:w="354" w:type="pct"/>
                <w:tcBorders>
                  <w:top w:val="single" w:sz="4" w:space="0" w:color="BFBFBF" w:themeColor="background1" w:themeShade="BF"/>
                </w:tcBorders>
              </w:tcPr>
            </w:tcPrChange>
          </w:tcPr>
          <w:p w14:paraId="0961E8E8" w14:textId="02810119" w:rsidR="00D36718" w:rsidRPr="003068BA" w:rsidRDefault="00D36718" w:rsidP="00CF4DAF">
            <w:pPr>
              <w:widowControl w:val="0"/>
              <w:spacing w:before="40" w:after="40"/>
              <w:rPr>
                <w:ins w:id="3265" w:author="Arne Marquordt" w:date="2021-08-04T16:00:00Z"/>
                <w:rFonts w:ascii="Arial" w:eastAsia="SimSun" w:hAnsi="Arial" w:cs="Arial"/>
                <w:sz w:val="18"/>
                <w:szCs w:val="18"/>
                <w:lang w:eastAsia="de-DE"/>
              </w:rPr>
            </w:pPr>
          </w:p>
        </w:tc>
      </w:tr>
      <w:tr w:rsidR="00D36718" w:rsidRPr="003068BA" w14:paraId="2E8607C9"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266"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267" w:author="Arne Marquordt" w:date="2021-08-04T10:49:00Z"/>
          <w:trPrChange w:id="3268" w:author="Arne Marquordt" w:date="2021-08-05T16:37:00Z">
            <w:trPr>
              <w:trHeight w:val="20"/>
            </w:trPr>
          </w:trPrChange>
        </w:trPr>
        <w:tc>
          <w:tcPr>
            <w:tcW w:w="302" w:type="pct"/>
            <w:tcPrChange w:id="3269" w:author="Arne Marquordt" w:date="2021-08-05T16:37:00Z">
              <w:tcPr>
                <w:tcW w:w="302" w:type="pct"/>
              </w:tcPr>
            </w:tcPrChange>
          </w:tcPr>
          <w:p w14:paraId="7F7FFC4C" w14:textId="2CD32A5B" w:rsidR="00D36718" w:rsidRPr="003068BA" w:rsidRDefault="00D36718" w:rsidP="00D36718">
            <w:pPr>
              <w:pStyle w:val="TAC"/>
              <w:rPr>
                <w:ins w:id="3270" w:author="Arne Marquordt" w:date="2021-08-04T10:49:00Z"/>
                <w:rFonts w:eastAsia="SimSun"/>
                <w:lang w:eastAsia="ja-JP"/>
              </w:rPr>
            </w:pPr>
            <w:ins w:id="3271" w:author="Arne Marquordt" w:date="2021-08-04T10:49:00Z">
              <w:r w:rsidRPr="003068BA">
                <w:rPr>
                  <w:rFonts w:eastAsia="SimSun"/>
                  <w:lang w:eastAsia="ja-JP"/>
                </w:rPr>
                <w:t>1</w:t>
              </w:r>
            </w:ins>
            <w:ins w:id="3272" w:author="Arne Marquordt" w:date="2021-08-04T16:08:00Z">
              <w:r>
                <w:rPr>
                  <w:rFonts w:eastAsia="SimSun"/>
                  <w:lang w:eastAsia="ja-JP"/>
                </w:rPr>
                <w:t>1</w:t>
              </w:r>
            </w:ins>
          </w:p>
        </w:tc>
        <w:tc>
          <w:tcPr>
            <w:tcW w:w="606" w:type="pct"/>
            <w:tcPrChange w:id="3273" w:author="Arne Marquordt" w:date="2021-08-05T16:37:00Z">
              <w:tcPr>
                <w:tcW w:w="606" w:type="pct"/>
              </w:tcPr>
            </w:tcPrChange>
          </w:tcPr>
          <w:p w14:paraId="6BFEDD01" w14:textId="3674A5A1" w:rsidR="00D36718" w:rsidRPr="003068BA" w:rsidRDefault="00D36718" w:rsidP="00D36718">
            <w:pPr>
              <w:pStyle w:val="TAC"/>
              <w:rPr>
                <w:ins w:id="3274" w:author="Arne Marquordt" w:date="2021-08-04T10:49:00Z"/>
                <w:rFonts w:eastAsia="SimSun"/>
                <w:lang w:eastAsia="ja-JP"/>
              </w:rPr>
            </w:pPr>
            <w:ins w:id="3275" w:author="Arne Marquordt" w:date="2021-08-04T10:49:00Z">
              <w:r w:rsidRPr="003068BA">
                <w:rPr>
                  <w:rFonts w:eastAsia="SimSun"/>
                  <w:lang w:eastAsia="ja-JP"/>
                </w:rPr>
                <w:t>UE</w:t>
              </w:r>
            </w:ins>
          </w:p>
        </w:tc>
        <w:tc>
          <w:tcPr>
            <w:tcW w:w="1869" w:type="pct"/>
            <w:tcPrChange w:id="3276" w:author="Arne Marquordt" w:date="2021-08-05T16:37:00Z">
              <w:tcPr>
                <w:tcW w:w="1869" w:type="pct"/>
              </w:tcPr>
            </w:tcPrChange>
          </w:tcPr>
          <w:p w14:paraId="2B7150B2" w14:textId="326F3923" w:rsidR="00D36718" w:rsidRPr="003068BA" w:rsidRDefault="00D36718" w:rsidP="00D36718">
            <w:pPr>
              <w:widowControl w:val="0"/>
              <w:spacing w:before="40" w:after="40"/>
              <w:rPr>
                <w:ins w:id="3277" w:author="Arne Marquordt" w:date="2021-08-04T10:49:00Z"/>
                <w:rFonts w:ascii="Arial" w:eastAsia="SimSun" w:hAnsi="Arial" w:cs="Arial"/>
                <w:sz w:val="18"/>
                <w:szCs w:val="18"/>
                <w:lang w:eastAsia="de-DE"/>
              </w:rPr>
            </w:pPr>
            <w:ins w:id="3278" w:author="Arne Marquordt" w:date="2021-08-04T16:08:00Z">
              <w:r w:rsidRPr="009F182A">
                <w:rPr>
                  <w:rFonts w:ascii="Arial" w:eastAsia="SimSun" w:hAnsi="Arial" w:cs="Arial"/>
                  <w:sz w:val="18"/>
                  <w:szCs w:val="18"/>
                  <w:lang w:eastAsia="de-DE"/>
                </w:rPr>
                <w:t>The UE is switched on</w:t>
              </w:r>
              <w:r>
                <w:rPr>
                  <w:rFonts w:ascii="Arial" w:eastAsia="SimSun" w:hAnsi="Arial" w:cs="Arial"/>
                  <w:sz w:val="18"/>
                  <w:szCs w:val="18"/>
                  <w:lang w:eastAsia="de-DE"/>
                </w:rPr>
                <w:t xml:space="preserve"> </w:t>
              </w:r>
            </w:ins>
            <w:ins w:id="3279" w:author="Arne Marquordt" w:date="2021-08-04T16:57:00Z">
              <w:r>
                <w:rPr>
                  <w:rFonts w:ascii="Arial" w:eastAsia="SimSun" w:hAnsi="Arial" w:cs="Arial"/>
                  <w:sz w:val="18"/>
                  <w:szCs w:val="18"/>
                  <w:lang w:eastAsia="de-DE"/>
                </w:rPr>
                <w:t>and/</w:t>
              </w:r>
            </w:ins>
            <w:ins w:id="3280" w:author="Arne Marquordt" w:date="2021-08-04T16:08:00Z">
              <w:r>
                <w:rPr>
                  <w:rFonts w:ascii="Arial" w:eastAsia="SimSun" w:hAnsi="Arial" w:cs="Arial"/>
                  <w:sz w:val="18"/>
                  <w:szCs w:val="18"/>
                  <w:lang w:eastAsia="de-DE"/>
                </w:rPr>
                <w:t xml:space="preserve">or </w:t>
              </w:r>
            </w:ins>
            <w:ins w:id="3281" w:author="Arne Marquordt" w:date="2021-08-04T16:57:00Z">
              <w:r>
                <w:rPr>
                  <w:rFonts w:ascii="Arial" w:eastAsia="SimSun" w:hAnsi="Arial" w:cs="Arial"/>
                  <w:sz w:val="18"/>
                  <w:szCs w:val="18"/>
                  <w:lang w:eastAsia="de-DE"/>
                </w:rPr>
                <w:t>signalling on RAN</w:t>
              </w:r>
            </w:ins>
            <w:ins w:id="3282" w:author="Arne Marquordt" w:date="2021-08-04T16:09:00Z">
              <w:r>
                <w:rPr>
                  <w:rFonts w:ascii="Arial" w:eastAsia="SimSun" w:hAnsi="Arial" w:cs="Arial"/>
                  <w:sz w:val="18"/>
                  <w:szCs w:val="18"/>
                  <w:lang w:eastAsia="de-DE"/>
                </w:rPr>
                <w:t xml:space="preserve"> is activated.</w:t>
              </w:r>
            </w:ins>
          </w:p>
        </w:tc>
        <w:tc>
          <w:tcPr>
            <w:tcW w:w="1869" w:type="pct"/>
            <w:tcPrChange w:id="3283" w:author="Arne Marquordt" w:date="2021-08-05T16:37:00Z">
              <w:tcPr>
                <w:tcW w:w="1869" w:type="pct"/>
              </w:tcPr>
            </w:tcPrChange>
          </w:tcPr>
          <w:p w14:paraId="353194B5" w14:textId="2B5F4B59" w:rsidR="00D36718" w:rsidRPr="003068BA" w:rsidRDefault="00D36718" w:rsidP="00D36718">
            <w:pPr>
              <w:widowControl w:val="0"/>
              <w:spacing w:before="40" w:after="40"/>
              <w:rPr>
                <w:ins w:id="3284" w:author="Arne Marquordt" w:date="2021-08-04T10:49:00Z"/>
                <w:rFonts w:ascii="Arial" w:eastAsia="SimSun" w:hAnsi="Arial" w:cs="Arial"/>
                <w:sz w:val="18"/>
                <w:szCs w:val="18"/>
                <w:lang w:eastAsia="de-DE"/>
              </w:rPr>
            </w:pPr>
            <w:ins w:id="3285" w:author="Arne Marquordt" w:date="2021-08-04T16:09:00Z">
              <w:r>
                <w:rPr>
                  <w:rFonts w:ascii="Arial" w:eastAsia="SimSun" w:hAnsi="Arial" w:cs="Arial"/>
                  <w:sz w:val="18"/>
                  <w:szCs w:val="18"/>
                  <w:lang w:eastAsia="de-DE"/>
                </w:rPr>
                <w:t xml:space="preserve">Depending on the required procedure </w:t>
              </w:r>
            </w:ins>
            <w:ins w:id="3286" w:author="Arne Marquordt" w:date="2021-08-04T16:10:00Z">
              <w:r>
                <w:rPr>
                  <w:rFonts w:ascii="Arial" w:eastAsia="SimSun" w:hAnsi="Arial" w:cs="Arial"/>
                  <w:sz w:val="18"/>
                  <w:szCs w:val="18"/>
                  <w:lang w:eastAsia="de-DE"/>
                </w:rPr>
                <w:t xml:space="preserve">the UE has to be reactivated or to re-enable </w:t>
              </w:r>
            </w:ins>
            <w:ins w:id="3287" w:author="Arne Marquordt" w:date="2021-08-04T16:11:00Z">
              <w:r>
                <w:rPr>
                  <w:rFonts w:ascii="Arial" w:eastAsia="SimSun" w:hAnsi="Arial" w:cs="Arial"/>
                  <w:sz w:val="18"/>
                  <w:szCs w:val="18"/>
                  <w:lang w:eastAsia="de-DE"/>
                </w:rPr>
                <w:t xml:space="preserve">its </w:t>
              </w:r>
            </w:ins>
            <w:ins w:id="3288" w:author="Arne Marquordt" w:date="2021-08-04T16:58:00Z">
              <w:r>
                <w:rPr>
                  <w:rFonts w:ascii="Arial" w:eastAsia="SimSun" w:hAnsi="Arial" w:cs="Arial"/>
                  <w:sz w:val="18"/>
                  <w:szCs w:val="18"/>
                  <w:lang w:eastAsia="de-DE"/>
                </w:rPr>
                <w:t>RAN</w:t>
              </w:r>
            </w:ins>
          </w:p>
        </w:tc>
        <w:tc>
          <w:tcPr>
            <w:tcW w:w="354" w:type="pct"/>
            <w:tcPrChange w:id="3289" w:author="Arne Marquordt" w:date="2021-08-05T16:37:00Z">
              <w:tcPr>
                <w:tcW w:w="354" w:type="pct"/>
              </w:tcPr>
            </w:tcPrChange>
          </w:tcPr>
          <w:p w14:paraId="4A22A7A3" w14:textId="22F9B0ED" w:rsidR="00D36718" w:rsidRPr="003068BA" w:rsidRDefault="00D36718" w:rsidP="00D36718">
            <w:pPr>
              <w:widowControl w:val="0"/>
              <w:spacing w:before="40" w:after="40"/>
              <w:rPr>
                <w:ins w:id="3290" w:author="Arne Marquordt" w:date="2021-08-04T10:49:00Z"/>
                <w:rFonts w:ascii="Arial" w:eastAsia="SimSun" w:hAnsi="Arial" w:cs="Arial"/>
                <w:sz w:val="18"/>
                <w:szCs w:val="18"/>
                <w:lang w:eastAsia="de-DE"/>
              </w:rPr>
            </w:pPr>
          </w:p>
        </w:tc>
      </w:tr>
      <w:tr w:rsidR="00D36718" w:rsidRPr="003068BA" w14:paraId="4D613E41"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291"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69"/>
          <w:ins w:id="3292" w:author="Arne Marquordt" w:date="2021-08-04T10:49:00Z"/>
          <w:trPrChange w:id="3293" w:author="Arne Marquordt" w:date="2021-08-05T16:37:00Z">
            <w:trPr>
              <w:trHeight w:val="269"/>
            </w:trPr>
          </w:trPrChange>
        </w:trPr>
        <w:tc>
          <w:tcPr>
            <w:tcW w:w="302" w:type="pct"/>
            <w:tcPrChange w:id="3294" w:author="Arne Marquordt" w:date="2021-08-05T16:37:00Z">
              <w:tcPr>
                <w:tcW w:w="302" w:type="pct"/>
              </w:tcPr>
            </w:tcPrChange>
          </w:tcPr>
          <w:p w14:paraId="66E56F40" w14:textId="3BC99F41" w:rsidR="00D36718" w:rsidRPr="003068BA" w:rsidRDefault="00D36718" w:rsidP="00D36718">
            <w:pPr>
              <w:spacing w:before="40" w:after="40"/>
              <w:jc w:val="center"/>
              <w:rPr>
                <w:ins w:id="3295" w:author="Arne Marquordt" w:date="2021-08-04T10:49:00Z"/>
                <w:rFonts w:ascii="Arial" w:eastAsia="SimSun" w:hAnsi="Arial" w:cs="Arial"/>
                <w:sz w:val="18"/>
                <w:szCs w:val="18"/>
                <w:lang w:eastAsia="ja-JP"/>
              </w:rPr>
            </w:pPr>
            <w:ins w:id="3296" w:author="Arne Marquordt" w:date="2021-08-04T10:49:00Z">
              <w:r w:rsidRPr="003068BA">
                <w:rPr>
                  <w:rFonts w:ascii="Arial" w:eastAsia="SimSun" w:hAnsi="Arial" w:cs="Arial"/>
                  <w:sz w:val="18"/>
                  <w:szCs w:val="18"/>
                  <w:lang w:eastAsia="ja-JP"/>
                </w:rPr>
                <w:t>1</w:t>
              </w:r>
            </w:ins>
            <w:ins w:id="3297" w:author="Arne Marquordt" w:date="2021-08-04T16:51:00Z">
              <w:r>
                <w:rPr>
                  <w:rFonts w:ascii="Arial" w:eastAsia="SimSun" w:hAnsi="Arial" w:cs="Arial"/>
                  <w:sz w:val="18"/>
                  <w:szCs w:val="18"/>
                  <w:lang w:eastAsia="ja-JP"/>
                </w:rPr>
                <w:t>2</w:t>
              </w:r>
            </w:ins>
          </w:p>
        </w:tc>
        <w:tc>
          <w:tcPr>
            <w:tcW w:w="606" w:type="pct"/>
            <w:tcPrChange w:id="3298" w:author="Arne Marquordt" w:date="2021-08-05T16:37:00Z">
              <w:tcPr>
                <w:tcW w:w="606" w:type="pct"/>
              </w:tcPr>
            </w:tcPrChange>
          </w:tcPr>
          <w:p w14:paraId="0AE9E429" w14:textId="65507212" w:rsidR="00D36718" w:rsidRPr="003068BA" w:rsidRDefault="00D36718" w:rsidP="00D36718">
            <w:pPr>
              <w:spacing w:before="40" w:after="40"/>
              <w:jc w:val="center"/>
              <w:rPr>
                <w:ins w:id="3299" w:author="Arne Marquordt" w:date="2021-08-04T10:49:00Z"/>
                <w:rFonts w:ascii="Arial" w:eastAsia="SimSun" w:hAnsi="Arial" w:cs="Arial"/>
                <w:sz w:val="18"/>
                <w:szCs w:val="18"/>
                <w:lang w:eastAsia="ja-JP"/>
              </w:rPr>
            </w:pPr>
            <w:ins w:id="3300" w:author="Arne Marquordt" w:date="2021-08-04T16:51:00Z">
              <w:r>
                <w:rPr>
                  <w:rFonts w:ascii="Arial" w:eastAsia="SimSun" w:hAnsi="Arial" w:cs="Arial"/>
                  <w:sz w:val="18"/>
                  <w:szCs w:val="18"/>
                  <w:lang w:eastAsia="ja-JP"/>
                </w:rPr>
                <w:t>UE</w:t>
              </w:r>
            </w:ins>
            <w:ins w:id="3301" w:author="Arne Marquordt" w:date="2021-08-04T10:49:00Z">
              <w:r w:rsidRPr="003068BA">
                <w:rPr>
                  <w:rFonts w:ascii="Arial" w:eastAsia="SimSun" w:hAnsi="Arial" w:cs="Arial"/>
                  <w:sz w:val="18"/>
                  <w:szCs w:val="18"/>
                  <w:lang w:eastAsia="ja-JP"/>
                </w:rPr>
                <w:t xml:space="preserve"> &gt; </w:t>
              </w:r>
            </w:ins>
            <w:ins w:id="3302" w:author="Arne Marquordt" w:date="2021-08-04T16:51:00Z">
              <w:r>
                <w:rPr>
                  <w:rFonts w:ascii="Arial" w:eastAsia="SimSun" w:hAnsi="Arial" w:cs="Arial"/>
                  <w:sz w:val="18"/>
                  <w:szCs w:val="18"/>
                  <w:lang w:eastAsia="ja-JP"/>
                </w:rPr>
                <w:t>TT</w:t>
              </w:r>
            </w:ins>
          </w:p>
        </w:tc>
        <w:tc>
          <w:tcPr>
            <w:tcW w:w="1869" w:type="pct"/>
            <w:tcPrChange w:id="3303" w:author="Arne Marquordt" w:date="2021-08-05T16:37:00Z">
              <w:tcPr>
                <w:tcW w:w="1869" w:type="pct"/>
              </w:tcPr>
            </w:tcPrChange>
          </w:tcPr>
          <w:p w14:paraId="49E2C0AD" w14:textId="6E57A131" w:rsidR="00D36718" w:rsidRPr="003068BA" w:rsidRDefault="00D36718" w:rsidP="00D36718">
            <w:pPr>
              <w:spacing w:before="40" w:after="40"/>
              <w:rPr>
                <w:ins w:id="3304" w:author="Arne Marquordt" w:date="2021-08-04T10:49:00Z"/>
                <w:rFonts w:ascii="Arial" w:eastAsia="SimSun" w:hAnsi="Arial" w:cs="Arial"/>
                <w:sz w:val="18"/>
                <w:szCs w:val="18"/>
                <w:lang w:eastAsia="de-DE"/>
              </w:rPr>
            </w:pPr>
            <w:ins w:id="3305" w:author="Arne Marquordt" w:date="2021-08-04T10:49:00Z">
              <w:r w:rsidRPr="003068BA">
                <w:rPr>
                  <w:rFonts w:ascii="Arial" w:eastAsia="SimSun" w:hAnsi="Arial" w:cs="Arial"/>
                  <w:sz w:val="18"/>
                  <w:szCs w:val="18"/>
                  <w:lang w:eastAsia="de-DE"/>
                </w:rPr>
                <w:t xml:space="preserve">Send </w:t>
              </w:r>
            </w:ins>
            <w:ins w:id="3306" w:author="Arne Marquordt" w:date="2021-08-04T16:51:00Z">
              <w:r>
                <w:rPr>
                  <w:rFonts w:ascii="Arial" w:eastAsia="SimSun" w:hAnsi="Arial" w:cs="Arial"/>
                  <w:i/>
                  <w:sz w:val="18"/>
                  <w:szCs w:val="18"/>
                  <w:lang w:eastAsia="de-DE"/>
                </w:rPr>
                <w:t>REGISTRATION</w:t>
              </w:r>
            </w:ins>
            <w:ins w:id="3307" w:author="Arne Marquordt" w:date="2021-08-04T10:49:00Z">
              <w:r w:rsidRPr="003068BA">
                <w:rPr>
                  <w:rFonts w:ascii="Arial" w:eastAsia="SimSun" w:hAnsi="Arial" w:cs="Arial"/>
                  <w:i/>
                  <w:sz w:val="18"/>
                  <w:szCs w:val="18"/>
                  <w:lang w:eastAsia="de-DE"/>
                </w:rPr>
                <w:t xml:space="preserve"> RE</w:t>
              </w:r>
            </w:ins>
            <w:ins w:id="3308" w:author="Arne Marquordt" w:date="2021-08-04T16:51:00Z">
              <w:r>
                <w:rPr>
                  <w:rFonts w:ascii="Arial" w:eastAsia="SimSun" w:hAnsi="Arial" w:cs="Arial"/>
                  <w:i/>
                  <w:sz w:val="18"/>
                  <w:szCs w:val="18"/>
                  <w:lang w:eastAsia="de-DE"/>
                </w:rPr>
                <w:t>QUES</w:t>
              </w:r>
            </w:ins>
            <w:ins w:id="3309" w:author="Arne Marquordt" w:date="2021-08-04T16:52:00Z">
              <w:r>
                <w:rPr>
                  <w:rFonts w:ascii="Arial" w:eastAsia="SimSun" w:hAnsi="Arial" w:cs="Arial"/>
                  <w:i/>
                  <w:sz w:val="18"/>
                  <w:szCs w:val="18"/>
                  <w:lang w:eastAsia="de-DE"/>
                </w:rPr>
                <w:t>T</w:t>
              </w:r>
            </w:ins>
            <w:ins w:id="3310" w:author="Arne Marquordt" w:date="2021-08-04T16:53:00Z">
              <w:r>
                <w:rPr>
                  <w:rFonts w:ascii="Arial" w:eastAsia="SimSun" w:hAnsi="Arial" w:cs="Arial"/>
                  <w:i/>
                  <w:sz w:val="18"/>
                  <w:szCs w:val="18"/>
                  <w:lang w:eastAsia="de-DE"/>
                </w:rPr>
                <w:t xml:space="preserve"> message</w:t>
              </w:r>
            </w:ins>
          </w:p>
        </w:tc>
        <w:tc>
          <w:tcPr>
            <w:tcW w:w="1869" w:type="pct"/>
            <w:tcPrChange w:id="3311" w:author="Arne Marquordt" w:date="2021-08-05T16:37:00Z">
              <w:tcPr>
                <w:tcW w:w="1869" w:type="pct"/>
              </w:tcPr>
            </w:tcPrChange>
          </w:tcPr>
          <w:p w14:paraId="647B1ED5" w14:textId="14270549" w:rsidR="00D36718" w:rsidRPr="003068BA" w:rsidRDefault="00D36718" w:rsidP="00D36718">
            <w:pPr>
              <w:spacing w:before="40" w:after="40"/>
              <w:rPr>
                <w:ins w:id="3312" w:author="Arne Marquordt" w:date="2021-08-04T10:49:00Z"/>
                <w:rFonts w:ascii="Arial" w:eastAsia="SimSun" w:hAnsi="Arial" w:cs="Arial"/>
                <w:sz w:val="18"/>
                <w:szCs w:val="18"/>
                <w:lang w:eastAsia="de-DE"/>
              </w:rPr>
            </w:pPr>
          </w:p>
        </w:tc>
        <w:tc>
          <w:tcPr>
            <w:tcW w:w="354" w:type="pct"/>
            <w:tcPrChange w:id="3313" w:author="Arne Marquordt" w:date="2021-08-05T16:37:00Z">
              <w:tcPr>
                <w:tcW w:w="354" w:type="pct"/>
              </w:tcPr>
            </w:tcPrChange>
          </w:tcPr>
          <w:p w14:paraId="625AB867" w14:textId="5530546F" w:rsidR="00D36718" w:rsidRPr="003068BA" w:rsidRDefault="00D36718" w:rsidP="00D36718">
            <w:pPr>
              <w:spacing w:before="40" w:after="40"/>
              <w:rPr>
                <w:ins w:id="3314" w:author="Arne Marquordt" w:date="2021-08-04T10:49:00Z"/>
                <w:rFonts w:ascii="Arial" w:eastAsia="SimSun" w:hAnsi="Arial" w:cs="Arial"/>
                <w:sz w:val="18"/>
                <w:szCs w:val="18"/>
                <w:lang w:eastAsia="de-DE"/>
              </w:rPr>
            </w:pPr>
          </w:p>
        </w:tc>
      </w:tr>
      <w:tr w:rsidR="00D36718" w:rsidRPr="003068BA" w14:paraId="14FD6378"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315"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316" w:author="Arne Marquordt" w:date="2021-08-04T10:49:00Z"/>
          <w:trPrChange w:id="3317" w:author="Arne Marquordt" w:date="2021-08-05T16:37:00Z">
            <w:trPr>
              <w:trHeight w:val="20"/>
            </w:trPr>
          </w:trPrChange>
        </w:trPr>
        <w:tc>
          <w:tcPr>
            <w:tcW w:w="302" w:type="pct"/>
            <w:tcPrChange w:id="3318" w:author="Arne Marquordt" w:date="2021-08-05T16:37:00Z">
              <w:tcPr>
                <w:tcW w:w="302" w:type="pct"/>
              </w:tcPr>
            </w:tcPrChange>
          </w:tcPr>
          <w:p w14:paraId="269E209A" w14:textId="7F782BA3" w:rsidR="00D36718" w:rsidRPr="003068BA" w:rsidRDefault="00D36718" w:rsidP="00D36718">
            <w:pPr>
              <w:spacing w:before="40" w:after="40"/>
              <w:jc w:val="center"/>
              <w:rPr>
                <w:ins w:id="3319" w:author="Arne Marquordt" w:date="2021-08-04T10:49:00Z"/>
                <w:rFonts w:ascii="Arial" w:eastAsia="SimSun" w:hAnsi="Arial" w:cs="Arial"/>
                <w:sz w:val="18"/>
                <w:szCs w:val="18"/>
                <w:lang w:eastAsia="ja-JP"/>
              </w:rPr>
            </w:pPr>
            <w:ins w:id="3320" w:author="Arne Marquordt" w:date="2021-08-04T10:49:00Z">
              <w:r w:rsidRPr="003068BA">
                <w:rPr>
                  <w:rFonts w:ascii="Arial" w:eastAsia="SimSun" w:hAnsi="Arial" w:cs="Arial"/>
                  <w:sz w:val="18"/>
                  <w:szCs w:val="18"/>
                  <w:lang w:eastAsia="ja-JP"/>
                </w:rPr>
                <w:t>1</w:t>
              </w:r>
            </w:ins>
            <w:ins w:id="3321" w:author="Arne Marquordt" w:date="2021-08-04T16:52:00Z">
              <w:r>
                <w:rPr>
                  <w:rFonts w:ascii="Arial" w:eastAsia="SimSun" w:hAnsi="Arial" w:cs="Arial"/>
                  <w:sz w:val="18"/>
                  <w:szCs w:val="18"/>
                  <w:lang w:eastAsia="ja-JP"/>
                </w:rPr>
                <w:t>3</w:t>
              </w:r>
            </w:ins>
          </w:p>
        </w:tc>
        <w:tc>
          <w:tcPr>
            <w:tcW w:w="606" w:type="pct"/>
            <w:tcPrChange w:id="3322" w:author="Arne Marquordt" w:date="2021-08-05T16:37:00Z">
              <w:tcPr>
                <w:tcW w:w="606" w:type="pct"/>
              </w:tcPr>
            </w:tcPrChange>
          </w:tcPr>
          <w:p w14:paraId="1B557762" w14:textId="77777777" w:rsidR="00D36718" w:rsidRPr="003068BA" w:rsidRDefault="00D36718" w:rsidP="00D36718">
            <w:pPr>
              <w:spacing w:before="40" w:after="40"/>
              <w:jc w:val="center"/>
              <w:rPr>
                <w:ins w:id="3323" w:author="Arne Marquordt" w:date="2021-08-04T10:49:00Z"/>
                <w:rFonts w:ascii="Arial" w:eastAsia="SimSun" w:hAnsi="Arial" w:cs="Arial"/>
                <w:sz w:val="18"/>
                <w:szCs w:val="18"/>
                <w:lang w:eastAsia="ja-JP"/>
              </w:rPr>
            </w:pPr>
            <w:ins w:id="3324" w:author="Arne Marquordt" w:date="2021-08-04T10:49:00Z">
              <w:r w:rsidRPr="003068BA">
                <w:rPr>
                  <w:rFonts w:ascii="Arial" w:eastAsia="SimSun" w:hAnsi="Arial" w:cs="Arial"/>
                  <w:sz w:val="18"/>
                  <w:szCs w:val="18"/>
                  <w:lang w:eastAsia="ja-JP"/>
                </w:rPr>
                <w:t>TT &gt; UE</w:t>
              </w:r>
            </w:ins>
          </w:p>
        </w:tc>
        <w:tc>
          <w:tcPr>
            <w:tcW w:w="1869" w:type="pct"/>
            <w:tcPrChange w:id="3325" w:author="Arne Marquordt" w:date="2021-08-05T16:37:00Z">
              <w:tcPr>
                <w:tcW w:w="1869" w:type="pct"/>
              </w:tcPr>
            </w:tcPrChange>
          </w:tcPr>
          <w:p w14:paraId="38D1B05C" w14:textId="0ABA6BBE" w:rsidR="00D36718" w:rsidRPr="003068BA" w:rsidRDefault="00D36718" w:rsidP="00D36718">
            <w:pPr>
              <w:spacing w:before="40" w:after="40"/>
              <w:rPr>
                <w:ins w:id="3326" w:author="Arne Marquordt" w:date="2021-08-04T10:49:00Z"/>
                <w:rFonts w:ascii="Arial" w:eastAsia="SimSun" w:hAnsi="Arial" w:cs="Arial"/>
                <w:sz w:val="18"/>
                <w:szCs w:val="18"/>
                <w:lang w:eastAsia="de-DE"/>
              </w:rPr>
            </w:pPr>
            <w:ins w:id="3327" w:author="Arne Marquordt" w:date="2021-08-04T10:49:00Z">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w:t>
              </w:r>
            </w:ins>
            <w:ins w:id="3328" w:author="Arne Marquordt" w:date="2021-08-04T16:52:00Z">
              <w:r>
                <w:rPr>
                  <w:rFonts w:ascii="Arial" w:eastAsia="SimSun" w:hAnsi="Arial" w:cs="Arial"/>
                  <w:i/>
                  <w:sz w:val="18"/>
                  <w:szCs w:val="18"/>
                  <w:lang w:eastAsia="de-DE"/>
                </w:rPr>
                <w:t xml:space="preserve">EGISTRATION </w:t>
              </w:r>
            </w:ins>
            <w:ins w:id="3329" w:author="Arne Marquordt" w:date="2021-08-04T16:53:00Z">
              <w:r>
                <w:rPr>
                  <w:rFonts w:ascii="Arial" w:eastAsia="SimSun" w:hAnsi="Arial" w:cs="Arial"/>
                  <w:i/>
                  <w:sz w:val="18"/>
                  <w:szCs w:val="18"/>
                  <w:lang w:eastAsia="de-DE"/>
                </w:rPr>
                <w:t>ACCEPT message</w:t>
              </w:r>
            </w:ins>
          </w:p>
        </w:tc>
        <w:tc>
          <w:tcPr>
            <w:tcW w:w="1869" w:type="pct"/>
            <w:tcPrChange w:id="3330" w:author="Arne Marquordt" w:date="2021-08-05T16:37:00Z">
              <w:tcPr>
                <w:tcW w:w="1869" w:type="pct"/>
              </w:tcPr>
            </w:tcPrChange>
          </w:tcPr>
          <w:p w14:paraId="5F679761" w14:textId="77777777" w:rsidR="00D36718" w:rsidRPr="003068BA" w:rsidRDefault="00D36718" w:rsidP="00D36718">
            <w:pPr>
              <w:spacing w:before="40" w:after="40"/>
              <w:rPr>
                <w:ins w:id="3331" w:author="Arne Marquordt" w:date="2021-08-04T10:49:00Z"/>
                <w:rFonts w:ascii="Arial" w:eastAsia="SimSun" w:hAnsi="Arial" w:cs="Arial"/>
                <w:sz w:val="18"/>
                <w:szCs w:val="18"/>
                <w:lang w:eastAsia="de-DE"/>
              </w:rPr>
            </w:pPr>
          </w:p>
        </w:tc>
        <w:tc>
          <w:tcPr>
            <w:tcW w:w="354" w:type="pct"/>
            <w:tcPrChange w:id="3332" w:author="Arne Marquordt" w:date="2021-08-05T16:37:00Z">
              <w:tcPr>
                <w:tcW w:w="354" w:type="pct"/>
              </w:tcPr>
            </w:tcPrChange>
          </w:tcPr>
          <w:p w14:paraId="24275BE7" w14:textId="47413131" w:rsidR="00D36718" w:rsidRPr="003068BA" w:rsidRDefault="00D36718" w:rsidP="00D36718">
            <w:pPr>
              <w:spacing w:before="40" w:after="40"/>
              <w:rPr>
                <w:ins w:id="3333" w:author="Arne Marquordt" w:date="2021-08-04T10:49:00Z"/>
                <w:rFonts w:ascii="Arial" w:eastAsia="SimSun" w:hAnsi="Arial" w:cs="Arial"/>
                <w:sz w:val="18"/>
                <w:szCs w:val="18"/>
                <w:lang w:eastAsia="de-DE"/>
              </w:rPr>
            </w:pPr>
            <w:ins w:id="3334" w:author="Arne Marquordt" w:date="2021-08-05T15:57:00Z">
              <w:r>
                <w:rPr>
                  <w:rFonts w:ascii="Arial" w:eastAsia="SimSun" w:hAnsi="Arial" w:cs="Arial"/>
                  <w:sz w:val="18"/>
                  <w:szCs w:val="18"/>
                  <w:lang w:eastAsia="de-DE"/>
                </w:rPr>
                <w:t>CR</w:t>
              </w:r>
            </w:ins>
            <w:ins w:id="3335" w:author="Arne Marquordt" w:date="2021-08-05T15:58:00Z">
              <w:r>
                <w:rPr>
                  <w:rFonts w:ascii="Arial" w:eastAsia="SimSun" w:hAnsi="Arial" w:cs="Arial"/>
                  <w:sz w:val="18"/>
                  <w:szCs w:val="18"/>
                  <w:lang w:eastAsia="de-DE"/>
                </w:rPr>
                <w:t> 7</w:t>
              </w:r>
            </w:ins>
          </w:p>
        </w:tc>
      </w:tr>
      <w:tr w:rsidR="00D36718" w:rsidRPr="003068BA" w14:paraId="4BF5B255"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336"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337" w:author="Arne Marquordt" w:date="2021-08-04T10:49:00Z"/>
          <w:trPrChange w:id="3338" w:author="Arne Marquordt" w:date="2021-08-05T16:37:00Z">
            <w:trPr>
              <w:trHeight w:val="20"/>
            </w:trPr>
          </w:trPrChange>
        </w:trPr>
        <w:tc>
          <w:tcPr>
            <w:tcW w:w="302" w:type="pct"/>
            <w:tcPrChange w:id="3339" w:author="Arne Marquordt" w:date="2021-08-05T16:37:00Z">
              <w:tcPr>
                <w:tcW w:w="302" w:type="pct"/>
              </w:tcPr>
            </w:tcPrChange>
          </w:tcPr>
          <w:p w14:paraId="57DDAF0F" w14:textId="14A5C1A2" w:rsidR="00D36718" w:rsidRPr="003068BA" w:rsidRDefault="00D36718" w:rsidP="00D36718">
            <w:pPr>
              <w:spacing w:before="40" w:after="40"/>
              <w:jc w:val="center"/>
              <w:rPr>
                <w:ins w:id="3340" w:author="Arne Marquordt" w:date="2021-08-04T10:49:00Z"/>
                <w:rFonts w:ascii="Arial" w:eastAsia="SimSun" w:hAnsi="Arial" w:cs="Arial"/>
                <w:sz w:val="18"/>
                <w:szCs w:val="18"/>
                <w:lang w:eastAsia="ja-JP"/>
              </w:rPr>
            </w:pPr>
            <w:ins w:id="3341" w:author="Arne Marquordt" w:date="2021-08-04T10:49:00Z">
              <w:r w:rsidRPr="003068BA">
                <w:rPr>
                  <w:rFonts w:ascii="Arial" w:eastAsia="SimSun" w:hAnsi="Arial" w:cs="Arial"/>
                  <w:sz w:val="18"/>
                  <w:szCs w:val="18"/>
                  <w:lang w:eastAsia="ja-JP"/>
                </w:rPr>
                <w:t>1</w:t>
              </w:r>
            </w:ins>
            <w:ins w:id="3342" w:author="Arne Marquordt" w:date="2021-08-04T16:53:00Z">
              <w:r>
                <w:rPr>
                  <w:rFonts w:ascii="Arial" w:eastAsia="SimSun" w:hAnsi="Arial" w:cs="Arial"/>
                  <w:sz w:val="18"/>
                  <w:szCs w:val="18"/>
                  <w:lang w:eastAsia="ja-JP"/>
                </w:rPr>
                <w:t>4</w:t>
              </w:r>
            </w:ins>
          </w:p>
        </w:tc>
        <w:tc>
          <w:tcPr>
            <w:tcW w:w="606" w:type="pct"/>
            <w:tcPrChange w:id="3343" w:author="Arne Marquordt" w:date="2021-08-05T16:37:00Z">
              <w:tcPr>
                <w:tcW w:w="606" w:type="pct"/>
              </w:tcPr>
            </w:tcPrChange>
          </w:tcPr>
          <w:p w14:paraId="6E91C2B0" w14:textId="77777777" w:rsidR="00D36718" w:rsidRPr="003068BA" w:rsidRDefault="00D36718" w:rsidP="00D36718">
            <w:pPr>
              <w:spacing w:before="40" w:after="40"/>
              <w:jc w:val="center"/>
              <w:rPr>
                <w:ins w:id="3344" w:author="Arne Marquordt" w:date="2021-08-04T10:49:00Z"/>
                <w:rFonts w:ascii="Arial" w:eastAsia="SimSun" w:hAnsi="Arial" w:cs="Arial"/>
                <w:sz w:val="18"/>
                <w:szCs w:val="18"/>
                <w:lang w:eastAsia="ja-JP"/>
              </w:rPr>
            </w:pPr>
            <w:ins w:id="3345" w:author="Arne Marquordt" w:date="2021-08-04T10:49:00Z">
              <w:r w:rsidRPr="003068BA">
                <w:rPr>
                  <w:rFonts w:ascii="Arial" w:eastAsia="SimSun" w:hAnsi="Arial" w:cs="Arial"/>
                  <w:sz w:val="18"/>
                  <w:szCs w:val="18"/>
                  <w:lang w:eastAsia="ja-JP"/>
                </w:rPr>
                <w:t>TT</w:t>
              </w:r>
            </w:ins>
          </w:p>
        </w:tc>
        <w:tc>
          <w:tcPr>
            <w:tcW w:w="1869" w:type="pct"/>
            <w:tcPrChange w:id="3346" w:author="Arne Marquordt" w:date="2021-08-05T16:37:00Z">
              <w:tcPr>
                <w:tcW w:w="1869" w:type="pct"/>
              </w:tcPr>
            </w:tcPrChange>
          </w:tcPr>
          <w:p w14:paraId="68E6DDE2" w14:textId="5C7DFA80" w:rsidR="00D36718" w:rsidRPr="003068BA" w:rsidRDefault="00D36718" w:rsidP="00D36718">
            <w:pPr>
              <w:pStyle w:val="TAL"/>
              <w:rPr>
                <w:ins w:id="3347" w:author="Arne Marquordt" w:date="2021-08-04T10:49:00Z"/>
                <w:rFonts w:eastAsia="SimSun" w:cs="Arial"/>
                <w:szCs w:val="18"/>
                <w:lang w:eastAsia="de-DE"/>
              </w:rPr>
            </w:pPr>
            <w:ins w:id="3348" w:author="Arne Marquordt" w:date="2021-08-04T16:53:00Z">
              <w:r>
                <w:rPr>
                  <w:rFonts w:eastAsia="SimSun" w:cs="Arial"/>
                  <w:szCs w:val="18"/>
                  <w:lang w:eastAsia="de-DE"/>
                </w:rPr>
                <w:t xml:space="preserve">Read </w:t>
              </w:r>
            </w:ins>
            <w:ins w:id="3349" w:author="Arne Marquordt" w:date="2021-08-04T16:54:00Z">
              <w:r w:rsidRPr="00EA6739">
                <w:rPr>
                  <w:lang w:val="en-US"/>
                </w:rPr>
                <w:t>EF</w:t>
              </w:r>
              <w:r w:rsidRPr="00EA6739">
                <w:rPr>
                  <w:vertAlign w:val="subscript"/>
                  <w:lang w:val="en-US"/>
                </w:rPr>
                <w:t>5GS3GPPNSC</w:t>
              </w:r>
              <w:r w:rsidRPr="00EA6739">
                <w:rPr>
                  <w:lang w:val="en-US"/>
                </w:rPr>
                <w:t xml:space="preserve"> and EF</w:t>
              </w:r>
              <w:r w:rsidRPr="00EA6739">
                <w:rPr>
                  <w:vertAlign w:val="subscript"/>
                  <w:lang w:val="en-US"/>
                </w:rPr>
                <w:t>5GAUTHKEYS</w:t>
              </w:r>
            </w:ins>
          </w:p>
        </w:tc>
        <w:tc>
          <w:tcPr>
            <w:tcW w:w="1869" w:type="pct"/>
            <w:tcPrChange w:id="3350" w:author="Arne Marquordt" w:date="2021-08-05T16:37:00Z">
              <w:tcPr>
                <w:tcW w:w="1869" w:type="pct"/>
              </w:tcPr>
            </w:tcPrChange>
          </w:tcPr>
          <w:p w14:paraId="0A0BC312" w14:textId="468AFE53" w:rsidR="00D36718" w:rsidRPr="008F210B" w:rsidRDefault="00D36718" w:rsidP="00D36718">
            <w:pPr>
              <w:widowControl w:val="0"/>
              <w:spacing w:before="40" w:after="40"/>
              <w:rPr>
                <w:ins w:id="3351" w:author="Arne Marquordt" w:date="2021-08-04T16:55:00Z"/>
                <w:rFonts w:ascii="Arial" w:eastAsia="SimSun" w:hAnsi="Arial" w:cs="Arial"/>
                <w:sz w:val="18"/>
                <w:szCs w:val="18"/>
                <w:lang w:eastAsia="de-DE"/>
              </w:rPr>
            </w:pPr>
            <w:ins w:id="3352" w:author="Arne Marquordt" w:date="2021-08-04T16:55:00Z">
              <w:r>
                <w:rPr>
                  <w:rFonts w:ascii="Arial" w:eastAsia="SimSun" w:hAnsi="Arial" w:cs="Arial"/>
                  <w:sz w:val="18"/>
                  <w:szCs w:val="18"/>
                  <w:lang w:eastAsia="de-DE"/>
                </w:rPr>
                <w:t xml:space="preserve">The TT or the test operator shall perform whatever action is needed to get read </w:t>
              </w:r>
              <w:r w:rsidRPr="008F5936">
                <w:rPr>
                  <w:rStyle w:val="TALChar"/>
                  <w:rFonts w:eastAsia="SimSun"/>
                </w:rPr>
                <w:t xml:space="preserve">access to </w:t>
              </w:r>
              <w:r w:rsidRPr="008F5936">
                <w:rPr>
                  <w:rStyle w:val="TALChar"/>
                </w:rPr>
                <w:t>EF</w:t>
              </w:r>
              <w:r w:rsidRPr="00267570">
                <w:rPr>
                  <w:rStyle w:val="TALChar"/>
                  <w:vertAlign w:val="subscript"/>
                </w:rPr>
                <w:t>5GS3GPPNSC</w:t>
              </w:r>
              <w:r w:rsidRPr="008F5936">
                <w:rPr>
                  <w:rStyle w:val="TALChar"/>
                </w:rPr>
                <w:t xml:space="preserve"> and EF</w:t>
              </w:r>
              <w:r w:rsidRPr="00267570">
                <w:rPr>
                  <w:rStyle w:val="TALChar"/>
                  <w:vertAlign w:val="subscript"/>
                </w:rPr>
                <w:t>5GAUTHKEYS</w:t>
              </w:r>
            </w:ins>
          </w:p>
          <w:p w14:paraId="7BDB225B" w14:textId="0BD3E15B" w:rsidR="00D36718" w:rsidRPr="003068BA" w:rsidRDefault="00D36718" w:rsidP="00D36718">
            <w:pPr>
              <w:spacing w:before="40" w:after="40"/>
              <w:rPr>
                <w:ins w:id="3353" w:author="Arne Marquordt" w:date="2021-08-04T10:49:00Z"/>
                <w:rFonts w:ascii="Arial" w:eastAsia="SimSun" w:hAnsi="Arial" w:cs="Arial"/>
                <w:sz w:val="18"/>
                <w:szCs w:val="18"/>
                <w:lang w:eastAsia="de-DE"/>
              </w:rPr>
            </w:pPr>
            <w:ins w:id="3354" w:author="Arne Marquordt" w:date="2021-08-04T16:55:00Z">
              <w:r>
                <w:rPr>
                  <w:rFonts w:ascii="Arial" w:eastAsia="SimSun" w:hAnsi="Arial" w:cs="Arial"/>
                  <w:sz w:val="18"/>
                  <w:szCs w:val="18"/>
                  <w:lang w:eastAsia="de-DE"/>
                </w:rPr>
                <w:t xml:space="preserve">NOTE: The device vendor provides all information or a procedure to </w:t>
              </w:r>
            </w:ins>
            <w:ins w:id="3355" w:author="Arne Marquordt" w:date="2021-08-04T16:56:00Z">
              <w:r>
                <w:rPr>
                  <w:rFonts w:ascii="Arial" w:eastAsia="SimSun" w:hAnsi="Arial" w:cs="Arial"/>
                  <w:sz w:val="18"/>
                  <w:szCs w:val="18"/>
                  <w:lang w:eastAsia="de-DE"/>
                </w:rPr>
                <w:t>read</w:t>
              </w:r>
            </w:ins>
            <w:ins w:id="3356" w:author="Arne Marquordt" w:date="2021-08-04T16:55:00Z">
              <w:r>
                <w:rPr>
                  <w:rFonts w:ascii="Arial" w:eastAsia="SimSun" w:hAnsi="Arial" w:cs="Arial"/>
                  <w:sz w:val="18"/>
                  <w:szCs w:val="18"/>
                  <w:lang w:eastAsia="de-DE"/>
                </w:rPr>
                <w:t xml:space="preserve"> the m</w:t>
              </w:r>
            </w:ins>
            <w:ins w:id="3357" w:author="Arne Marquordt" w:date="2021-08-04T16:56:00Z">
              <w:r>
                <w:rPr>
                  <w:rFonts w:ascii="Arial" w:eastAsia="SimSun" w:hAnsi="Arial" w:cs="Arial"/>
                  <w:sz w:val="18"/>
                  <w:szCs w:val="18"/>
                  <w:lang w:eastAsia="de-DE"/>
                </w:rPr>
                <w:t>entioned</w:t>
              </w:r>
            </w:ins>
            <w:ins w:id="3358" w:author="Arne Marquordt" w:date="2021-08-04T16:55:00Z">
              <w:r>
                <w:rPr>
                  <w:rFonts w:ascii="Arial" w:eastAsia="SimSun" w:hAnsi="Arial" w:cs="Arial"/>
                  <w:sz w:val="18"/>
                  <w:szCs w:val="18"/>
                  <w:lang w:eastAsia="de-DE"/>
                </w:rPr>
                <w:t xml:space="preserve"> EF</w:t>
              </w:r>
            </w:ins>
            <w:ins w:id="3359" w:author="Arne Marquordt" w:date="2021-08-04T16:56:00Z">
              <w:r>
                <w:rPr>
                  <w:rFonts w:ascii="Arial" w:eastAsia="SimSun" w:hAnsi="Arial" w:cs="Arial"/>
                  <w:sz w:val="18"/>
                  <w:szCs w:val="18"/>
                  <w:lang w:eastAsia="de-DE"/>
                </w:rPr>
                <w:t>s</w:t>
              </w:r>
            </w:ins>
          </w:p>
        </w:tc>
        <w:tc>
          <w:tcPr>
            <w:tcW w:w="354" w:type="pct"/>
            <w:tcPrChange w:id="3360" w:author="Arne Marquordt" w:date="2021-08-05T16:37:00Z">
              <w:tcPr>
                <w:tcW w:w="354" w:type="pct"/>
              </w:tcPr>
            </w:tcPrChange>
          </w:tcPr>
          <w:p w14:paraId="20C1F58C" w14:textId="7B268979" w:rsidR="00D36718" w:rsidRPr="003068BA" w:rsidRDefault="00D36718" w:rsidP="00D36718">
            <w:pPr>
              <w:spacing w:before="40" w:after="40"/>
              <w:rPr>
                <w:ins w:id="3361" w:author="Arne Marquordt" w:date="2021-08-04T10:49:00Z"/>
                <w:rFonts w:ascii="Arial" w:eastAsia="SimSun" w:hAnsi="Arial" w:cs="Arial"/>
                <w:sz w:val="18"/>
                <w:szCs w:val="18"/>
                <w:lang w:eastAsia="de-DE"/>
              </w:rPr>
            </w:pPr>
            <w:ins w:id="3362" w:author="Arne Marquordt" w:date="2021-08-05T16:43:00Z">
              <w:r>
                <w:rPr>
                  <w:rFonts w:ascii="Arial" w:eastAsia="SimSun" w:hAnsi="Arial" w:cs="Arial"/>
                  <w:sz w:val="18"/>
                  <w:szCs w:val="18"/>
                  <w:lang w:eastAsia="de-DE"/>
                </w:rPr>
                <w:t>CR 5</w:t>
              </w:r>
              <w:r>
                <w:rPr>
                  <w:rFonts w:ascii="Arial" w:eastAsia="SimSun" w:hAnsi="Arial" w:cs="Arial"/>
                  <w:sz w:val="18"/>
                  <w:szCs w:val="18"/>
                  <w:lang w:eastAsia="de-DE"/>
                </w:rPr>
                <w:br/>
                <w:t>CR 6</w:t>
              </w:r>
            </w:ins>
          </w:p>
        </w:tc>
      </w:tr>
      <w:tr w:rsidR="00D36718" w:rsidRPr="003068BA" w14:paraId="10330DD3" w14:textId="77777777" w:rsidTr="00D3671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3363" w:author="Arne Marquordt" w:date="2021-08-05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rPr>
          <w:cantSplit/>
          <w:trHeight w:val="20"/>
          <w:ins w:id="3364" w:author="Arne Marquordt" w:date="2021-08-04T10:49:00Z"/>
          <w:trPrChange w:id="3365" w:author="Arne Marquordt" w:date="2021-08-05T16:37:00Z">
            <w:trPr>
              <w:trHeight w:val="20"/>
            </w:trPr>
          </w:trPrChange>
        </w:trPr>
        <w:tc>
          <w:tcPr>
            <w:tcW w:w="302" w:type="pct"/>
            <w:tcPrChange w:id="3366" w:author="Arne Marquordt" w:date="2021-08-05T16:37:00Z">
              <w:tcPr>
                <w:tcW w:w="302" w:type="pct"/>
              </w:tcPr>
            </w:tcPrChange>
          </w:tcPr>
          <w:p w14:paraId="2BC742BE" w14:textId="69D8406F" w:rsidR="00D36718" w:rsidRPr="003068BA" w:rsidRDefault="00D36718" w:rsidP="00D36718">
            <w:pPr>
              <w:spacing w:before="40" w:after="40"/>
              <w:jc w:val="center"/>
              <w:rPr>
                <w:ins w:id="3367" w:author="Arne Marquordt" w:date="2021-08-04T10:49:00Z"/>
                <w:rFonts w:ascii="Arial" w:eastAsia="SimSun" w:hAnsi="Arial" w:cs="Arial"/>
                <w:sz w:val="18"/>
                <w:szCs w:val="18"/>
                <w:lang w:eastAsia="ja-JP"/>
              </w:rPr>
            </w:pPr>
            <w:ins w:id="3368" w:author="Arne Marquordt" w:date="2021-08-04T10:49:00Z">
              <w:r w:rsidRPr="003068BA">
                <w:rPr>
                  <w:rFonts w:ascii="Arial" w:eastAsia="SimSun" w:hAnsi="Arial" w:cs="Arial"/>
                  <w:sz w:val="18"/>
                  <w:szCs w:val="18"/>
                  <w:lang w:eastAsia="ja-JP"/>
                </w:rPr>
                <w:t>1</w:t>
              </w:r>
            </w:ins>
            <w:ins w:id="3369" w:author="Arne Marquordt" w:date="2021-08-05T16:41:00Z">
              <w:r>
                <w:rPr>
                  <w:rFonts w:ascii="Arial" w:eastAsia="SimSun" w:hAnsi="Arial" w:cs="Arial"/>
                  <w:sz w:val="18"/>
                  <w:szCs w:val="18"/>
                  <w:lang w:eastAsia="ja-JP"/>
                </w:rPr>
                <w:t>5</w:t>
              </w:r>
            </w:ins>
          </w:p>
        </w:tc>
        <w:tc>
          <w:tcPr>
            <w:tcW w:w="606" w:type="pct"/>
            <w:tcPrChange w:id="3370" w:author="Arne Marquordt" w:date="2021-08-05T16:37:00Z">
              <w:tcPr>
                <w:tcW w:w="606" w:type="pct"/>
              </w:tcPr>
            </w:tcPrChange>
          </w:tcPr>
          <w:p w14:paraId="16584107" w14:textId="77777777" w:rsidR="00D36718" w:rsidRPr="003068BA" w:rsidRDefault="00D36718" w:rsidP="00D36718">
            <w:pPr>
              <w:spacing w:before="40" w:after="40"/>
              <w:jc w:val="center"/>
              <w:rPr>
                <w:ins w:id="3371" w:author="Arne Marquordt" w:date="2021-08-04T10:49:00Z"/>
                <w:rFonts w:ascii="Arial" w:eastAsia="SimSun" w:hAnsi="Arial" w:cs="Arial"/>
                <w:sz w:val="18"/>
                <w:szCs w:val="18"/>
                <w:lang w:eastAsia="ja-JP"/>
              </w:rPr>
            </w:pPr>
            <w:ins w:id="3372" w:author="Arne Marquordt" w:date="2021-08-04T10:49:00Z">
              <w:r w:rsidRPr="003068BA">
                <w:rPr>
                  <w:rFonts w:ascii="Arial" w:eastAsia="SimSun" w:hAnsi="Arial" w:cs="Arial"/>
                  <w:sz w:val="18"/>
                  <w:szCs w:val="18"/>
                  <w:lang w:eastAsia="ja-JP"/>
                </w:rPr>
                <w:t>UE</w:t>
              </w:r>
            </w:ins>
          </w:p>
        </w:tc>
        <w:tc>
          <w:tcPr>
            <w:tcW w:w="1869" w:type="pct"/>
            <w:tcPrChange w:id="3373" w:author="Arne Marquordt" w:date="2021-08-05T16:37:00Z">
              <w:tcPr>
                <w:tcW w:w="1869" w:type="pct"/>
              </w:tcPr>
            </w:tcPrChange>
          </w:tcPr>
          <w:p w14:paraId="52C36064" w14:textId="613AE776" w:rsidR="00D36718" w:rsidRPr="003068BA" w:rsidRDefault="00D36718" w:rsidP="00D36718">
            <w:pPr>
              <w:spacing w:before="40" w:after="40"/>
              <w:rPr>
                <w:ins w:id="3374" w:author="Arne Marquordt" w:date="2021-08-04T10:49:00Z"/>
                <w:rFonts w:ascii="Arial" w:eastAsia="SimSun" w:hAnsi="Arial" w:cs="Arial"/>
                <w:sz w:val="18"/>
                <w:szCs w:val="18"/>
                <w:lang w:eastAsia="de-DE"/>
              </w:rPr>
            </w:pPr>
            <w:ins w:id="3375" w:author="Arne Marquordt" w:date="2021-08-04T16:58:00Z">
              <w:r>
                <w:rPr>
                  <w:rFonts w:ascii="Arial" w:eastAsia="SimSun" w:hAnsi="Arial" w:cs="Arial"/>
                  <w:sz w:val="18"/>
                  <w:szCs w:val="18"/>
                  <w:lang w:eastAsia="de-DE"/>
                </w:rPr>
                <w:t xml:space="preserve">Switch </w:t>
              </w:r>
            </w:ins>
            <w:ins w:id="3376" w:author="Arne Marquordt" w:date="2021-08-04T10:49:00Z">
              <w:r w:rsidRPr="003068BA">
                <w:rPr>
                  <w:rFonts w:ascii="Arial" w:eastAsia="SimSun" w:hAnsi="Arial" w:cs="Arial"/>
                  <w:sz w:val="18"/>
                  <w:szCs w:val="18"/>
                  <w:lang w:eastAsia="de-DE"/>
                </w:rPr>
                <w:t>o</w:t>
              </w:r>
            </w:ins>
            <w:ins w:id="3377" w:author="Arne Marquordt" w:date="2021-08-04T16:59:00Z">
              <w:r>
                <w:rPr>
                  <w:rFonts w:ascii="Arial" w:eastAsia="SimSun" w:hAnsi="Arial" w:cs="Arial"/>
                  <w:sz w:val="18"/>
                  <w:szCs w:val="18"/>
                  <w:lang w:eastAsia="de-DE"/>
                </w:rPr>
                <w:t>ff the UE</w:t>
              </w:r>
            </w:ins>
          </w:p>
        </w:tc>
        <w:tc>
          <w:tcPr>
            <w:tcW w:w="1869" w:type="pct"/>
            <w:tcPrChange w:id="3378" w:author="Arne Marquordt" w:date="2021-08-05T16:37:00Z">
              <w:tcPr>
                <w:tcW w:w="1869" w:type="pct"/>
              </w:tcPr>
            </w:tcPrChange>
          </w:tcPr>
          <w:p w14:paraId="2C55B4AC" w14:textId="7891E18E" w:rsidR="00D36718" w:rsidRPr="003068BA" w:rsidRDefault="00D36718" w:rsidP="00D36718">
            <w:pPr>
              <w:spacing w:before="40" w:after="40"/>
              <w:rPr>
                <w:ins w:id="3379" w:author="Arne Marquordt" w:date="2021-08-04T10:49:00Z"/>
                <w:rFonts w:ascii="Arial" w:eastAsia="SimSun" w:hAnsi="Arial" w:cs="Arial"/>
                <w:sz w:val="18"/>
                <w:szCs w:val="18"/>
                <w:lang w:eastAsia="de-DE"/>
              </w:rPr>
            </w:pPr>
            <w:ins w:id="3380" w:author="Arne Marquordt" w:date="2021-08-05T16:40:00Z">
              <w:r>
                <w:rPr>
                  <w:rFonts w:ascii="Arial" w:eastAsia="SimSun" w:hAnsi="Arial" w:cs="Arial"/>
                  <w:sz w:val="18"/>
                  <w:szCs w:val="18"/>
                  <w:lang w:eastAsia="de-DE"/>
                </w:rPr>
                <w:t>NOT</w:t>
              </w:r>
            </w:ins>
            <w:ins w:id="3381" w:author="Arne Marquordt" w:date="2021-08-05T16:41:00Z">
              <w:r>
                <w:rPr>
                  <w:rFonts w:ascii="Arial" w:eastAsia="SimSun" w:hAnsi="Arial" w:cs="Arial"/>
                  <w:sz w:val="18"/>
                  <w:szCs w:val="18"/>
                  <w:lang w:eastAsia="de-DE"/>
                </w:rPr>
                <w:t xml:space="preserve">E: The deactivation of the UE might </w:t>
              </w:r>
            </w:ins>
            <w:ins w:id="3382" w:author="Arne Marquordt" w:date="2021-08-05T16:42:00Z">
              <w:r>
                <w:rPr>
                  <w:rFonts w:ascii="Arial" w:eastAsia="SimSun" w:hAnsi="Arial" w:cs="Arial"/>
                  <w:sz w:val="18"/>
                  <w:szCs w:val="18"/>
                  <w:lang w:eastAsia="de-DE"/>
                </w:rPr>
                <w:t xml:space="preserve">have </w:t>
              </w:r>
            </w:ins>
            <w:ins w:id="3383" w:author="Arne Marquordt" w:date="2021-08-05T16:41:00Z">
              <w:r>
                <w:rPr>
                  <w:rFonts w:ascii="Arial" w:eastAsia="SimSun" w:hAnsi="Arial" w:cs="Arial"/>
                  <w:sz w:val="18"/>
                  <w:szCs w:val="18"/>
                  <w:lang w:eastAsia="de-DE"/>
                </w:rPr>
                <w:t>be</w:t>
              </w:r>
            </w:ins>
            <w:ins w:id="3384" w:author="Arne Marquordt" w:date="2021-08-05T16:42:00Z">
              <w:r>
                <w:rPr>
                  <w:rFonts w:ascii="Arial" w:eastAsia="SimSun" w:hAnsi="Arial" w:cs="Arial"/>
                  <w:sz w:val="18"/>
                  <w:szCs w:val="18"/>
                  <w:lang w:eastAsia="de-DE"/>
                </w:rPr>
                <w:t>en</w:t>
              </w:r>
            </w:ins>
            <w:ins w:id="3385" w:author="Arne Marquordt" w:date="2021-08-05T16:41:00Z">
              <w:r>
                <w:rPr>
                  <w:rFonts w:ascii="Arial" w:eastAsia="SimSun" w:hAnsi="Arial" w:cs="Arial"/>
                  <w:sz w:val="18"/>
                  <w:szCs w:val="18"/>
                  <w:lang w:eastAsia="de-DE"/>
                </w:rPr>
                <w:t xml:space="preserve"> executed </w:t>
              </w:r>
            </w:ins>
            <w:ins w:id="3386" w:author="Arne Marquordt" w:date="2021-08-05T16:42:00Z">
              <w:r>
                <w:rPr>
                  <w:rFonts w:ascii="Arial" w:eastAsia="SimSun" w:hAnsi="Arial" w:cs="Arial"/>
                  <w:sz w:val="18"/>
                  <w:szCs w:val="18"/>
                  <w:lang w:eastAsia="de-DE"/>
                </w:rPr>
                <w:t xml:space="preserve">in </w:t>
              </w:r>
            </w:ins>
            <w:ins w:id="3387" w:author="Arne Marquordt" w:date="2021-08-05T16:41:00Z">
              <w:r>
                <w:rPr>
                  <w:rFonts w:ascii="Arial" w:eastAsia="SimSun" w:hAnsi="Arial" w:cs="Arial"/>
                  <w:sz w:val="18"/>
                  <w:szCs w:val="18"/>
                  <w:lang w:eastAsia="de-DE"/>
                </w:rPr>
                <w:t xml:space="preserve">step 14) </w:t>
              </w:r>
            </w:ins>
            <w:ins w:id="3388" w:author="Arne Marquordt" w:date="2021-08-05T16:42:00Z">
              <w:r>
                <w:rPr>
                  <w:rFonts w:ascii="Arial" w:eastAsia="SimSun" w:hAnsi="Arial" w:cs="Arial"/>
                  <w:sz w:val="18"/>
                  <w:szCs w:val="18"/>
                  <w:lang w:eastAsia="de-DE"/>
                </w:rPr>
                <w:t>if required to allow the read access</w:t>
              </w:r>
            </w:ins>
          </w:p>
        </w:tc>
        <w:tc>
          <w:tcPr>
            <w:tcW w:w="354" w:type="pct"/>
            <w:tcPrChange w:id="3389" w:author="Arne Marquordt" w:date="2021-08-05T16:37:00Z">
              <w:tcPr>
                <w:tcW w:w="354" w:type="pct"/>
              </w:tcPr>
            </w:tcPrChange>
          </w:tcPr>
          <w:p w14:paraId="6F00E3E0" w14:textId="77777777" w:rsidR="00D36718" w:rsidRPr="003068BA" w:rsidRDefault="00D36718" w:rsidP="00D36718">
            <w:pPr>
              <w:spacing w:before="40" w:after="40"/>
              <w:rPr>
                <w:ins w:id="3390" w:author="Arne Marquordt" w:date="2021-08-04T10:49:00Z"/>
                <w:rFonts w:ascii="Arial" w:eastAsia="SimSun" w:hAnsi="Arial" w:cs="Arial"/>
                <w:sz w:val="18"/>
                <w:szCs w:val="18"/>
                <w:lang w:eastAsia="de-DE"/>
              </w:rPr>
            </w:pPr>
          </w:p>
        </w:tc>
      </w:tr>
    </w:tbl>
    <w:p w14:paraId="2DE44F20" w14:textId="77777777" w:rsidR="00252C79" w:rsidRPr="003068BA" w:rsidRDefault="00252C79" w:rsidP="00252C79">
      <w:pPr>
        <w:rPr>
          <w:ins w:id="3391" w:author="Arne Marquordt" w:date="2021-08-04T10:49:00Z"/>
        </w:rPr>
      </w:pPr>
    </w:p>
    <w:p w14:paraId="2ABC558B" w14:textId="57A4AC08" w:rsidR="00252C79" w:rsidRPr="003068BA" w:rsidRDefault="00DD1DB0" w:rsidP="00252C79">
      <w:pPr>
        <w:spacing w:before="120"/>
        <w:ind w:left="1276" w:hanging="1276"/>
        <w:outlineLvl w:val="3"/>
        <w:rPr>
          <w:ins w:id="3392" w:author="Arne Marquordt" w:date="2021-08-04T10:49:00Z"/>
          <w:rFonts w:ascii="Arial" w:hAnsi="Arial"/>
          <w:sz w:val="24"/>
        </w:rPr>
      </w:pPr>
      <w:ins w:id="3393" w:author="Arne Marquordt" w:date="2021-08-04T16:59:00Z">
        <w:r>
          <w:rPr>
            <w:rFonts w:ascii="Arial" w:hAnsi="Arial"/>
            <w:sz w:val="24"/>
          </w:rPr>
          <w:t>15</w:t>
        </w:r>
      </w:ins>
      <w:ins w:id="3394" w:author="Arne Marquordt" w:date="2021-08-04T10:49:00Z">
        <w:r w:rsidR="00252C79" w:rsidRPr="003068BA">
          <w:rPr>
            <w:rFonts w:ascii="Arial" w:hAnsi="Arial"/>
            <w:sz w:val="24"/>
          </w:rPr>
          <w:t>.1.</w:t>
        </w:r>
      </w:ins>
      <w:ins w:id="3395" w:author="Arne Marquordt" w:date="2021-08-04T16:59:00Z">
        <w:r>
          <w:rPr>
            <w:rFonts w:ascii="Arial" w:hAnsi="Arial"/>
            <w:sz w:val="24"/>
          </w:rPr>
          <w:t>1</w:t>
        </w:r>
      </w:ins>
      <w:ins w:id="3396" w:author="Arne Marquordt" w:date="2021-08-04T10:49:00Z">
        <w:r w:rsidR="00252C79" w:rsidRPr="003068BA">
          <w:rPr>
            <w:rFonts w:ascii="Arial" w:hAnsi="Arial"/>
            <w:sz w:val="24"/>
          </w:rPr>
          <w:t>.4</w:t>
        </w:r>
        <w:r w:rsidR="00252C79" w:rsidRPr="003068BA">
          <w:rPr>
            <w:rFonts w:ascii="Arial" w:hAnsi="Arial"/>
            <w:sz w:val="24"/>
          </w:rPr>
          <w:tab/>
          <w:t>Acceptance criteria</w:t>
        </w:r>
      </w:ins>
    </w:p>
    <w:p w14:paraId="6FB50334" w14:textId="08BDBED7" w:rsidR="00267570" w:rsidRPr="003068BA" w:rsidRDefault="00252C79" w:rsidP="00267570">
      <w:pPr>
        <w:rPr>
          <w:ins w:id="3397" w:author="Arne Marquordt" w:date="2021-08-05T15:59:00Z"/>
        </w:rPr>
      </w:pPr>
      <w:ins w:id="3398" w:author="Arne Marquordt" w:date="2021-08-04T10:49:00Z">
        <w:r w:rsidRPr="003068BA">
          <w:t xml:space="preserve">CR 1 is </w:t>
        </w:r>
      </w:ins>
      <w:ins w:id="3399" w:author="Arne Marquordt" w:date="2021-08-05T15:58:00Z">
        <w:r w:rsidR="00267570">
          <w:t>i</w:t>
        </w:r>
      </w:ins>
      <w:ins w:id="3400" w:author="Arne Marquordt" w:date="2021-08-05T15:59:00Z">
        <w:r w:rsidR="00267570">
          <w:t>mplicitly verified if CR 2 is met</w:t>
        </w:r>
      </w:ins>
      <w:ins w:id="3401" w:author="Arne Marquordt" w:date="2021-08-05T16:00:00Z">
        <w:r w:rsidR="00267570">
          <w:t xml:space="preserve">, and </w:t>
        </w:r>
        <w:r w:rsidR="00267570">
          <w:rPr>
            <w:rFonts w:eastAsia="SimSun"/>
          </w:rPr>
          <w:t>t</w:t>
        </w:r>
      </w:ins>
      <w:ins w:id="3402" w:author="Arne Marquordt" w:date="2021-08-05T15:59:00Z">
        <w:r w:rsidR="00267570" w:rsidRPr="003068BA">
          <w:rPr>
            <w:rFonts w:eastAsia="SimSun"/>
          </w:rPr>
          <w:t>he ME forward</w:t>
        </w:r>
      </w:ins>
      <w:ins w:id="3403" w:author="Arne Marquordt" w:date="2021-08-05T16:00:00Z">
        <w:r w:rsidR="00267570">
          <w:rPr>
            <w:rFonts w:eastAsia="SimSun"/>
          </w:rPr>
          <w:t>s</w:t>
        </w:r>
      </w:ins>
      <w:ins w:id="3404" w:author="Arne Marquordt" w:date="2021-08-05T15:59:00Z">
        <w:r w:rsidR="00267570" w:rsidRPr="003068BA">
          <w:rPr>
            <w:rFonts w:eastAsia="SimSun"/>
          </w:rPr>
          <w:t xml:space="preserve"> the RAND and AUTN received in EAP-Request/AKA’-Challenge message to the USIM.</w:t>
        </w:r>
      </w:ins>
    </w:p>
    <w:p w14:paraId="0FD97CEA" w14:textId="3CD56ACB" w:rsidR="00267570" w:rsidRPr="003068BA" w:rsidRDefault="00252C79" w:rsidP="00267570">
      <w:pPr>
        <w:tabs>
          <w:tab w:val="left" w:pos="0"/>
        </w:tabs>
        <w:spacing w:after="160" w:line="259" w:lineRule="auto"/>
        <w:rPr>
          <w:ins w:id="3405" w:author="Arne Marquordt" w:date="2021-08-05T16:02:00Z"/>
          <w:rFonts w:eastAsia="SimSun"/>
        </w:rPr>
      </w:pPr>
      <w:ins w:id="3406" w:author="Arne Marquordt" w:date="2021-08-04T10:49:00Z">
        <w:r w:rsidRPr="003068BA">
          <w:t>CR </w:t>
        </w:r>
      </w:ins>
      <w:ins w:id="3407" w:author="Arne Marquordt" w:date="2021-08-05T16:01:00Z">
        <w:r w:rsidR="00267570">
          <w:t>3</w:t>
        </w:r>
      </w:ins>
      <w:ins w:id="3408" w:author="Arne Marquordt" w:date="2021-08-04T10:49:00Z">
        <w:r w:rsidRPr="003068BA">
          <w:t xml:space="preserve"> requirements </w:t>
        </w:r>
      </w:ins>
      <w:ins w:id="3409" w:author="Arne Marquordt" w:date="2021-08-05T16:01:00Z">
        <w:r w:rsidR="00267570">
          <w:t xml:space="preserve">are met if </w:t>
        </w:r>
      </w:ins>
      <w:ins w:id="3410" w:author="Arne Marquordt" w:date="2021-08-05T16:02:00Z">
        <w:r w:rsidR="00267570">
          <w:rPr>
            <w:rFonts w:eastAsia="SimSun"/>
          </w:rPr>
          <w:t>t</w:t>
        </w:r>
        <w:r w:rsidR="00267570" w:rsidRPr="003068BA">
          <w:rPr>
            <w:rFonts w:eastAsia="SimSun"/>
          </w:rPr>
          <w:t xml:space="preserve">he </w:t>
        </w:r>
        <w:r w:rsidR="00267570">
          <w:rPr>
            <w:rFonts w:eastAsia="SimSun"/>
          </w:rPr>
          <w:t>NG-SS receives an</w:t>
        </w:r>
        <w:r w:rsidR="00267570" w:rsidRPr="003068BA">
          <w:rPr>
            <w:rFonts w:eastAsia="SimSun"/>
          </w:rPr>
          <w:t xml:space="preserve"> EAP message IE with EAP-response/AKA'-challenge in</w:t>
        </w:r>
      </w:ins>
      <w:ins w:id="3411" w:author="Arne Marquordt" w:date="2021-08-05T16:03:00Z">
        <w:r w:rsidR="00267570">
          <w:rPr>
            <w:rFonts w:eastAsia="SimSun"/>
          </w:rPr>
          <w:t xml:space="preserve"> the </w:t>
        </w:r>
      </w:ins>
      <w:ins w:id="3412" w:author="Arne Marquordt" w:date="2021-08-05T16:02:00Z">
        <w:r w:rsidR="00267570" w:rsidRPr="003068BA">
          <w:rPr>
            <w:rFonts w:eastAsia="SimSun"/>
            <w:i/>
          </w:rPr>
          <w:t>AUTHENTICATION RESPONSE</w:t>
        </w:r>
        <w:r w:rsidR="00267570" w:rsidRPr="003068BA">
          <w:rPr>
            <w:rFonts w:eastAsia="SimSun"/>
          </w:rPr>
          <w:t xml:space="preserve"> message</w:t>
        </w:r>
      </w:ins>
      <w:ins w:id="3413" w:author="Arne Marquordt" w:date="2021-08-05T16:03:00Z">
        <w:r w:rsidR="00267570">
          <w:rPr>
            <w:rFonts w:eastAsia="SimSun"/>
          </w:rPr>
          <w:t xml:space="preserve"> </w:t>
        </w:r>
      </w:ins>
      <w:ins w:id="3414" w:author="Arne Marquordt" w:date="2021-08-05T16:04:00Z">
        <w:r w:rsidR="00267570">
          <w:rPr>
            <w:rFonts w:eastAsia="SimSun"/>
          </w:rPr>
          <w:t xml:space="preserve">sent in response to the </w:t>
        </w:r>
        <w:r w:rsidR="00267570" w:rsidRPr="008F5936">
          <w:rPr>
            <w:rFonts w:eastAsia="SimSun"/>
            <w:i/>
            <w:lang w:eastAsia="de-DE"/>
          </w:rPr>
          <w:t>AUTHENTICATION REQUEST</w:t>
        </w:r>
        <w:r w:rsidR="00267570" w:rsidRPr="00267570">
          <w:rPr>
            <w:rFonts w:eastAsia="SimSun"/>
            <w:lang w:eastAsia="de-DE"/>
          </w:rPr>
          <w:t xml:space="preserve"> ins step</w:t>
        </w:r>
        <w:r w:rsidR="00267570">
          <w:rPr>
            <w:rFonts w:eastAsia="SimSun"/>
            <w:lang w:eastAsia="de-DE"/>
          </w:rPr>
          <w:t xml:space="preserve"> 6)</w:t>
        </w:r>
      </w:ins>
      <w:ins w:id="3415" w:author="Arne Marquordt" w:date="2021-08-05T16:02:00Z">
        <w:r w:rsidR="00267570" w:rsidRPr="00267570">
          <w:rPr>
            <w:rFonts w:eastAsia="SimSun"/>
          </w:rPr>
          <w:t>.</w:t>
        </w:r>
      </w:ins>
    </w:p>
    <w:p w14:paraId="76AE164B" w14:textId="77777777" w:rsidR="00D36718" w:rsidRDefault="00267570" w:rsidP="00267570">
      <w:pPr>
        <w:rPr>
          <w:ins w:id="3416" w:author="Arne Marquordt" w:date="2021-08-05T16:40:00Z"/>
        </w:rPr>
      </w:pPr>
      <w:ins w:id="3417" w:author="Arne Marquordt" w:date="2021-08-05T16:05:00Z">
        <w:r>
          <w:t xml:space="preserve">CR 4 </w:t>
        </w:r>
      </w:ins>
      <w:ins w:id="3418" w:author="Arne Marquordt" w:date="2021-08-05T16:07:00Z">
        <w:r>
          <w:t xml:space="preserve">can be verified </w:t>
        </w:r>
      </w:ins>
      <w:ins w:id="3419" w:author="Arne Marquordt" w:date="2021-08-04T10:49:00Z">
        <w:r w:rsidR="00252C79" w:rsidRPr="003068BA">
          <w:t>in step 1</w:t>
        </w:r>
      </w:ins>
      <w:ins w:id="3420" w:author="Arne Marquordt" w:date="2021-08-05T16:37:00Z">
        <w:r w:rsidR="00D36718">
          <w:t>0</w:t>
        </w:r>
      </w:ins>
      <w:ins w:id="3421" w:author="Arne Marquordt" w:date="2021-08-04T10:49:00Z">
        <w:r w:rsidR="00252C79" w:rsidRPr="003068BA">
          <w:t>)</w:t>
        </w:r>
      </w:ins>
      <w:ins w:id="3422" w:author="Arne Marquordt" w:date="2021-08-05T16:37:00Z">
        <w:r w:rsidR="00D36718">
          <w:t xml:space="preserve"> after </w:t>
        </w:r>
      </w:ins>
      <w:ins w:id="3423" w:author="Arne Marquordt" w:date="2021-08-05T16:38:00Z">
        <w:r w:rsidR="00D36718">
          <w:t xml:space="preserve">the </w:t>
        </w:r>
        <w:r w:rsidR="00D36718" w:rsidRPr="00D36718">
          <w:t xml:space="preserve">state </w:t>
        </w:r>
        <w:r w:rsidR="00D36718" w:rsidRPr="00D36718">
          <w:rPr>
            <w:rFonts w:eastAsia="SimSun"/>
            <w:i/>
          </w:rPr>
          <w:t>5GMM-DEREGISTERED</w:t>
        </w:r>
      </w:ins>
      <w:ins w:id="3424" w:author="Arne Marquordt" w:date="2021-08-05T16:09:00Z">
        <w:r>
          <w:t xml:space="preserve"> </w:t>
        </w:r>
      </w:ins>
      <w:ins w:id="3425" w:author="Arne Marquordt" w:date="2021-08-05T16:38:00Z">
        <w:r w:rsidR="00D36718">
          <w:t xml:space="preserve">is entered and if </w:t>
        </w:r>
      </w:ins>
      <w:ins w:id="3426" w:author="Arne Marquordt" w:date="2021-08-05T16:39:00Z">
        <w:r w:rsidR="00D36718">
          <w:t>an appropriate method to read the EF content is provided by the UE manufactu</w:t>
        </w:r>
      </w:ins>
      <w:ins w:id="3427" w:author="Arne Marquordt" w:date="2021-08-05T16:40:00Z">
        <w:r w:rsidR="00D36718">
          <w:t>rer.</w:t>
        </w:r>
      </w:ins>
    </w:p>
    <w:p w14:paraId="0EDF1EEC" w14:textId="31390375" w:rsidR="00D36718" w:rsidRDefault="00267570" w:rsidP="00D36718">
      <w:pPr>
        <w:rPr>
          <w:ins w:id="3428" w:author="Arne Marquordt" w:date="2021-08-05T16:45:00Z"/>
        </w:rPr>
      </w:pPr>
      <w:ins w:id="3429" w:author="Arne Marquordt" w:date="2021-08-05T16:12:00Z">
        <w:r>
          <w:t>CR </w:t>
        </w:r>
      </w:ins>
      <w:ins w:id="3430" w:author="Arne Marquordt" w:date="2021-08-05T16:46:00Z">
        <w:r w:rsidR="00D36718">
          <w:t>7</w:t>
        </w:r>
      </w:ins>
      <w:ins w:id="3431" w:author="Arne Marquordt" w:date="2021-08-05T16:12:00Z">
        <w:r>
          <w:t xml:space="preserve"> </w:t>
        </w:r>
      </w:ins>
      <w:ins w:id="3432" w:author="Arne Marquordt" w:date="2021-08-05T16:46:00Z">
        <w:r w:rsidR="00D36718">
          <w:t xml:space="preserve">is implicitly verified if the UE is capable to registers to the NG-SS of the </w:t>
        </w:r>
      </w:ins>
      <w:ins w:id="3433" w:author="Arne Marquordt" w:date="2021-08-05T16:44:00Z">
        <w:r w:rsidR="00D36718">
          <w:t>in step 1</w:t>
        </w:r>
      </w:ins>
      <w:ins w:id="3434" w:author="Arne Marquordt" w:date="2021-08-05T16:47:00Z">
        <w:r w:rsidR="00D36718">
          <w:t>3</w:t>
        </w:r>
      </w:ins>
      <w:ins w:id="3435" w:author="Arne Marquordt" w:date="2021-08-05T16:44:00Z">
        <w:r w:rsidR="00D36718">
          <w:t>)</w:t>
        </w:r>
      </w:ins>
      <w:ins w:id="3436" w:author="Arne Marquordt" w:date="2021-08-05T16:45:00Z">
        <w:r w:rsidR="00D36718" w:rsidRPr="00267570">
          <w:t>.</w:t>
        </w:r>
      </w:ins>
    </w:p>
    <w:p w14:paraId="6574B709" w14:textId="00A5D73B" w:rsidR="006A0879" w:rsidRPr="003068BA" w:rsidDel="00D36718" w:rsidRDefault="006A0879" w:rsidP="00ED3FA4">
      <w:pPr>
        <w:rPr>
          <w:del w:id="3437" w:author="Arne Marquordt" w:date="2021-08-05T16:47:00Z"/>
          <w:rFonts w:eastAsia="TimesNewRoman"/>
        </w:rPr>
      </w:pPr>
    </w:p>
    <w:p w14:paraId="2EBADD15" w14:textId="02CFA03A" w:rsidR="00D43575" w:rsidRPr="003068BA" w:rsidRDefault="00D43575" w:rsidP="00D43575">
      <w:pPr>
        <w:pStyle w:val="Heading3"/>
        <w:rPr>
          <w:rFonts w:eastAsia="TimesNewRoman"/>
          <w:lang w:eastAsia="en-GB"/>
        </w:rPr>
      </w:pPr>
      <w:bookmarkStart w:id="3438" w:name="_Toc79578618"/>
      <w:r w:rsidRPr="003068BA">
        <w:rPr>
          <w:rFonts w:eastAsia="TimesNewRoman"/>
          <w:lang w:eastAsia="en-GB"/>
        </w:rPr>
        <w:t>15.1.2</w:t>
      </w:r>
      <w:r w:rsidRPr="003068BA">
        <w:rPr>
          <w:rFonts w:eastAsia="TimesNewRoman"/>
          <w:lang w:eastAsia="en-GB"/>
        </w:rPr>
        <w:tab/>
        <w:t>Authentication procedure for EAP-AKA' – Authentication is successful - GSM UICC</w:t>
      </w:r>
      <w:bookmarkEnd w:id="3438"/>
    </w:p>
    <w:p w14:paraId="17B59661" w14:textId="4B19D3E2"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EF_UST needed.</w:t>
      </w:r>
    </w:p>
    <w:p w14:paraId="1146FA53" w14:textId="42F3E0F0" w:rsidR="00D43575" w:rsidRPr="003068BA" w:rsidRDefault="00D43575" w:rsidP="00D43575">
      <w:pPr>
        <w:pStyle w:val="Heading3"/>
        <w:rPr>
          <w:rFonts w:eastAsia="TimesNewRoman"/>
          <w:lang w:eastAsia="en-GB"/>
        </w:rPr>
      </w:pPr>
      <w:bookmarkStart w:id="3439" w:name="_Toc79578619"/>
      <w:r w:rsidRPr="003068BA">
        <w:rPr>
          <w:rFonts w:eastAsia="TimesNewRoman"/>
          <w:lang w:eastAsia="en-GB"/>
        </w:rPr>
        <w:t>15.1.3</w:t>
      </w:r>
      <w:r w:rsidRPr="003068BA">
        <w:rPr>
          <w:rFonts w:eastAsia="TimesNewRoman"/>
          <w:lang w:eastAsia="en-GB"/>
        </w:rPr>
        <w:tab/>
        <w:t>Authentication procedure for EAP-AKA' – AUTN fails on the USIM</w:t>
      </w:r>
      <w:bookmarkEnd w:id="3439"/>
    </w:p>
    <w:p w14:paraId="28E248C2" w14:textId="68D7EBE8" w:rsidR="00ED3FA4" w:rsidRPr="003068BA" w:rsidRDefault="00ED3FA4" w:rsidP="00ED3FA4">
      <w:pPr>
        <w:rPr>
          <w:rFonts w:eastAsia="TimesNewRoman"/>
          <w:lang w:eastAsia="en-GB"/>
        </w:rPr>
      </w:pPr>
      <w:r w:rsidRPr="003068BA">
        <w:rPr>
          <w:rFonts w:eastAsia="TimesNewRoman"/>
          <w:highlight w:val="green"/>
          <w:lang w:eastAsia="en-GB"/>
        </w:rPr>
        <w:t>TBD?</w:t>
      </w:r>
      <w:r w:rsidR="008345D3" w:rsidRPr="003068BA">
        <w:rPr>
          <w:rFonts w:eastAsia="TimesNewRoman"/>
          <w:highlight w:val="green"/>
          <w:lang w:eastAsia="en-GB"/>
        </w:rPr>
        <w:t xml:space="preserve"> - probably random values shall be used. No other modification needed to align with the present document</w:t>
      </w:r>
      <w:r w:rsidRPr="003068BA">
        <w:rPr>
          <w:rFonts w:eastAsia="TimesNewRoman"/>
          <w:highlight w:val="green"/>
          <w:lang w:eastAsia="en-GB"/>
        </w:rPr>
        <w:t>. But CR to verify the transfer of RAND and AUTN missing.</w:t>
      </w:r>
    </w:p>
    <w:p w14:paraId="3988D9B9" w14:textId="3E302C99" w:rsidR="00D43575" w:rsidRPr="003068BA" w:rsidRDefault="00D43575" w:rsidP="00D43575">
      <w:pPr>
        <w:pStyle w:val="Heading3"/>
        <w:rPr>
          <w:rFonts w:eastAsia="TimesNewRoman"/>
          <w:lang w:eastAsia="en-GB"/>
        </w:rPr>
      </w:pPr>
      <w:bookmarkStart w:id="3440" w:name="_Toc79578620"/>
      <w:r w:rsidRPr="003068BA">
        <w:rPr>
          <w:rFonts w:eastAsia="TimesNewRoman"/>
          <w:lang w:eastAsia="en-GB"/>
        </w:rPr>
        <w:t>15.1.4</w:t>
      </w:r>
      <w:r w:rsidRPr="003068BA">
        <w:rPr>
          <w:rFonts w:eastAsia="TimesNewRoman"/>
          <w:lang w:eastAsia="en-GB"/>
        </w:rPr>
        <w:tab/>
        <w:t>Authentication procedure for EAP-AKA' - after SUPI is changed</w:t>
      </w:r>
      <w:bookmarkEnd w:id="3440"/>
    </w:p>
    <w:p w14:paraId="3560C1DC" w14:textId="0F98399A" w:rsidR="00ED3FA4" w:rsidRPr="003068BA" w:rsidRDefault="003014FC" w:rsidP="00ED3FA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p>
    <w:p w14:paraId="13D54211" w14:textId="370E9BF0" w:rsidR="00D43575" w:rsidRPr="003068BA" w:rsidRDefault="00D43575" w:rsidP="00D43575">
      <w:pPr>
        <w:pStyle w:val="Heading2"/>
        <w:rPr>
          <w:rFonts w:eastAsia="TimesNewRoman"/>
        </w:rPr>
      </w:pPr>
      <w:bookmarkStart w:id="3441" w:name="_Toc79578621"/>
      <w:r w:rsidRPr="003068BA">
        <w:rPr>
          <w:rFonts w:eastAsia="TimesNewRoman"/>
        </w:rPr>
        <w:t>15.2</w:t>
      </w:r>
      <w:r w:rsidRPr="003068BA">
        <w:rPr>
          <w:rFonts w:eastAsia="TimesNewRoman"/>
        </w:rPr>
        <w:tab/>
        <w:t>Authentication procedure for 5G AKA</w:t>
      </w:r>
      <w:bookmarkEnd w:id="3441"/>
    </w:p>
    <w:p w14:paraId="464A59CC" w14:textId="5DECEBD7" w:rsidR="00D43575" w:rsidRPr="003068BA" w:rsidRDefault="00D43575" w:rsidP="00D43575">
      <w:pPr>
        <w:pStyle w:val="Heading3"/>
      </w:pPr>
      <w:bookmarkStart w:id="3442" w:name="_Toc79578622"/>
      <w:r w:rsidRPr="003068BA">
        <w:t>15.2.1</w:t>
      </w:r>
      <w:r w:rsidRPr="003068BA">
        <w:tab/>
        <w:t>Authentication procedure for 5G AKA - Authentication is successful</w:t>
      </w:r>
      <w:bookmarkEnd w:id="3442"/>
    </w:p>
    <w:p w14:paraId="7E5B9289" w14:textId="1C43BA66"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EF_UST, EF_5GS3GPPNSC and EF_5GAUTHKEYS and UPDATE commands on EF_5GS3GPPNSC and EF_5GAUTHKEYS needed.</w:t>
      </w:r>
    </w:p>
    <w:p w14:paraId="73A2D629" w14:textId="73D5B461" w:rsidR="00D43575" w:rsidRPr="003068BA" w:rsidRDefault="00D43575" w:rsidP="00D43575">
      <w:pPr>
        <w:pStyle w:val="Heading3"/>
        <w:rPr>
          <w:rFonts w:eastAsia="TimesNewRoman"/>
        </w:rPr>
      </w:pPr>
      <w:bookmarkStart w:id="3443" w:name="_Toc79578623"/>
      <w:r w:rsidRPr="003068BA">
        <w:rPr>
          <w:rFonts w:eastAsia="TimesNewRoman"/>
        </w:rPr>
        <w:t>15.2.2</w:t>
      </w:r>
      <w:r w:rsidRPr="003068BA">
        <w:rPr>
          <w:rFonts w:eastAsia="TimesNewRoman"/>
        </w:rPr>
        <w:tab/>
        <w:t>Authentication procedure for 5G AKA – Authentication is successful - GSM UICC</w:t>
      </w:r>
      <w:bookmarkEnd w:id="3443"/>
    </w:p>
    <w:p w14:paraId="6F43245C" w14:textId="227AF15C"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EF_UST needed.</w:t>
      </w:r>
    </w:p>
    <w:p w14:paraId="7F9A1CF0" w14:textId="611ECB65" w:rsidR="00D43575" w:rsidRPr="003068BA" w:rsidRDefault="00D43575" w:rsidP="00D43575">
      <w:pPr>
        <w:pStyle w:val="Heading3"/>
        <w:rPr>
          <w:rFonts w:eastAsia="TimesNewRoman"/>
        </w:rPr>
      </w:pPr>
      <w:bookmarkStart w:id="3444" w:name="_Toc79578624"/>
      <w:r w:rsidRPr="003068BA">
        <w:rPr>
          <w:rFonts w:eastAsia="TimesNewRoman"/>
        </w:rPr>
        <w:t>15.2.3</w:t>
      </w:r>
      <w:r w:rsidRPr="003068BA">
        <w:rPr>
          <w:rFonts w:eastAsia="TimesNewRoman"/>
        </w:rPr>
        <w:tab/>
        <w:t>Authentication procedure 5G AKA – AUTN fails on the USIM</w:t>
      </w:r>
      <w:bookmarkEnd w:id="3444"/>
    </w:p>
    <w:p w14:paraId="509ADCA3" w14:textId="53B81C30"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the transfer of RAND and AUTN to the USIM needed – </w:t>
      </w:r>
      <w:r w:rsidRPr="003068BA">
        <w:rPr>
          <w:rFonts w:eastAsia="TimesNewRoman"/>
          <w:highlight w:val="yellow"/>
        </w:rPr>
        <w:t>align with 15.1.3</w:t>
      </w:r>
      <w:r w:rsidRPr="003068BA">
        <w:rPr>
          <w:rFonts w:eastAsia="TimesNewRoman"/>
        </w:rPr>
        <w:t>.</w:t>
      </w:r>
    </w:p>
    <w:p w14:paraId="451479C5" w14:textId="37BAFEEF" w:rsidR="005D5CC4" w:rsidRPr="003068BA" w:rsidRDefault="00D43575" w:rsidP="00D43575">
      <w:pPr>
        <w:pStyle w:val="Heading3"/>
        <w:rPr>
          <w:rFonts w:eastAsia="TimesNewRoman"/>
        </w:rPr>
      </w:pPr>
      <w:bookmarkStart w:id="3445" w:name="_Toc79578625"/>
      <w:r w:rsidRPr="003068BA">
        <w:rPr>
          <w:rFonts w:eastAsia="TimesNewRoman"/>
        </w:rPr>
        <w:t>15.2.4</w:t>
      </w:r>
      <w:r w:rsidRPr="003068BA">
        <w:rPr>
          <w:rFonts w:eastAsia="TimesNewRoman"/>
        </w:rPr>
        <w:tab/>
        <w:t>Authentication procedure for 5G AKA - after SUPI is changed</w:t>
      </w:r>
      <w:bookmarkEnd w:id="3445"/>
    </w:p>
    <w:p w14:paraId="29564FDF" w14:textId="217F396F" w:rsidR="00ED3FA4" w:rsidRDefault="003014FC" w:rsidP="00ED3FA4">
      <w:pPr>
        <w:rPr>
          <w:rFonts w:eastAsia="TimesNewRoman"/>
          <w:highlight w:val="green"/>
          <w:lang w:eastAsia="en-GB"/>
        </w:rPr>
      </w:pPr>
      <w:r w:rsidRPr="003068BA">
        <w:rPr>
          <w:rFonts w:eastAsia="TimesNewRoman"/>
          <w:highlight w:val="green"/>
          <w:lang w:eastAsia="en-GB"/>
        </w:rPr>
        <w:t>TBD? - probably random values shall be used. No other modification needed to align with the present document</w:t>
      </w:r>
    </w:p>
    <w:p w14:paraId="0AC217E7" w14:textId="702AE1AC" w:rsidR="00582815" w:rsidRDefault="00582815" w:rsidP="00582815">
      <w:pPr>
        <w:pStyle w:val="Heading1"/>
        <w:rPr>
          <w:lang w:val="en-US" w:eastAsia="en-GB"/>
        </w:rPr>
      </w:pPr>
      <w:bookmarkStart w:id="3446" w:name="_Toc79578626"/>
      <w:r>
        <w:rPr>
          <w:lang w:val="en-US" w:eastAsia="en-GB"/>
        </w:rPr>
        <w:t>16</w:t>
      </w:r>
      <w:r>
        <w:rPr>
          <w:lang w:val="en-US" w:eastAsia="en-GB"/>
        </w:rPr>
        <w:tab/>
        <w:t>UE Route Selection Policy (URSP) procedure</w:t>
      </w:r>
      <w:bookmarkEnd w:id="3446"/>
    </w:p>
    <w:p w14:paraId="531BA7BF" w14:textId="1EE38962" w:rsidR="00582815" w:rsidRDefault="00582815" w:rsidP="00582815">
      <w:pPr>
        <w:pStyle w:val="Heading2"/>
        <w:rPr>
          <w:lang w:val="en-US" w:eastAsia="en-GB"/>
        </w:rPr>
      </w:pPr>
      <w:bookmarkStart w:id="3447" w:name="_Toc79578627"/>
      <w:r>
        <w:rPr>
          <w:lang w:val="en-US" w:eastAsia="en-GB"/>
        </w:rPr>
        <w:t>16.1</w:t>
      </w:r>
      <w:r>
        <w:rPr>
          <w:lang w:val="en-US" w:eastAsia="en-GB"/>
        </w:rPr>
        <w:tab/>
        <w:t>Pre-configured URSP rules</w:t>
      </w:r>
      <w:bookmarkEnd w:id="3447"/>
    </w:p>
    <w:p w14:paraId="28CB19A3" w14:textId="0D76829C" w:rsidR="00582815" w:rsidRDefault="00582815" w:rsidP="00582815">
      <w:pPr>
        <w:pStyle w:val="Heading3"/>
        <w:rPr>
          <w:lang w:val="en-US" w:eastAsia="en-GB"/>
        </w:rPr>
      </w:pPr>
      <w:bookmarkStart w:id="3448" w:name="_Toc79578628"/>
      <w:r>
        <w:rPr>
          <w:lang w:val="en-US" w:eastAsia="en-GB"/>
        </w:rPr>
        <w:t>16.1.1</w:t>
      </w:r>
      <w:r>
        <w:rPr>
          <w:lang w:val="en-US" w:eastAsia="en-GB"/>
        </w:rPr>
        <w:tab/>
        <w:t>Support for URSP by USIM</w:t>
      </w:r>
      <w:bookmarkEnd w:id="3448"/>
    </w:p>
    <w:p w14:paraId="167D5ABD" w14:textId="78BE17F3" w:rsidR="00582815" w:rsidRPr="00582815" w:rsidRDefault="00582815" w:rsidP="00582815">
      <w:pPr>
        <w:rPr>
          <w:rFonts w:eastAsia="TimesNewRoman"/>
        </w:rPr>
      </w:pPr>
      <w:r w:rsidRPr="003068BA">
        <w:rPr>
          <w:rFonts w:eastAsia="TimesNewRoman"/>
          <w:highlight w:val="red"/>
        </w:rPr>
        <w:t>RFU</w:t>
      </w:r>
      <w:r w:rsidRPr="003068BA">
        <w:rPr>
          <w:rFonts w:eastAsia="TimesNewRoman"/>
        </w:rPr>
        <w:t xml:space="preserve"> – agreed method to verify the </w:t>
      </w:r>
      <w:r>
        <w:rPr>
          <w:rFonts w:eastAsia="TimesNewRoman"/>
        </w:rPr>
        <w:t xml:space="preserve">usage of URSP rules stored on the USIM </w:t>
      </w:r>
      <w:r w:rsidRPr="003068BA">
        <w:rPr>
          <w:rFonts w:eastAsia="TimesNewRoman"/>
        </w:rPr>
        <w:t>neede</w:t>
      </w:r>
      <w:r>
        <w:rPr>
          <w:rFonts w:eastAsia="TimesNewRoman"/>
        </w:rPr>
        <w:t>d</w:t>
      </w:r>
      <w:r w:rsidRPr="003068BA">
        <w:rPr>
          <w:rFonts w:eastAsia="TimesNewRoman"/>
        </w:rPr>
        <w:t>.</w:t>
      </w:r>
    </w:p>
    <w:p w14:paraId="5BE22244" w14:textId="42D1B21B" w:rsidR="00080512" w:rsidRPr="003068BA" w:rsidRDefault="00080512" w:rsidP="00582815">
      <w:pPr>
        <w:pStyle w:val="Heading1"/>
        <w:pageBreakBefore/>
      </w:pPr>
      <w:bookmarkStart w:id="3449" w:name="_Toc79578629"/>
      <w:r w:rsidRPr="003068BA">
        <w:t>Proforma copyright release text block</w:t>
      </w:r>
      <w:bookmarkEnd w:id="3449"/>
    </w:p>
    <w:p w14:paraId="0D498510" w14:textId="77777777" w:rsidR="00080512" w:rsidRPr="003068BA" w:rsidRDefault="00080512">
      <w:pPr>
        <w:pStyle w:val="Guidance"/>
      </w:pPr>
      <w:r w:rsidRPr="003068BA">
        <w:t>(e.g. for PICS and PIXIT Proformas)</w:t>
      </w:r>
    </w:p>
    <w:p w14:paraId="5882820A" w14:textId="77777777" w:rsidR="00080512" w:rsidRPr="003068BA" w:rsidRDefault="00080512">
      <w:pPr>
        <w:pStyle w:val="Guidance"/>
      </w:pPr>
      <w:r w:rsidRPr="003068BA">
        <w:t xml:space="preserve">This text </w:t>
      </w:r>
      <w:r w:rsidR="00602AEA" w:rsidRPr="003068BA">
        <w:t xml:space="preserve">block </w:t>
      </w:r>
      <w:r w:rsidRPr="003068BA">
        <w:t>shall immediately follow the heading of an element (i.e. clause or annex) containing a proforma or template which is intended to be copied by the user. Such an element shall always start on a new page.</w:t>
      </w:r>
    </w:p>
    <w:p w14:paraId="21C3A18F" w14:textId="4F3EC7CD" w:rsidR="00602AEA" w:rsidRPr="003068BA" w:rsidRDefault="00602AEA" w:rsidP="00602AEA">
      <w:pPr>
        <w:pStyle w:val="Heading2"/>
      </w:pPr>
      <w:bookmarkStart w:id="3450" w:name="_Toc79578630"/>
      <w:r w:rsidRPr="003068BA">
        <w:t>X.1</w:t>
      </w:r>
      <w:r w:rsidRPr="003068BA">
        <w:tab/>
        <w:t>The right to copy</w:t>
      </w:r>
      <w:bookmarkEnd w:id="3450"/>
    </w:p>
    <w:p w14:paraId="6919C250" w14:textId="0C744521" w:rsidR="00080512" w:rsidRPr="003068BA" w:rsidRDefault="00080512" w:rsidP="00602AEA">
      <w:r w:rsidRPr="003068BA">
        <w:t xml:space="preserve">Notwithstanding the provisions of the copyright clause related to the text of the present document, </w:t>
      </w:r>
      <w:r w:rsidR="00FC1192" w:rsidRPr="003068BA">
        <w:t>the 3GPP Organizational Partners</w:t>
      </w:r>
      <w:r w:rsidRPr="003068BA">
        <w:t xml:space="preserve"> grant that users of the present document may freely reproduce the &lt;proformatype&gt; proforma in this </w:t>
      </w:r>
      <w:r w:rsidRPr="003068BA">
        <w:rPr>
          <w:highlight w:val="yellow"/>
        </w:rPr>
        <w:t>clause</w:t>
      </w:r>
      <w:r w:rsidR="005636E5" w:rsidRPr="003068BA">
        <w:rPr>
          <w:highlight w:val="yellow"/>
        </w:rPr>
        <w:t>/</w:t>
      </w:r>
      <w:r w:rsidRPr="003068BA">
        <w:rPr>
          <w:highlight w:val="yellow"/>
        </w:rPr>
        <w:t>annex</w:t>
      </w:r>
      <w:r w:rsidRPr="003068BA">
        <w:t xml:space="preserve"> so that it can be used for its intended purposes and may further publish the completed &lt;proformatype&gt;.</w:t>
      </w:r>
    </w:p>
    <w:p w14:paraId="1C406F53" w14:textId="5AD093E9" w:rsidR="00080512" w:rsidRPr="003068BA" w:rsidRDefault="00080512" w:rsidP="007D080C">
      <w:pPr>
        <w:pStyle w:val="Heading1"/>
      </w:pPr>
      <w:r w:rsidRPr="003068BA">
        <w:br w:type="page"/>
      </w:r>
    </w:p>
    <w:p w14:paraId="0EC73022" w14:textId="77777777" w:rsidR="001F40A7" w:rsidRPr="003068BA" w:rsidRDefault="001F40A7" w:rsidP="001F40A7"/>
    <w:p w14:paraId="55C20903" w14:textId="20E99D92" w:rsidR="00B34DAD" w:rsidRPr="003068BA" w:rsidRDefault="00080512" w:rsidP="001F40A7">
      <w:pPr>
        <w:pStyle w:val="Heading8"/>
      </w:pPr>
      <w:bookmarkStart w:id="3451" w:name="_Toc79578631"/>
      <w:r w:rsidRPr="003068BA">
        <w:t>Annex A (normative):</w:t>
      </w:r>
      <w:r w:rsidRPr="003068BA">
        <w:br/>
      </w:r>
      <w:r w:rsidR="001F40A7" w:rsidRPr="003068BA">
        <w:t>Requirement verification methods</w:t>
      </w:r>
      <w:bookmarkEnd w:id="3451"/>
    </w:p>
    <w:p w14:paraId="7476DBF3" w14:textId="5BEBB158" w:rsidR="00B34DAD" w:rsidRPr="003068BA" w:rsidRDefault="00B34DAD" w:rsidP="001F40A7">
      <w:pPr>
        <w:pStyle w:val="Heading2"/>
      </w:pPr>
      <w:bookmarkStart w:id="3452" w:name="_Toc79578632"/>
      <w:r w:rsidRPr="003068BA">
        <w:t>A.1</w:t>
      </w:r>
      <w:r w:rsidR="001F40A7" w:rsidRPr="003068BA">
        <w:tab/>
      </w:r>
      <w:r w:rsidR="001F40A7" w:rsidRPr="003068BA">
        <w:tab/>
      </w:r>
      <w:r w:rsidRPr="003068BA">
        <w:t xml:space="preserve">Verification </w:t>
      </w:r>
      <w:r w:rsidR="001F40A7" w:rsidRPr="003068BA">
        <w:t>using AT commands</w:t>
      </w:r>
      <w:bookmarkEnd w:id="3452"/>
    </w:p>
    <w:p w14:paraId="41001250" w14:textId="708FED8B" w:rsidR="00B34DAD" w:rsidRPr="008C26FA" w:rsidRDefault="001F40A7" w:rsidP="001F40A7">
      <w:r w:rsidRPr="003068BA">
        <w:t>To verify the content of a file AT commands as defined in TS 27.007 </w:t>
      </w:r>
      <w:r w:rsidRPr="008C26FA">
        <w:fldChar w:fldCharType="begin"/>
      </w:r>
      <w:r w:rsidRPr="003068BA">
        <w:instrText xml:space="preserve"> REF _Ref62648568 \r \h </w:instrText>
      </w:r>
      <w:r w:rsidRPr="008C26FA">
        <w:fldChar w:fldCharType="separate"/>
      </w:r>
      <w:r w:rsidRPr="008C26FA">
        <w:t>[16]</w:t>
      </w:r>
      <w:r w:rsidRPr="008C26FA">
        <w:fldChar w:fldCharType="end"/>
      </w:r>
      <w:r w:rsidRPr="008C26FA">
        <w:t xml:space="preserve"> shall be supported.</w:t>
      </w:r>
    </w:p>
    <w:p w14:paraId="797A404D" w14:textId="7AE5FF32" w:rsidR="001F40A7" w:rsidRPr="003068BA" w:rsidRDefault="001F40A7" w:rsidP="001F40A7">
      <w:r w:rsidRPr="003068BA">
        <w:t>Details TBD</w:t>
      </w:r>
    </w:p>
    <w:p w14:paraId="1DFB1842" w14:textId="59126AD6" w:rsidR="001F40A7" w:rsidRPr="003068BA" w:rsidRDefault="001F40A7" w:rsidP="001F40A7">
      <w:pPr>
        <w:pStyle w:val="Heading2"/>
      </w:pPr>
      <w:bookmarkStart w:id="3453" w:name="_Toc79578633"/>
      <w:r w:rsidRPr="003068BA">
        <w:t>A.2</w:t>
      </w:r>
      <w:r w:rsidRPr="003068BA">
        <w:tab/>
      </w:r>
      <w:r w:rsidRPr="003068BA">
        <w:tab/>
        <w:t>Verification using the Java Card API</w:t>
      </w:r>
      <w:bookmarkEnd w:id="3453"/>
    </w:p>
    <w:p w14:paraId="43138CDB" w14:textId="43499EAD" w:rsidR="007429F6" w:rsidRPr="008C26FA" w:rsidRDefault="001F40A7" w:rsidP="001F40A7">
      <w:r w:rsidRPr="003068BA">
        <w:t xml:space="preserve">To verify the execution of </w:t>
      </w:r>
      <w:r w:rsidR="00746902" w:rsidRPr="003068BA">
        <w:t>commands</w:t>
      </w:r>
      <w:r w:rsidRPr="003068BA">
        <w:t xml:space="preserve"> functions defined in ETSI TS 102 241 </w:t>
      </w:r>
      <w:r w:rsidRPr="008C26FA">
        <w:fldChar w:fldCharType="begin"/>
      </w:r>
      <w:r w:rsidRPr="003068BA">
        <w:instrText xml:space="preserve"> REF _Ref65064651 \r \h  \* MERGEFORMAT </w:instrText>
      </w:r>
      <w:r w:rsidRPr="008C26FA">
        <w:fldChar w:fldCharType="separate"/>
      </w:r>
      <w:r w:rsidRPr="008C26FA">
        <w:t>[23]</w:t>
      </w:r>
      <w:r w:rsidRPr="008C26FA">
        <w:fldChar w:fldCharType="end"/>
      </w:r>
      <w:r w:rsidRPr="008C26FA">
        <w:t xml:space="preserve"> for the</w:t>
      </w:r>
      <w:r w:rsidR="00B34DAD" w:rsidRPr="008C26FA">
        <w:t xml:space="preserve"> UICC API and in TS 31.130 </w:t>
      </w:r>
      <w:r w:rsidR="00B34DAD" w:rsidRPr="008C26FA">
        <w:fldChar w:fldCharType="begin"/>
      </w:r>
      <w:r w:rsidR="00B34DAD" w:rsidRPr="003068BA">
        <w:instrText xml:space="preserve"> REF _Ref62648815 \r \h </w:instrText>
      </w:r>
      <w:r w:rsidRPr="003068BA">
        <w:instrText xml:space="preserve"> \* MERGEFORMAT </w:instrText>
      </w:r>
      <w:r w:rsidR="00B34DAD" w:rsidRPr="008C26FA">
        <w:fldChar w:fldCharType="separate"/>
      </w:r>
      <w:r w:rsidR="00B34DAD" w:rsidRPr="008C26FA">
        <w:t>[17]</w:t>
      </w:r>
      <w:r w:rsidR="00B34DAD" w:rsidRPr="008C26FA">
        <w:fldChar w:fldCharType="end"/>
      </w:r>
      <w:r w:rsidRPr="008C26FA">
        <w:t xml:space="preserve"> the USIM API shall be supported</w:t>
      </w:r>
      <w:r w:rsidR="007429F6" w:rsidRPr="008C26FA">
        <w:t>.</w:t>
      </w:r>
    </w:p>
    <w:p w14:paraId="4B21FFD3" w14:textId="77777777" w:rsidR="001F40A7" w:rsidRPr="003068BA" w:rsidRDefault="001F40A7" w:rsidP="001F40A7">
      <w:r w:rsidRPr="003068BA">
        <w:t>Details TBD</w:t>
      </w:r>
    </w:p>
    <w:p w14:paraId="68329BFE" w14:textId="61FF01BF" w:rsidR="001F40A7" w:rsidRPr="003068BA" w:rsidRDefault="001F40A7" w:rsidP="001F40A7">
      <w:pPr>
        <w:pStyle w:val="Heading2"/>
      </w:pPr>
      <w:bookmarkStart w:id="3454" w:name="_Toc79578634"/>
      <w:r w:rsidRPr="003068BA">
        <w:t>A.3</w:t>
      </w:r>
      <w:r w:rsidRPr="003068BA">
        <w:tab/>
      </w:r>
      <w:r w:rsidRPr="003068BA">
        <w:tab/>
        <w:t>Verification using the Card Application Toolkit</w:t>
      </w:r>
      <w:bookmarkEnd w:id="3454"/>
    </w:p>
    <w:p w14:paraId="78975B6D" w14:textId="24ED9A1E" w:rsidR="001F40A7" w:rsidRPr="008C26FA" w:rsidRDefault="001F40A7" w:rsidP="001F40A7">
      <w:r w:rsidRPr="003068BA">
        <w:t>To verify the execution of command</w:t>
      </w:r>
      <w:r w:rsidR="00746902" w:rsidRPr="003068BA">
        <w:t>s</w:t>
      </w:r>
      <w:r w:rsidRPr="003068BA">
        <w:t xml:space="preserve"> </w:t>
      </w:r>
      <w:r w:rsidR="00746902" w:rsidRPr="003068BA">
        <w:t xml:space="preserve">card application </w:t>
      </w:r>
      <w:r w:rsidRPr="003068BA">
        <w:t>function</w:t>
      </w:r>
      <w:r w:rsidR="00746902" w:rsidRPr="003068BA">
        <w:t>ality a</w:t>
      </w:r>
      <w:r w:rsidRPr="003068BA">
        <w:t>s defined in ETSI TS 102 </w:t>
      </w:r>
      <w:r w:rsidR="00746902" w:rsidRPr="003068BA">
        <w:t>223</w:t>
      </w:r>
      <w:r w:rsidRPr="003068BA">
        <w:t> </w:t>
      </w:r>
      <w:r w:rsidR="00746902" w:rsidRPr="008C26FA">
        <w:fldChar w:fldCharType="begin"/>
      </w:r>
      <w:r w:rsidR="00746902" w:rsidRPr="003068BA">
        <w:instrText xml:space="preserve"> REF _Ref65069003 \r \h </w:instrText>
      </w:r>
      <w:r w:rsidR="00746902" w:rsidRPr="008C26FA">
        <w:fldChar w:fldCharType="separate"/>
      </w:r>
      <w:r w:rsidR="00746902" w:rsidRPr="008C26FA">
        <w:t>[27]</w:t>
      </w:r>
      <w:r w:rsidR="00746902" w:rsidRPr="008C26FA">
        <w:fldChar w:fldCharType="end"/>
      </w:r>
      <w:r w:rsidRPr="008C26FA">
        <w:t xml:space="preserve"> and </w:t>
      </w:r>
      <w:r w:rsidR="00746902" w:rsidRPr="008C26FA">
        <w:t xml:space="preserve">USIM Application Toolkit functionality as defined </w:t>
      </w:r>
      <w:r w:rsidRPr="003068BA">
        <w:t>in TS 31.1</w:t>
      </w:r>
      <w:r w:rsidR="00746902" w:rsidRPr="003068BA">
        <w:t>11</w:t>
      </w:r>
      <w:r w:rsidRPr="003068BA">
        <w:t> </w:t>
      </w:r>
      <w:r w:rsidR="00746902" w:rsidRPr="008C26FA">
        <w:fldChar w:fldCharType="begin"/>
      </w:r>
      <w:r w:rsidR="00746902" w:rsidRPr="003068BA">
        <w:instrText xml:space="preserve"> REF _Ref65069167 \r \h </w:instrText>
      </w:r>
      <w:r w:rsidR="00746902" w:rsidRPr="008C26FA">
        <w:fldChar w:fldCharType="separate"/>
      </w:r>
      <w:r w:rsidR="00746902" w:rsidRPr="008C26FA">
        <w:t>[26]</w:t>
      </w:r>
      <w:r w:rsidR="00746902" w:rsidRPr="008C26FA">
        <w:fldChar w:fldCharType="end"/>
      </w:r>
      <w:r w:rsidRPr="008C26FA">
        <w:t xml:space="preserve"> shall be supported.</w:t>
      </w:r>
    </w:p>
    <w:p w14:paraId="2665CD64" w14:textId="5C5AE114" w:rsidR="001F40A7" w:rsidRPr="008C26FA" w:rsidRDefault="001F40A7" w:rsidP="001F40A7">
      <w:r w:rsidRPr="008C26FA">
        <w:t>Details TBD</w:t>
      </w:r>
    </w:p>
    <w:p w14:paraId="25799DD3" w14:textId="7DDBD809" w:rsidR="001F40A7" w:rsidRPr="003068BA" w:rsidRDefault="001F40A7" w:rsidP="001F40A7">
      <w:pPr>
        <w:pStyle w:val="Heading2"/>
      </w:pPr>
      <w:bookmarkStart w:id="3455" w:name="_Toc79578635"/>
      <w:r w:rsidRPr="003068BA">
        <w:t>A.4</w:t>
      </w:r>
      <w:r w:rsidRPr="003068BA">
        <w:tab/>
        <w:t>Verification using random values</w:t>
      </w:r>
      <w:bookmarkEnd w:id="3455"/>
    </w:p>
    <w:p w14:paraId="75FBC03C" w14:textId="3DE71976" w:rsidR="00746902" w:rsidRPr="003068BA" w:rsidRDefault="00746902" w:rsidP="00746902">
      <w:pPr>
        <w:pStyle w:val="Heading3"/>
      </w:pPr>
      <w:bookmarkStart w:id="3456" w:name="_Toc79578636"/>
      <w:r w:rsidRPr="003068BA">
        <w:t>A.4.0</w:t>
      </w:r>
      <w:r w:rsidRPr="003068BA">
        <w:tab/>
        <w:t>Scope</w:t>
      </w:r>
      <w:bookmarkEnd w:id="3456"/>
    </w:p>
    <w:p w14:paraId="01A48B59" w14:textId="00C252D3" w:rsidR="001F40A7" w:rsidRPr="003068BA" w:rsidRDefault="001F40A7" w:rsidP="001F40A7">
      <w:r w:rsidRPr="003068BA">
        <w:t xml:space="preserve">To verify that file content stored in the card is used rather than data stored in the NVM of the ME </w:t>
      </w:r>
      <w:r w:rsidR="00746902" w:rsidRPr="003068BA">
        <w:t>the file content of dedicated EFs is set to a random value whenever indicated in the initial condition of the test case.</w:t>
      </w:r>
    </w:p>
    <w:p w14:paraId="0738E150" w14:textId="0AA6324A" w:rsidR="00746902" w:rsidRPr="003068BA" w:rsidRDefault="00746902" w:rsidP="00746902">
      <w:pPr>
        <w:pStyle w:val="Heading3"/>
      </w:pPr>
      <w:bookmarkStart w:id="3457" w:name="_Toc79578637"/>
      <w:r w:rsidRPr="003068BA">
        <w:t>A.4.1</w:t>
      </w:r>
      <w:r w:rsidRPr="003068BA">
        <w:tab/>
        <w:t>Definition of random values for verification purposes</w:t>
      </w:r>
      <w:bookmarkEnd w:id="3457"/>
    </w:p>
    <w:p w14:paraId="2C287D6D" w14:textId="77777777" w:rsidR="00746902" w:rsidRPr="003068BA" w:rsidRDefault="00746902" w:rsidP="00746902">
      <w:r w:rsidRPr="003068BA">
        <w:t>In test cases where it is indicated that a random value or digit is used for a particular EF the Test Tool has to ensure that different EF content is used each time the test case is initialized. It has to be ensured that the random value(s) of the EF(s) is not transferred to the ME other than during profile provisioning of the test case specific test profile.</w:t>
      </w:r>
    </w:p>
    <w:p w14:paraId="28607D64" w14:textId="77777777" w:rsidR="00746902" w:rsidRPr="003068BA" w:rsidRDefault="00746902" w:rsidP="00746902">
      <w:r w:rsidRPr="003068BA">
        <w:t>Test cases indicate that the usage of a random value is required by replacing digits or values in test case specific files with a letter.</w:t>
      </w:r>
    </w:p>
    <w:p w14:paraId="18B7210C" w14:textId="77777777" w:rsidR="00746902" w:rsidRPr="003068BA" w:rsidRDefault="00746902" w:rsidP="00746902">
      <w:pPr>
        <w:rPr>
          <w:b/>
        </w:rPr>
      </w:pPr>
      <w:r w:rsidRPr="003068BA">
        <w:rPr>
          <w:b/>
        </w:rPr>
        <w:t>Example with an EF</w:t>
      </w:r>
      <w:r w:rsidRPr="003068BA">
        <w:rPr>
          <w:b/>
          <w:vertAlign w:val="subscript"/>
        </w:rPr>
        <w:t>IMSI</w:t>
      </w:r>
      <w:r w:rsidRPr="003068BA">
        <w:rPr>
          <w:b/>
        </w:rPr>
        <w:t>:</w:t>
      </w:r>
    </w:p>
    <w:p w14:paraId="447B9A48" w14:textId="77777777" w:rsidR="00746902" w:rsidRPr="003068BA" w:rsidRDefault="00746902" w:rsidP="00746902">
      <w:pPr>
        <w:ind w:left="568" w:hanging="284"/>
      </w:pPr>
      <w:r w:rsidRPr="003068BA">
        <w:t>Logically:</w:t>
      </w:r>
      <w:r w:rsidRPr="003068BA">
        <w:tab/>
      </w:r>
      <w:r w:rsidRPr="003068BA">
        <w:tab/>
        <w:t>24608135793579</w:t>
      </w:r>
      <w:r w:rsidRPr="003068BA">
        <w:rPr>
          <w:i/>
          <w:color w:val="FF0000"/>
        </w:rPr>
        <w:t>x</w:t>
      </w:r>
    </w:p>
    <w:p w14:paraId="54DA9C97" w14:textId="77777777" w:rsidR="00746902" w:rsidRPr="003068BA" w:rsidRDefault="00746902" w:rsidP="00746902">
      <w:pPr>
        <w:ind w:left="568" w:hanging="284"/>
      </w:pPr>
      <w:r w:rsidRPr="003068BA">
        <w:t>Coding:</w:t>
      </w:r>
    </w:p>
    <w:p w14:paraId="61B61DED" w14:textId="77777777" w:rsidR="00746902" w:rsidRPr="003068BA" w:rsidRDefault="00746902" w:rsidP="00746902">
      <w:pPr>
        <w:keepNext/>
        <w:keepLines/>
        <w:spacing w:after="0"/>
        <w:jc w:val="center"/>
        <w:rPr>
          <w:rFonts w:ascii="Arial" w:eastAsia="Calibri" w:hAnsi="Arial"/>
          <w:b/>
          <w:sz w:val="8"/>
          <w:szCs w:val="8"/>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46902" w:rsidRPr="003068BA" w14:paraId="75767B1E" w14:textId="77777777" w:rsidTr="006F2236">
        <w:tc>
          <w:tcPr>
            <w:tcW w:w="959" w:type="dxa"/>
            <w:tcBorders>
              <w:top w:val="single" w:sz="4" w:space="0" w:color="auto"/>
              <w:left w:val="single" w:sz="4" w:space="0" w:color="auto"/>
              <w:bottom w:val="single" w:sz="4" w:space="0" w:color="auto"/>
              <w:right w:val="single" w:sz="4" w:space="0" w:color="auto"/>
            </w:tcBorders>
            <w:hideMark/>
          </w:tcPr>
          <w:p w14:paraId="22A6FB78" w14:textId="77777777" w:rsidR="00746902" w:rsidRPr="003068BA" w:rsidRDefault="00746902" w:rsidP="006F2236">
            <w:pPr>
              <w:keepNext/>
              <w:keepLines/>
              <w:spacing w:after="0"/>
              <w:ind w:hanging="9"/>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7B09F36C"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7CC655A"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75915ED"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FAACB9B"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56520772"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3F49049"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84FFB43"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F6722C4"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22AD828F"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B9</w:t>
            </w:r>
          </w:p>
        </w:tc>
      </w:tr>
      <w:tr w:rsidR="00746902" w:rsidRPr="003068BA" w14:paraId="46C4B336" w14:textId="77777777" w:rsidTr="006F2236">
        <w:tc>
          <w:tcPr>
            <w:tcW w:w="959" w:type="dxa"/>
            <w:tcBorders>
              <w:top w:val="single" w:sz="4" w:space="0" w:color="auto"/>
              <w:left w:val="single" w:sz="4" w:space="0" w:color="auto"/>
              <w:bottom w:val="single" w:sz="4" w:space="0" w:color="auto"/>
              <w:right w:val="single" w:sz="4" w:space="0" w:color="auto"/>
            </w:tcBorders>
            <w:hideMark/>
          </w:tcPr>
          <w:p w14:paraId="5D5E1F90"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EEDC647"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08</w:t>
            </w:r>
          </w:p>
        </w:tc>
        <w:tc>
          <w:tcPr>
            <w:tcW w:w="717" w:type="dxa"/>
            <w:tcBorders>
              <w:top w:val="single" w:sz="4" w:space="0" w:color="auto"/>
              <w:left w:val="single" w:sz="4" w:space="0" w:color="auto"/>
              <w:bottom w:val="single" w:sz="4" w:space="0" w:color="auto"/>
              <w:right w:val="single" w:sz="4" w:space="0" w:color="auto"/>
            </w:tcBorders>
            <w:hideMark/>
          </w:tcPr>
          <w:p w14:paraId="02DC9260"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62E814A9"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7C6D828A"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1035F59A"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31</w:t>
            </w:r>
          </w:p>
        </w:tc>
        <w:tc>
          <w:tcPr>
            <w:tcW w:w="717" w:type="dxa"/>
            <w:tcBorders>
              <w:top w:val="single" w:sz="4" w:space="0" w:color="auto"/>
              <w:left w:val="single" w:sz="4" w:space="0" w:color="auto"/>
              <w:bottom w:val="single" w:sz="4" w:space="0" w:color="auto"/>
              <w:right w:val="single" w:sz="4" w:space="0" w:color="auto"/>
            </w:tcBorders>
            <w:hideMark/>
          </w:tcPr>
          <w:p w14:paraId="011BC607"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2188AD0C"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39</w:t>
            </w:r>
          </w:p>
        </w:tc>
        <w:tc>
          <w:tcPr>
            <w:tcW w:w="717" w:type="dxa"/>
            <w:tcBorders>
              <w:top w:val="single" w:sz="4" w:space="0" w:color="auto"/>
              <w:left w:val="single" w:sz="4" w:space="0" w:color="auto"/>
              <w:bottom w:val="single" w:sz="4" w:space="0" w:color="auto"/>
              <w:right w:val="single" w:sz="4" w:space="0" w:color="auto"/>
            </w:tcBorders>
            <w:hideMark/>
          </w:tcPr>
          <w:p w14:paraId="1363692C"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67C68AB8" w14:textId="77777777" w:rsidR="00746902" w:rsidRPr="003068BA" w:rsidRDefault="00746902" w:rsidP="006F2236">
            <w:pPr>
              <w:spacing w:after="0"/>
              <w:ind w:hanging="9"/>
              <w:rPr>
                <w:rFonts w:ascii="Arial" w:eastAsia="Calibri" w:hAnsi="Arial"/>
                <w:sz w:val="18"/>
              </w:rPr>
            </w:pPr>
            <w:r w:rsidRPr="003068BA">
              <w:rPr>
                <w:rFonts w:ascii="Arial" w:eastAsia="Calibri" w:hAnsi="Arial"/>
                <w:i/>
                <w:color w:val="FF0000"/>
                <w:sz w:val="18"/>
              </w:rPr>
              <w:t>x</w:t>
            </w:r>
            <w:r w:rsidRPr="003068BA">
              <w:rPr>
                <w:rFonts w:ascii="Arial" w:eastAsia="Calibri" w:hAnsi="Arial"/>
                <w:sz w:val="18"/>
              </w:rPr>
              <w:t>9</w:t>
            </w:r>
          </w:p>
        </w:tc>
      </w:tr>
    </w:tbl>
    <w:p w14:paraId="031BF23E" w14:textId="77777777" w:rsidR="00746902" w:rsidRPr="003068BA" w:rsidRDefault="00746902" w:rsidP="00746902">
      <w:pPr>
        <w:spacing w:after="160" w:line="256" w:lineRule="auto"/>
      </w:pPr>
    </w:p>
    <w:p w14:paraId="6228DCE8" w14:textId="4E4F7878" w:rsidR="00746902" w:rsidRPr="003068BA" w:rsidRDefault="00746902" w:rsidP="00746902">
      <w:pPr>
        <w:spacing w:after="160" w:line="256" w:lineRule="auto"/>
      </w:pPr>
      <w:r w:rsidRPr="003068BA">
        <w:t>The tester shall use a method supported by the UE to update the EF content e.g. the EF</w:t>
      </w:r>
      <w:r w:rsidRPr="003068BA">
        <w:rPr>
          <w:vertAlign w:val="subscript"/>
        </w:rPr>
        <w:t>IMSI</w:t>
      </w:r>
      <w:r w:rsidRPr="003068BA">
        <w:t xml:space="preserve"> shown in the example above: 24608135793579</w:t>
      </w:r>
      <w:r w:rsidRPr="003068BA">
        <w:rPr>
          <w:i/>
        </w:rPr>
        <w:t>x</w:t>
      </w:r>
      <w:r w:rsidRPr="003068BA">
        <w:t>, where "</w:t>
      </w:r>
      <w:r w:rsidRPr="003068BA">
        <w:rPr>
          <w:i/>
        </w:rPr>
        <w:t>x</w:t>
      </w:r>
      <w:r w:rsidRPr="003068BA">
        <w:t>" can be any random digit between 0 – 9.</w:t>
      </w:r>
    </w:p>
    <w:p w14:paraId="54AFACD0" w14:textId="77777777" w:rsidR="00746902" w:rsidRPr="003068BA" w:rsidRDefault="00746902" w:rsidP="00746902">
      <w:pPr>
        <w:spacing w:after="160" w:line="256" w:lineRule="auto"/>
      </w:pPr>
      <w:r w:rsidRPr="003068BA">
        <w:t>The random value replacing digit in the EF coding can be built from all values appropriate for that digit within the particular EF. In cases where it is not obvious what appropriate values are, possible coding is given in the EF description within the test case.</w:t>
      </w:r>
    </w:p>
    <w:p w14:paraId="020EADB8" w14:textId="70D16719" w:rsidR="00080512" w:rsidRPr="003068BA" w:rsidRDefault="007429F6" w:rsidP="001F40A7">
      <w:pPr>
        <w:pStyle w:val="Heading8"/>
      </w:pPr>
      <w:r w:rsidRPr="003068BA">
        <w:br w:type="page"/>
      </w:r>
      <w:bookmarkStart w:id="3458" w:name="_Toc79578638"/>
      <w:r w:rsidR="00080512" w:rsidRPr="003068BA">
        <w:t>Annex &lt;B&gt; (informative):</w:t>
      </w:r>
      <w:r w:rsidR="00080512" w:rsidRPr="003068BA">
        <w:br/>
        <w:t xml:space="preserve">&lt;Informative annex </w:t>
      </w:r>
      <w:r w:rsidR="006B30D0" w:rsidRPr="003068BA">
        <w:t>for a Technical Specification</w:t>
      </w:r>
      <w:r w:rsidR="00080512" w:rsidRPr="003068BA">
        <w:t>&gt;</w:t>
      </w:r>
      <w:bookmarkEnd w:id="3458"/>
    </w:p>
    <w:p w14:paraId="082B2F82" w14:textId="77777777" w:rsidR="006B30D0" w:rsidRPr="003068BA" w:rsidRDefault="006B30D0" w:rsidP="006B30D0">
      <w:pPr>
        <w:pStyle w:val="Guidance"/>
      </w:pPr>
      <w:r w:rsidRPr="003068BA">
        <w:t>Informative annexes may appear in both Technical Specifications and Technical Reports. Use style "Heading 8" for use in TSs.</w:t>
      </w:r>
    </w:p>
    <w:p w14:paraId="7BCA4287" w14:textId="77777777" w:rsidR="002675F0" w:rsidRPr="003068BA" w:rsidRDefault="002675F0" w:rsidP="002675F0">
      <w:pPr>
        <w:pStyle w:val="Guidance"/>
      </w:pPr>
      <w:r w:rsidRPr="003068BA">
        <w:t>Informative annexes shall not contain requirements for the implementation of the Technical Specification.</w:t>
      </w:r>
    </w:p>
    <w:p w14:paraId="19671DA3" w14:textId="1B63E253" w:rsidR="00080512" w:rsidRPr="003068BA" w:rsidRDefault="00080512">
      <w:pPr>
        <w:pStyle w:val="Heading1"/>
      </w:pPr>
      <w:bookmarkStart w:id="3459" w:name="_Toc79578639"/>
      <w:r w:rsidRPr="003068BA">
        <w:t>B.1</w:t>
      </w:r>
      <w:r w:rsidRPr="003068BA">
        <w:tab/>
        <w:t>Heading levels in an annex</w:t>
      </w:r>
      <w:bookmarkEnd w:id="3459"/>
    </w:p>
    <w:p w14:paraId="23E8B070" w14:textId="77777777" w:rsidR="00080512" w:rsidRPr="003068BA" w:rsidRDefault="00080512">
      <w:r w:rsidRPr="003068BA">
        <w:t xml:space="preserve">Heading levels within an annex are used as in the main document, but for Heading level selection, the "A.", "B.", etc. are ignored. e.g. </w:t>
      </w:r>
      <w:r w:rsidRPr="003068BA">
        <w:rPr>
          <w:b/>
        </w:rPr>
        <w:t>B.1.2</w:t>
      </w:r>
      <w:r w:rsidRPr="003068BA">
        <w:t xml:space="preserve"> is formatted using </w:t>
      </w:r>
      <w:r w:rsidRPr="003068BA">
        <w:rPr>
          <w:b/>
          <w:i/>
        </w:rPr>
        <w:t>Heading 2</w:t>
      </w:r>
      <w:r w:rsidRPr="003068BA">
        <w:t xml:space="preserve"> style.</w:t>
      </w:r>
    </w:p>
    <w:p w14:paraId="30C57156" w14:textId="77777777" w:rsidR="006B30D0" w:rsidRPr="003068BA" w:rsidRDefault="006B30D0" w:rsidP="006B30D0">
      <w:pPr>
        <w:pStyle w:val="Heading9"/>
      </w:pPr>
      <w:r w:rsidRPr="003068BA">
        <w:br w:type="page"/>
      </w:r>
      <w:bookmarkStart w:id="3460" w:name="_Toc79578640"/>
      <w:r w:rsidRPr="003068BA">
        <w:t>Annex &lt;B&gt;:</w:t>
      </w:r>
      <w:r w:rsidRPr="003068BA">
        <w:br/>
        <w:t>&lt;Informative annex title for a Technical Report&gt;</w:t>
      </w:r>
      <w:bookmarkEnd w:id="3460"/>
    </w:p>
    <w:p w14:paraId="2199B002" w14:textId="77777777" w:rsidR="006B30D0" w:rsidRPr="003068BA" w:rsidRDefault="006B30D0" w:rsidP="006B30D0">
      <w:pPr>
        <w:pStyle w:val="Guidance"/>
      </w:pPr>
      <w:r w:rsidRPr="003068BA">
        <w:t>Informative annexes in Technical Reports do not use "(informative") in the title, since all annexes in TRs are informative. Use style "Heading 9" in TRs.</w:t>
      </w:r>
    </w:p>
    <w:p w14:paraId="2002064F" w14:textId="77777777" w:rsidR="006B30D0" w:rsidRPr="003068BA" w:rsidRDefault="006B30D0"/>
    <w:p w14:paraId="08B8C66A" w14:textId="3909ED93" w:rsidR="002675F0" w:rsidRPr="003068BA" w:rsidRDefault="002675F0" w:rsidP="002675F0">
      <w:pPr>
        <w:pStyle w:val="Heading8"/>
      </w:pPr>
      <w:r w:rsidRPr="003068BA">
        <w:br w:type="page"/>
      </w:r>
      <w:bookmarkStart w:id="3461" w:name="_Toc79578641"/>
      <w:r w:rsidRPr="003068BA">
        <w:t>Annex &lt;C&gt; (informative):</w:t>
      </w:r>
      <w:r w:rsidRPr="003068BA">
        <w:br/>
        <w:t>Bibliography</w:t>
      </w:r>
      <w:bookmarkEnd w:id="3461"/>
    </w:p>
    <w:p w14:paraId="33A08F73" w14:textId="77777777" w:rsidR="00080512" w:rsidRPr="003068BA" w:rsidRDefault="00080512">
      <w:pPr>
        <w:pStyle w:val="Guidance"/>
      </w:pPr>
      <w:r w:rsidRPr="003068BA">
        <w:t xml:space="preserve">The Bibliography is optional. If it exists, it shall follow the last </w:t>
      </w:r>
      <w:r w:rsidR="002675F0" w:rsidRPr="003068BA">
        <w:t xml:space="preserve">technical </w:t>
      </w:r>
      <w:r w:rsidRPr="003068BA">
        <w:t>annex in the document.</w:t>
      </w:r>
    </w:p>
    <w:p w14:paraId="31ABF86F" w14:textId="77777777" w:rsidR="00080512" w:rsidRPr="003068BA" w:rsidRDefault="00080512">
      <w:r w:rsidRPr="003068BA">
        <w:t>The following material, though not specifically referenced in the body of the present document (or not publicly available), gives supporting information.</w:t>
      </w:r>
    </w:p>
    <w:p w14:paraId="2D668302" w14:textId="77777777" w:rsidR="00080512" w:rsidRPr="003068BA" w:rsidRDefault="00080512">
      <w:pPr>
        <w:pStyle w:val="Guidance"/>
      </w:pPr>
      <w:r w:rsidRPr="003068BA">
        <w:t>Bibliography format</w:t>
      </w:r>
    </w:p>
    <w:p w14:paraId="50BC9E8B" w14:textId="77777777" w:rsidR="00080512" w:rsidRPr="003068BA" w:rsidRDefault="00080512">
      <w:r w:rsidRPr="003068BA">
        <w:t>&lt;Publication&gt;: "&lt;Title&gt;".</w:t>
      </w:r>
    </w:p>
    <w:p w14:paraId="6F1B2AE3" w14:textId="77777777" w:rsidR="002675F0" w:rsidRPr="003068BA" w:rsidRDefault="002675F0" w:rsidP="002675F0">
      <w:pPr>
        <w:pStyle w:val="Heading8"/>
      </w:pPr>
      <w:r w:rsidRPr="003068BA">
        <w:br w:type="page"/>
      </w:r>
      <w:bookmarkStart w:id="3462" w:name="_Toc79578642"/>
      <w:r w:rsidRPr="003068BA">
        <w:t>Annex &lt;D&gt; (informative):</w:t>
      </w:r>
      <w:r w:rsidRPr="003068BA">
        <w:br/>
        <w:t>Index</w:t>
      </w:r>
      <w:bookmarkEnd w:id="3462"/>
    </w:p>
    <w:p w14:paraId="004931FE" w14:textId="77777777" w:rsidR="002675F0" w:rsidRPr="003068BA" w:rsidRDefault="002675F0" w:rsidP="002675F0">
      <w:pPr>
        <w:pStyle w:val="Guidance"/>
      </w:pPr>
      <w:r w:rsidRPr="003068BA">
        <w:t>The Index is optional. If it exists, it shall immediately precede the Changes history annex.</w:t>
      </w:r>
    </w:p>
    <w:p w14:paraId="130F8391" w14:textId="77777777" w:rsidR="002675F0" w:rsidRPr="003068BA" w:rsidRDefault="002675F0" w:rsidP="002675F0">
      <w:pPr>
        <w:pStyle w:val="Guidance"/>
      </w:pPr>
      <w:r w:rsidRPr="003068BA">
        <w:t>Generate the index using MS Word's index field feature.</w:t>
      </w:r>
    </w:p>
    <w:p w14:paraId="5536FE2F" w14:textId="77777777" w:rsidR="002675F0" w:rsidRPr="003068BA" w:rsidRDefault="002675F0" w:rsidP="002675F0"/>
    <w:p w14:paraId="39C2353C" w14:textId="16E3283F" w:rsidR="00080512" w:rsidRPr="003068BA" w:rsidRDefault="00080512">
      <w:pPr>
        <w:pStyle w:val="Heading8"/>
      </w:pPr>
      <w:r w:rsidRPr="003068BA">
        <w:br w:type="page"/>
      </w:r>
      <w:bookmarkStart w:id="3463" w:name="_Toc79578643"/>
      <w:r w:rsidRPr="003068BA">
        <w:t>Annex &lt;X&gt; (informative):</w:t>
      </w:r>
      <w:r w:rsidRPr="003068BA">
        <w:br/>
        <w:t>Change history</w:t>
      </w:r>
      <w:bookmarkEnd w:id="3463"/>
    </w:p>
    <w:p w14:paraId="6A811AE2" w14:textId="77777777" w:rsidR="003C3971" w:rsidRPr="003068BA" w:rsidRDefault="003C3971" w:rsidP="003C3971">
      <w:pPr>
        <w:pStyle w:val="Guidance"/>
      </w:pPr>
      <w:r w:rsidRPr="003068BA">
        <w:t xml:space="preserve">This is the last annex for </w:t>
      </w:r>
      <w:r w:rsidR="00A73129" w:rsidRPr="003068BA">
        <w:t>TS/</w:t>
      </w:r>
      <w:r w:rsidRPr="003068BA">
        <w:t>TSs which details the change history using the following table.</w:t>
      </w:r>
      <w:r w:rsidR="007429F6" w:rsidRPr="003068BA">
        <w:br/>
      </w:r>
      <w:r w:rsidRPr="003068BA">
        <w:t xml:space="preserve">This table </w:t>
      </w:r>
      <w:r w:rsidR="00A73129" w:rsidRPr="003068BA">
        <w:t>is to</w:t>
      </w:r>
      <w:r w:rsidRPr="003068BA">
        <w:t xml:space="preserve"> be used for recording progress during the WG drafting process till TSG approval of this </w:t>
      </w:r>
      <w:r w:rsidR="00A73129" w:rsidRPr="003068BA">
        <w:t>TS/</w:t>
      </w:r>
      <w:r w:rsidRPr="003068BA">
        <w:t>TR.</w:t>
      </w:r>
      <w:r w:rsidR="007429F6" w:rsidRPr="003068BA">
        <w:br/>
      </w:r>
      <w:r w:rsidRPr="003068BA">
        <w:t>For TRs under change control, use one line per approved Change Request</w:t>
      </w:r>
      <w:r w:rsidR="007429F6" w:rsidRPr="003068BA">
        <w:br/>
      </w:r>
      <w:r w:rsidRPr="003068BA">
        <w:t>Date: use format YYYY-MM</w:t>
      </w:r>
      <w:r w:rsidR="007429F6" w:rsidRPr="003068BA">
        <w:br/>
      </w:r>
      <w:r w:rsidRPr="003068BA">
        <w:t>CR: four digits, leading zeros as necessary</w:t>
      </w:r>
      <w:r w:rsidR="007429F6" w:rsidRPr="003068BA">
        <w:br/>
      </w:r>
      <w:r w:rsidRPr="003068BA">
        <w:t>Rev: blank, or number (max two digits)</w:t>
      </w:r>
      <w:r w:rsidR="007429F6" w:rsidRPr="003068BA">
        <w:br/>
      </w:r>
      <w:r w:rsidRPr="003068BA">
        <w:t>Cat: use one of the letters A, B, C, D, F</w:t>
      </w:r>
      <w:r w:rsidR="007429F6" w:rsidRPr="003068BA">
        <w:br/>
      </w:r>
      <w:r w:rsidRPr="003068BA">
        <w:t>Subject/Comment: for TSs under change control, include full text of the subject field of the Change Request cover</w:t>
      </w:r>
      <w:r w:rsidR="007429F6" w:rsidRPr="003068BA">
        <w:br/>
      </w:r>
      <w:r w:rsidRPr="003068BA">
        <w:t>New vers: use format [n]</w:t>
      </w:r>
      <w:r w:rsidR="001C21C3" w:rsidRPr="003068BA">
        <w:t>n</w:t>
      </w:r>
      <w:r w:rsidRPr="003068BA">
        <w:t>.[n]</w:t>
      </w:r>
      <w:r w:rsidR="001C21C3" w:rsidRPr="003068BA">
        <w:t>n</w:t>
      </w:r>
      <w:r w:rsidRPr="003068BA">
        <w:t>.[n]</w:t>
      </w:r>
      <w:r w:rsidR="001C21C3" w:rsidRPr="003068BA">
        <w:t>n</w:t>
      </w:r>
    </w:p>
    <w:p w14:paraId="75F13301" w14:textId="77777777" w:rsidR="00054A22" w:rsidRPr="003068BA" w:rsidRDefault="00054A22" w:rsidP="00054A22">
      <w:pPr>
        <w:pStyle w:val="TH"/>
      </w:pPr>
      <w:bookmarkStart w:id="3464" w:name="historyclause"/>
      <w:bookmarkEnd w:id="34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068BA" w14:paraId="1B3C74F2" w14:textId="77777777" w:rsidTr="00C72833">
        <w:trPr>
          <w:cantSplit/>
        </w:trPr>
        <w:tc>
          <w:tcPr>
            <w:tcW w:w="9639" w:type="dxa"/>
            <w:gridSpan w:val="8"/>
            <w:tcBorders>
              <w:bottom w:val="nil"/>
            </w:tcBorders>
            <w:shd w:val="solid" w:color="FFFFFF" w:fill="auto"/>
          </w:tcPr>
          <w:p w14:paraId="413EA493" w14:textId="77777777" w:rsidR="003C3971" w:rsidRPr="003068BA" w:rsidRDefault="003C3971" w:rsidP="00C72833">
            <w:pPr>
              <w:pStyle w:val="TAL"/>
              <w:jc w:val="center"/>
              <w:rPr>
                <w:b/>
                <w:sz w:val="16"/>
              </w:rPr>
            </w:pPr>
            <w:r w:rsidRPr="003068BA">
              <w:rPr>
                <w:b/>
              </w:rPr>
              <w:t>Change history</w:t>
            </w:r>
          </w:p>
        </w:tc>
      </w:tr>
      <w:tr w:rsidR="003C3971" w:rsidRPr="003068BA" w14:paraId="120FF235" w14:textId="77777777" w:rsidTr="00C72833">
        <w:tc>
          <w:tcPr>
            <w:tcW w:w="800" w:type="dxa"/>
            <w:shd w:val="pct10" w:color="auto" w:fill="FFFFFF"/>
          </w:tcPr>
          <w:p w14:paraId="795F1DB6" w14:textId="77777777" w:rsidR="003C3971" w:rsidRPr="003068BA" w:rsidRDefault="003C3971" w:rsidP="00C72833">
            <w:pPr>
              <w:pStyle w:val="TAL"/>
              <w:rPr>
                <w:b/>
                <w:sz w:val="16"/>
              </w:rPr>
            </w:pPr>
            <w:r w:rsidRPr="003068BA">
              <w:rPr>
                <w:b/>
                <w:sz w:val="16"/>
              </w:rPr>
              <w:t>Date</w:t>
            </w:r>
          </w:p>
        </w:tc>
        <w:tc>
          <w:tcPr>
            <w:tcW w:w="800" w:type="dxa"/>
            <w:shd w:val="pct10" w:color="auto" w:fill="FFFFFF"/>
          </w:tcPr>
          <w:p w14:paraId="5103B8FD" w14:textId="77777777" w:rsidR="003C3971" w:rsidRPr="003068BA" w:rsidRDefault="00DF2B1F" w:rsidP="00C72833">
            <w:pPr>
              <w:pStyle w:val="TAL"/>
              <w:rPr>
                <w:b/>
                <w:sz w:val="16"/>
              </w:rPr>
            </w:pPr>
            <w:r w:rsidRPr="003068BA">
              <w:rPr>
                <w:b/>
                <w:sz w:val="16"/>
              </w:rPr>
              <w:t>Meeting</w:t>
            </w:r>
          </w:p>
        </w:tc>
        <w:tc>
          <w:tcPr>
            <w:tcW w:w="1094" w:type="dxa"/>
            <w:shd w:val="pct10" w:color="auto" w:fill="FFFFFF"/>
          </w:tcPr>
          <w:p w14:paraId="16DCB514" w14:textId="77777777" w:rsidR="003C3971" w:rsidRPr="003068BA" w:rsidRDefault="003C3971" w:rsidP="00DF2B1F">
            <w:pPr>
              <w:pStyle w:val="TAL"/>
              <w:rPr>
                <w:b/>
                <w:sz w:val="16"/>
              </w:rPr>
            </w:pPr>
            <w:r w:rsidRPr="003068BA">
              <w:rPr>
                <w:b/>
                <w:sz w:val="16"/>
              </w:rPr>
              <w:t>TDoc</w:t>
            </w:r>
          </w:p>
        </w:tc>
        <w:tc>
          <w:tcPr>
            <w:tcW w:w="425" w:type="dxa"/>
            <w:shd w:val="pct10" w:color="auto" w:fill="FFFFFF"/>
          </w:tcPr>
          <w:p w14:paraId="2C1B7AB6" w14:textId="77777777" w:rsidR="003C3971" w:rsidRPr="003068BA" w:rsidRDefault="003C3971" w:rsidP="00C72833">
            <w:pPr>
              <w:pStyle w:val="TAL"/>
              <w:rPr>
                <w:b/>
                <w:sz w:val="16"/>
              </w:rPr>
            </w:pPr>
            <w:r w:rsidRPr="003068BA">
              <w:rPr>
                <w:b/>
                <w:sz w:val="16"/>
              </w:rPr>
              <w:t>CR</w:t>
            </w:r>
          </w:p>
        </w:tc>
        <w:tc>
          <w:tcPr>
            <w:tcW w:w="425" w:type="dxa"/>
            <w:shd w:val="pct10" w:color="auto" w:fill="FFFFFF"/>
          </w:tcPr>
          <w:p w14:paraId="353F65AB" w14:textId="77777777" w:rsidR="003C3971" w:rsidRPr="003068BA" w:rsidRDefault="003C3971" w:rsidP="00C72833">
            <w:pPr>
              <w:pStyle w:val="TAL"/>
              <w:rPr>
                <w:b/>
                <w:sz w:val="16"/>
              </w:rPr>
            </w:pPr>
            <w:r w:rsidRPr="003068BA">
              <w:rPr>
                <w:b/>
                <w:sz w:val="16"/>
              </w:rPr>
              <w:t>Rev</w:t>
            </w:r>
          </w:p>
        </w:tc>
        <w:tc>
          <w:tcPr>
            <w:tcW w:w="425" w:type="dxa"/>
            <w:shd w:val="pct10" w:color="auto" w:fill="FFFFFF"/>
          </w:tcPr>
          <w:p w14:paraId="5C2C2AE2" w14:textId="77777777" w:rsidR="003C3971" w:rsidRPr="003068BA" w:rsidRDefault="003C3971" w:rsidP="00C72833">
            <w:pPr>
              <w:pStyle w:val="TAL"/>
              <w:rPr>
                <w:b/>
                <w:sz w:val="16"/>
              </w:rPr>
            </w:pPr>
            <w:r w:rsidRPr="003068BA">
              <w:rPr>
                <w:b/>
                <w:sz w:val="16"/>
              </w:rPr>
              <w:t>Cat</w:t>
            </w:r>
          </w:p>
        </w:tc>
        <w:tc>
          <w:tcPr>
            <w:tcW w:w="4962" w:type="dxa"/>
            <w:shd w:val="pct10" w:color="auto" w:fill="FFFFFF"/>
          </w:tcPr>
          <w:p w14:paraId="2576112C" w14:textId="77777777" w:rsidR="003C3971" w:rsidRPr="003068BA" w:rsidRDefault="003C3971" w:rsidP="00C72833">
            <w:pPr>
              <w:pStyle w:val="TAL"/>
              <w:rPr>
                <w:b/>
                <w:sz w:val="16"/>
              </w:rPr>
            </w:pPr>
            <w:r w:rsidRPr="003068BA">
              <w:rPr>
                <w:b/>
                <w:sz w:val="16"/>
              </w:rPr>
              <w:t>Subject/Comment</w:t>
            </w:r>
          </w:p>
        </w:tc>
        <w:tc>
          <w:tcPr>
            <w:tcW w:w="708" w:type="dxa"/>
            <w:shd w:val="pct10" w:color="auto" w:fill="FFFFFF"/>
          </w:tcPr>
          <w:p w14:paraId="3D7D7C22" w14:textId="77777777" w:rsidR="003C3971" w:rsidRPr="003068BA" w:rsidRDefault="003C3971" w:rsidP="00C72833">
            <w:pPr>
              <w:pStyle w:val="TAL"/>
              <w:rPr>
                <w:b/>
                <w:sz w:val="16"/>
              </w:rPr>
            </w:pPr>
            <w:r w:rsidRPr="003068BA">
              <w:rPr>
                <w:b/>
                <w:sz w:val="16"/>
              </w:rPr>
              <w:t>New vers</w:t>
            </w:r>
            <w:r w:rsidR="00DF2B1F" w:rsidRPr="003068BA">
              <w:rPr>
                <w:b/>
                <w:sz w:val="16"/>
              </w:rPr>
              <w:t>ion</w:t>
            </w:r>
          </w:p>
        </w:tc>
      </w:tr>
      <w:tr w:rsidR="003C3971" w:rsidRPr="003068BA" w14:paraId="023804D2" w14:textId="77777777" w:rsidTr="00C72833">
        <w:tc>
          <w:tcPr>
            <w:tcW w:w="800" w:type="dxa"/>
            <w:shd w:val="solid" w:color="FFFFFF" w:fill="auto"/>
          </w:tcPr>
          <w:p w14:paraId="08CB842B" w14:textId="77777777" w:rsidR="003C3971" w:rsidRPr="003068BA" w:rsidRDefault="003C3971" w:rsidP="00C72833">
            <w:pPr>
              <w:pStyle w:val="TAC"/>
              <w:rPr>
                <w:sz w:val="16"/>
                <w:szCs w:val="16"/>
              </w:rPr>
            </w:pPr>
          </w:p>
        </w:tc>
        <w:tc>
          <w:tcPr>
            <w:tcW w:w="800" w:type="dxa"/>
            <w:shd w:val="solid" w:color="FFFFFF" w:fill="auto"/>
          </w:tcPr>
          <w:p w14:paraId="029A1FD8" w14:textId="77777777" w:rsidR="003C3971" w:rsidRPr="003068BA" w:rsidRDefault="003C3971" w:rsidP="00C72833">
            <w:pPr>
              <w:pStyle w:val="TAC"/>
              <w:rPr>
                <w:sz w:val="16"/>
                <w:szCs w:val="16"/>
              </w:rPr>
            </w:pPr>
          </w:p>
        </w:tc>
        <w:tc>
          <w:tcPr>
            <w:tcW w:w="1094" w:type="dxa"/>
            <w:shd w:val="solid" w:color="FFFFFF" w:fill="auto"/>
          </w:tcPr>
          <w:p w14:paraId="6DC45A1D" w14:textId="77777777" w:rsidR="003C3971" w:rsidRPr="003068BA" w:rsidRDefault="003C3971" w:rsidP="00C72833">
            <w:pPr>
              <w:pStyle w:val="TAC"/>
              <w:rPr>
                <w:sz w:val="16"/>
                <w:szCs w:val="16"/>
              </w:rPr>
            </w:pPr>
          </w:p>
        </w:tc>
        <w:tc>
          <w:tcPr>
            <w:tcW w:w="425" w:type="dxa"/>
            <w:shd w:val="solid" w:color="FFFFFF" w:fill="auto"/>
          </w:tcPr>
          <w:p w14:paraId="20C1F0AB" w14:textId="77777777" w:rsidR="003C3971" w:rsidRPr="003068BA" w:rsidRDefault="003C3971" w:rsidP="00C72833">
            <w:pPr>
              <w:pStyle w:val="TAL"/>
              <w:rPr>
                <w:sz w:val="16"/>
                <w:szCs w:val="16"/>
              </w:rPr>
            </w:pPr>
          </w:p>
        </w:tc>
        <w:tc>
          <w:tcPr>
            <w:tcW w:w="425" w:type="dxa"/>
            <w:shd w:val="solid" w:color="FFFFFF" w:fill="auto"/>
          </w:tcPr>
          <w:p w14:paraId="4B3A8A57" w14:textId="77777777" w:rsidR="003C3971" w:rsidRPr="003068BA" w:rsidRDefault="003C3971" w:rsidP="00C72833">
            <w:pPr>
              <w:pStyle w:val="TAR"/>
              <w:rPr>
                <w:sz w:val="16"/>
                <w:szCs w:val="16"/>
              </w:rPr>
            </w:pPr>
          </w:p>
        </w:tc>
        <w:tc>
          <w:tcPr>
            <w:tcW w:w="425" w:type="dxa"/>
            <w:shd w:val="solid" w:color="FFFFFF" w:fill="auto"/>
          </w:tcPr>
          <w:p w14:paraId="1FDA0A9E" w14:textId="77777777" w:rsidR="003C3971" w:rsidRPr="003068BA" w:rsidRDefault="003C3971" w:rsidP="00C72833">
            <w:pPr>
              <w:pStyle w:val="TAC"/>
              <w:rPr>
                <w:sz w:val="16"/>
                <w:szCs w:val="16"/>
              </w:rPr>
            </w:pPr>
          </w:p>
        </w:tc>
        <w:tc>
          <w:tcPr>
            <w:tcW w:w="4962" w:type="dxa"/>
            <w:shd w:val="solid" w:color="FFFFFF" w:fill="auto"/>
          </w:tcPr>
          <w:p w14:paraId="0AD60F2A" w14:textId="77777777" w:rsidR="003C3971" w:rsidRPr="003068BA" w:rsidRDefault="003C3971" w:rsidP="00C72833">
            <w:pPr>
              <w:pStyle w:val="TAL"/>
              <w:rPr>
                <w:sz w:val="16"/>
                <w:szCs w:val="16"/>
              </w:rPr>
            </w:pPr>
          </w:p>
        </w:tc>
        <w:tc>
          <w:tcPr>
            <w:tcW w:w="708" w:type="dxa"/>
            <w:shd w:val="solid" w:color="FFFFFF" w:fill="auto"/>
          </w:tcPr>
          <w:p w14:paraId="511087D6" w14:textId="77777777" w:rsidR="003C3971" w:rsidRPr="003068BA" w:rsidRDefault="003C3971" w:rsidP="00C72833">
            <w:pPr>
              <w:pStyle w:val="TAC"/>
              <w:rPr>
                <w:sz w:val="16"/>
                <w:szCs w:val="16"/>
              </w:rPr>
            </w:pPr>
          </w:p>
        </w:tc>
      </w:tr>
    </w:tbl>
    <w:p w14:paraId="3A1DAB3B" w14:textId="77777777" w:rsidR="003C3971" w:rsidRPr="003068BA" w:rsidRDefault="003C3971" w:rsidP="003C3971"/>
    <w:p w14:paraId="40A466F0" w14:textId="77777777" w:rsidR="00080512" w:rsidRPr="003068BA" w:rsidRDefault="00080512"/>
    <w:sectPr w:rsidR="00080512" w:rsidRPr="003068BA">
      <w:footnotePr>
        <w:numRestart w:val="eachSect"/>
      </w:footnotePr>
      <w:pgSz w:w="16702" w:h="16840" w:code="9"/>
      <w:pgMar w:top="1416" w:right="5928"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4" w:author="Arne M." w:date="2021-05-18T16:48:00Z" w:initials="AM">
    <w:p w14:paraId="70538290" w14:textId="7A37A6D4" w:rsidR="008F5936" w:rsidRDefault="008F5936">
      <w:pPr>
        <w:pStyle w:val="CommentText"/>
      </w:pPr>
      <w:r>
        <w:rPr>
          <w:rStyle w:val="CommentReference"/>
        </w:rPr>
        <w:annotationRef/>
      </w:r>
      <w:r>
        <w:t>To be aligned if all TCs are transferred, referenced or marked RFU</w:t>
      </w:r>
    </w:p>
  </w:comment>
  <w:comment w:id="227" w:author="Arne M." w:date="2021-06-15T08:38:00Z" w:initials="AM">
    <w:p w14:paraId="29E63235" w14:textId="17971C02" w:rsidR="008F5936" w:rsidRDefault="008F5936">
      <w:pPr>
        <w:pStyle w:val="CommentText"/>
      </w:pPr>
      <w:r>
        <w:rPr>
          <w:rStyle w:val="CommentReference"/>
        </w:rPr>
        <w:annotationRef/>
      </w:r>
      <w:r>
        <w:t xml:space="preserve">Additional conformance requirement – introduced to align Test purpose and Conformance requirement </w:t>
      </w:r>
    </w:p>
  </w:comment>
  <w:comment w:id="263" w:author="Arne M." w:date="2021-06-15T08:59:00Z" w:initials="AM">
    <w:p w14:paraId="6D48DEFC" w14:textId="783D9E72" w:rsidR="008F5936" w:rsidRDefault="008F5936">
      <w:pPr>
        <w:pStyle w:val="CommentText"/>
      </w:pPr>
      <w:r>
        <w:rPr>
          <w:rStyle w:val="CommentReference"/>
        </w:rPr>
        <w:annotationRef/>
      </w:r>
      <w:r>
        <w:t>I suggest to have a clear differentiation between implicit and explicit verification. Where, in case of an implicit verification the certifying instance has to deliberately accept an implicit verification if used. Here done in a Note</w:t>
      </w:r>
    </w:p>
  </w:comment>
  <w:comment w:id="476" w:author="Arne Marquordt" w:date="2021-06-16T14:17:00Z" w:initials="AM">
    <w:p w14:paraId="2E9288B7" w14:textId="50F2628B" w:rsidR="008F5936" w:rsidRDefault="008F5936">
      <w:pPr>
        <w:pStyle w:val="CommentText"/>
      </w:pPr>
      <w:r>
        <w:rPr>
          <w:rStyle w:val="CommentReference"/>
        </w:rPr>
        <w:annotationRef/>
      </w:r>
      <w:r>
        <w:t>Do we better define new ‘Coding details’ to use a random value IMSI here for all configurations?</w:t>
      </w:r>
    </w:p>
  </w:comment>
  <w:comment w:id="577" w:author="Arne M." w:date="2021-06-02T15:01:00Z" w:initials="AM">
    <w:p w14:paraId="04ECAFC3" w14:textId="77777777" w:rsidR="008F5936" w:rsidRDefault="008F5936" w:rsidP="006A54A0">
      <w:pPr>
        <w:pStyle w:val="CommentText"/>
      </w:pPr>
      <w:r>
        <w:rPr>
          <w:rStyle w:val="CommentReference"/>
        </w:rPr>
        <w:annotationRef/>
      </w:r>
      <w:r>
        <w:t>Aligned with the definition and applicability</w:t>
      </w:r>
    </w:p>
  </w:comment>
  <w:comment w:id="585" w:author="Arne M." w:date="2021-06-02T15:08:00Z" w:initials="AM">
    <w:p w14:paraId="071F7DAC" w14:textId="77777777" w:rsidR="008F5936" w:rsidRDefault="008F5936" w:rsidP="006A54A0">
      <w:pPr>
        <w:pStyle w:val="CommentText"/>
      </w:pPr>
      <w:r>
        <w:rPr>
          <w:rStyle w:val="CommentReference"/>
        </w:rPr>
        <w:annotationRef/>
      </w:r>
      <w:r>
        <w:t>Aligned with 31.102</w:t>
      </w:r>
    </w:p>
  </w:comment>
  <w:comment w:id="604" w:author="Arne M." w:date="2021-06-02T15:14:00Z" w:initials="AM">
    <w:p w14:paraId="5E24DAF1" w14:textId="77777777" w:rsidR="008F5936" w:rsidRDefault="008F5936" w:rsidP="006A54A0">
      <w:pPr>
        <w:pStyle w:val="CommentText"/>
      </w:pPr>
      <w:r>
        <w:rPr>
          <w:rStyle w:val="CommentReference"/>
        </w:rPr>
        <w:annotationRef/>
      </w:r>
      <w:r>
        <w:t>redundant</w:t>
      </w:r>
    </w:p>
  </w:comment>
  <w:comment w:id="606" w:author="Arne M." w:date="2021-06-02T15:18:00Z" w:initials="AM">
    <w:p w14:paraId="46F036E0" w14:textId="7114F7C0" w:rsidR="008F5936" w:rsidRDefault="008F5936" w:rsidP="006A54A0">
      <w:pPr>
        <w:pStyle w:val="CommentText"/>
      </w:pPr>
      <w:r>
        <w:rPr>
          <w:rStyle w:val="CommentReference"/>
        </w:rPr>
        <w:annotationRef/>
      </w:r>
      <w:r>
        <w:t>If it is a test purpose to check the successful registration an appropriate CR to verify that should be added. – see CR 4</w:t>
      </w:r>
    </w:p>
  </w:comment>
  <w:comment w:id="1383" w:author="Arne Marquordt" w:date="2021-06-29T16:00:00Z" w:initials="AM">
    <w:p w14:paraId="40E4EF45" w14:textId="77777777" w:rsidR="008F5936" w:rsidRDefault="008F5936" w:rsidP="005F3FA3">
      <w:pPr>
        <w:pStyle w:val="CommentText"/>
      </w:pPr>
      <w:r>
        <w:rPr>
          <w:rStyle w:val="CommentReference"/>
        </w:rPr>
        <w:annotationRef/>
      </w:r>
      <w:r>
        <w:t>Aligned with test purpose</w:t>
      </w:r>
    </w:p>
  </w:comment>
  <w:comment w:id="2238" w:author="Arne Marquordt" w:date="2021-02-05T13:26:00Z" w:initials="AM">
    <w:p w14:paraId="77860EB2" w14:textId="2DE6255B" w:rsidR="008F5936" w:rsidRDefault="008F5936">
      <w:pPr>
        <w:pStyle w:val="CommentText"/>
      </w:pPr>
      <w:r>
        <w:rPr>
          <w:rStyle w:val="CommentReference"/>
        </w:rPr>
        <w:annotationRef/>
      </w:r>
      <w:r>
        <w:t>As information about the Attach Requests can be generated from the test flow and the data available on the system simulator this information could be helpful e.g. for debugging</w:t>
      </w:r>
    </w:p>
  </w:comment>
  <w:comment w:id="2571" w:author="Arne Marquordt" w:date="2021-06-17T13:51:00Z" w:initials="AM">
    <w:p w14:paraId="3540D07B" w14:textId="7039975A" w:rsidR="008F5936" w:rsidRDefault="008F5936">
      <w:pPr>
        <w:pStyle w:val="CommentText"/>
      </w:pPr>
      <w:r>
        <w:rPr>
          <w:rStyle w:val="CommentReference"/>
        </w:rPr>
        <w:annotationRef/>
      </w:r>
      <w:r>
        <w:t>To align with the test purpose</w:t>
      </w:r>
    </w:p>
  </w:comment>
  <w:comment w:id="2588" w:author="Arne Marquordt" w:date="2021-08-04T12:00:00Z" w:initials="AM">
    <w:p w14:paraId="30360334" w14:textId="77777777" w:rsidR="008F5936" w:rsidRDefault="008F5936">
      <w:pPr>
        <w:pStyle w:val="CommentText"/>
      </w:pPr>
      <w:r>
        <w:rPr>
          <w:rStyle w:val="CommentReference"/>
        </w:rPr>
        <w:annotationRef/>
      </w:r>
      <w:r>
        <w:t>Modified from C6-200782.</w:t>
      </w:r>
    </w:p>
    <w:p w14:paraId="28618156" w14:textId="77777777" w:rsidR="008F5936" w:rsidRDefault="008F5936">
      <w:pPr>
        <w:pStyle w:val="CommentText"/>
      </w:pPr>
      <w:r>
        <w:t>Either transmission is initially activated or will be activated in step 1) of the procedure.</w:t>
      </w:r>
    </w:p>
    <w:p w14:paraId="633958D3" w14:textId="63C8CD87" w:rsidR="008F5936" w:rsidRDefault="008F5936">
      <w:pPr>
        <w:pStyle w:val="CommentText"/>
      </w:pPr>
      <w:r>
        <w:t>… for now, I decided to do the latter</w:t>
      </w:r>
    </w:p>
  </w:comment>
  <w:comment w:id="2931" w:author="Arne Marquordt" w:date="2021-08-04T10:53:00Z" w:initials="AM">
    <w:p w14:paraId="1A700322" w14:textId="77777777" w:rsidR="008F5936" w:rsidRDefault="008F5936" w:rsidP="009B6AA2">
      <w:pPr>
        <w:pStyle w:val="CommentText"/>
      </w:pPr>
      <w:r>
        <w:rPr>
          <w:rStyle w:val="CommentReference"/>
        </w:rPr>
        <w:annotationRef/>
      </w:r>
      <w:r>
        <w:t>C6-200782 has defined values and handling for SQN records.</w:t>
      </w:r>
    </w:p>
    <w:p w14:paraId="3A9F07E0" w14:textId="70B719A6" w:rsidR="008F5936" w:rsidRDefault="008F5936" w:rsidP="009B6AA2">
      <w:pPr>
        <w:pStyle w:val="CommentText"/>
      </w:pPr>
      <w:r>
        <w:t xml:space="preserve">The SQN is not stored in any EF defined in TS 31.102 </w:t>
      </w:r>
    </w:p>
    <w:p w14:paraId="31C69898" w14:textId="01FDE330" w:rsidR="008F5936" w:rsidRDefault="008F5936" w:rsidP="009B6AA2">
      <w:pPr>
        <w:pStyle w:val="CommentText"/>
      </w:pPr>
      <w:r>
        <w:t>I suggest to not use a value that cannot be determined without specific knowledge of the card or to use a test card with a defined address for the SQN values.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538290" w15:done="0"/>
  <w15:commentEx w15:paraId="29E63235" w15:done="0"/>
  <w15:commentEx w15:paraId="6D48DEFC" w15:done="0"/>
  <w15:commentEx w15:paraId="2E9288B7" w15:done="0"/>
  <w15:commentEx w15:paraId="04ECAFC3" w15:done="0"/>
  <w15:commentEx w15:paraId="071F7DAC" w15:done="0"/>
  <w15:commentEx w15:paraId="5E24DAF1" w15:done="0"/>
  <w15:commentEx w15:paraId="46F036E0" w15:done="0"/>
  <w15:commentEx w15:paraId="40E4EF45" w15:done="0"/>
  <w15:commentEx w15:paraId="77860EB2" w15:done="0"/>
  <w15:commentEx w15:paraId="3540D07B" w15:done="0"/>
  <w15:commentEx w15:paraId="633958D3" w15:done="0"/>
  <w15:commentEx w15:paraId="31C698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538290" w16cid:durableId="244E6E49"/>
  <w16cid:commentId w16cid:paraId="29E63235" w16cid:durableId="2472E589"/>
  <w16cid:commentId w16cid:paraId="6D48DEFC" w16cid:durableId="2472EA8A"/>
  <w16cid:commentId w16cid:paraId="2E9288B7" w16cid:durableId="24748679"/>
  <w16cid:commentId w16cid:paraId="04ECAFC3" w16cid:durableId="24621BE4"/>
  <w16cid:commentId w16cid:paraId="071F7DAC" w16cid:durableId="24621D6F"/>
  <w16cid:commentId w16cid:paraId="5E24DAF1" w16cid:durableId="24621EC6"/>
  <w16cid:commentId w16cid:paraId="46F036E0" w16cid:durableId="24621FB4"/>
  <w16cid:commentId w16cid:paraId="40E4EF45" w16cid:durableId="2485C202"/>
  <w16cid:commentId w16cid:paraId="77860EB2" w16cid:durableId="23C7C601"/>
  <w16cid:commentId w16cid:paraId="3540D07B" w16cid:durableId="2475D1FB"/>
  <w16cid:commentId w16cid:paraId="633958D3" w16cid:durableId="24B4FFC8"/>
  <w16cid:commentId w16cid:paraId="31C69898" w16cid:durableId="24B4F0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9E4D7" w14:textId="77777777" w:rsidR="00A50240" w:rsidRDefault="00A50240">
      <w:r>
        <w:separator/>
      </w:r>
    </w:p>
  </w:endnote>
  <w:endnote w:type="continuationSeparator" w:id="0">
    <w:p w14:paraId="1FACBBF5" w14:textId="77777777" w:rsidR="00A50240" w:rsidRDefault="00A5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Yu Gothic"/>
    <w:panose1 w:val="00000000000000000000"/>
    <w:charset w:val="80"/>
    <w:family w:val="auto"/>
    <w:notTrueType/>
    <w:pitch w:val="default"/>
    <w:sig w:usb0="00000001" w:usb1="08070000" w:usb2="00000010" w:usb3="00000000" w:csb0="00020000" w:csb1="00000000"/>
  </w:font>
  <w:font w:name="MathJax_Math-italic">
    <w:altName w:val="Cambria"/>
    <w:panose1 w:val="00000000000000000000"/>
    <w:charset w:val="00"/>
    <w:family w:val="roman"/>
    <w:notTrueType/>
    <w:pitch w:val="default"/>
  </w:font>
  <w:font w:name="MathJax_Mai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C01E" w14:textId="77777777" w:rsidR="008F5936" w:rsidRDefault="008F59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BEDA4" w14:textId="77777777" w:rsidR="00A50240" w:rsidRDefault="00A50240">
      <w:r>
        <w:separator/>
      </w:r>
    </w:p>
  </w:footnote>
  <w:footnote w:type="continuationSeparator" w:id="0">
    <w:p w14:paraId="25FD58F6" w14:textId="77777777" w:rsidR="00A50240" w:rsidRDefault="00A50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619FE" w14:textId="3AE52D31" w:rsidR="008F5936" w:rsidRDefault="008F59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81B">
      <w:rPr>
        <w:rFonts w:ascii="Arial" w:hAnsi="Arial" w:cs="Arial"/>
        <w:b/>
        <w:noProof/>
        <w:sz w:val="18"/>
        <w:szCs w:val="18"/>
      </w:rPr>
      <w:t>Draft 3GPP TS 31.127 V0.1.1 (2021-08)</w:t>
    </w:r>
    <w:r>
      <w:rPr>
        <w:rFonts w:ascii="Arial" w:hAnsi="Arial" w:cs="Arial"/>
        <w:b/>
        <w:sz w:val="18"/>
        <w:szCs w:val="18"/>
      </w:rPr>
      <w:fldChar w:fldCharType="end"/>
    </w:r>
  </w:p>
  <w:p w14:paraId="6000112B" w14:textId="77777777" w:rsidR="008F5936" w:rsidRDefault="008F59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F8E09" w14:textId="7160E47A" w:rsidR="008F5936" w:rsidRDefault="008F59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81B">
      <w:rPr>
        <w:rFonts w:ascii="Arial" w:hAnsi="Arial" w:cs="Arial"/>
        <w:b/>
        <w:noProof/>
        <w:sz w:val="18"/>
        <w:szCs w:val="18"/>
      </w:rPr>
      <w:t>Release 17</w:t>
    </w:r>
    <w:r>
      <w:rPr>
        <w:rFonts w:ascii="Arial" w:hAnsi="Arial" w:cs="Arial"/>
        <w:b/>
        <w:sz w:val="18"/>
        <w:szCs w:val="18"/>
      </w:rPr>
      <w:fldChar w:fldCharType="end"/>
    </w:r>
  </w:p>
  <w:p w14:paraId="6D18F34A" w14:textId="77777777" w:rsidR="008F5936" w:rsidRDefault="008F5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255ED7"/>
    <w:multiLevelType w:val="hybridMultilevel"/>
    <w:tmpl w:val="6BF8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26ABE"/>
    <w:multiLevelType w:val="hybridMultilevel"/>
    <w:tmpl w:val="F5DEEAC6"/>
    <w:lvl w:ilvl="0" w:tplc="992A7622">
      <w:start w:val="1"/>
      <w:numFmt w:val="decimal"/>
      <w:lvlText w:val="CR %1"/>
      <w:lvlJc w:val="left"/>
      <w:pPr>
        <w:ind w:left="928" w:hanging="360"/>
      </w:pPr>
      <w:rPr>
        <w:rFonts w:hint="default"/>
      </w:rPr>
    </w:lvl>
    <w:lvl w:ilvl="1" w:tplc="9760E236">
      <w:start w:val="1"/>
      <w:numFmt w:val="bullet"/>
      <w:lvlText w:val="-"/>
      <w:lvlJc w:val="left"/>
      <w:pPr>
        <w:ind w:left="2345" w:hanging="360"/>
      </w:pPr>
      <w:rPr>
        <w:rFonts w:ascii="Times New Roman" w:eastAsia="Times New Roman" w:hAnsi="Times New Roman" w:cs="Times New Roman" w:hint="default"/>
      </w:rPr>
    </w:lvl>
    <w:lvl w:ilvl="2" w:tplc="0AF48526">
      <w:start w:val="1"/>
      <w:numFmt w:val="lowerLetter"/>
      <w:lvlText w:val="%3)"/>
      <w:lvlJc w:val="left"/>
      <w:pPr>
        <w:ind w:left="2548" w:hanging="360"/>
      </w:pPr>
      <w:rPr>
        <w:rFonts w:hint="default"/>
      </w:rPr>
    </w:lvl>
    <w:lvl w:ilvl="3" w:tplc="4DB6AE1C">
      <w:start w:val="1"/>
      <w:numFmt w:val="decimal"/>
      <w:lvlText w:val="%4)"/>
      <w:lvlJc w:val="left"/>
      <w:pPr>
        <w:ind w:left="3088" w:hanging="360"/>
      </w:pPr>
      <w:rPr>
        <w:rFonts w:hint="default"/>
      </w:r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087A6760"/>
    <w:multiLevelType w:val="hybridMultilevel"/>
    <w:tmpl w:val="F350C7C6"/>
    <w:lvl w:ilvl="0" w:tplc="59D6D700">
      <w:start w:val="1"/>
      <w:numFmt w:val="decimal"/>
      <w:lvlText w:val="[%1]"/>
      <w:lvlJc w:val="left"/>
      <w:pPr>
        <w:ind w:left="7590" w:hanging="360"/>
      </w:pPr>
      <w:rPr>
        <w:rFonts w:hint="default"/>
        <w:color w:val="auto"/>
      </w:rPr>
    </w:lvl>
    <w:lvl w:ilvl="1" w:tplc="04090019">
      <w:start w:val="1"/>
      <w:numFmt w:val="lowerLetter"/>
      <w:lvlText w:val="%2."/>
      <w:lvlJc w:val="left"/>
      <w:pPr>
        <w:ind w:left="-2387" w:hanging="360"/>
      </w:pPr>
    </w:lvl>
    <w:lvl w:ilvl="2" w:tplc="0409001B" w:tentative="1">
      <w:start w:val="1"/>
      <w:numFmt w:val="lowerRoman"/>
      <w:lvlText w:val="%3."/>
      <w:lvlJc w:val="right"/>
      <w:pPr>
        <w:ind w:left="-1667" w:hanging="180"/>
      </w:pPr>
    </w:lvl>
    <w:lvl w:ilvl="3" w:tplc="0409000F" w:tentative="1">
      <w:start w:val="1"/>
      <w:numFmt w:val="decimal"/>
      <w:lvlText w:val="%4."/>
      <w:lvlJc w:val="left"/>
      <w:pPr>
        <w:ind w:left="-947" w:hanging="360"/>
      </w:pPr>
    </w:lvl>
    <w:lvl w:ilvl="4" w:tplc="04090019" w:tentative="1">
      <w:start w:val="1"/>
      <w:numFmt w:val="lowerLetter"/>
      <w:lvlText w:val="%5."/>
      <w:lvlJc w:val="left"/>
      <w:pPr>
        <w:ind w:left="-227" w:hanging="360"/>
      </w:pPr>
    </w:lvl>
    <w:lvl w:ilvl="5" w:tplc="0409001B" w:tentative="1">
      <w:start w:val="1"/>
      <w:numFmt w:val="lowerRoman"/>
      <w:lvlText w:val="%6."/>
      <w:lvlJc w:val="right"/>
      <w:pPr>
        <w:ind w:left="493" w:hanging="180"/>
      </w:pPr>
    </w:lvl>
    <w:lvl w:ilvl="6" w:tplc="0409000F" w:tentative="1">
      <w:start w:val="1"/>
      <w:numFmt w:val="decimal"/>
      <w:lvlText w:val="%7."/>
      <w:lvlJc w:val="left"/>
      <w:pPr>
        <w:ind w:left="1213" w:hanging="360"/>
      </w:pPr>
    </w:lvl>
    <w:lvl w:ilvl="7" w:tplc="04090019" w:tentative="1">
      <w:start w:val="1"/>
      <w:numFmt w:val="lowerLetter"/>
      <w:lvlText w:val="%8."/>
      <w:lvlJc w:val="left"/>
      <w:pPr>
        <w:ind w:left="1933" w:hanging="360"/>
      </w:pPr>
    </w:lvl>
    <w:lvl w:ilvl="8" w:tplc="0409001B" w:tentative="1">
      <w:start w:val="1"/>
      <w:numFmt w:val="lowerRoman"/>
      <w:lvlText w:val="%9."/>
      <w:lvlJc w:val="right"/>
      <w:pPr>
        <w:ind w:left="2653" w:hanging="180"/>
      </w:pPr>
    </w:lvl>
  </w:abstractNum>
  <w:abstractNum w:abstractNumId="4" w15:restartNumberingAfterBreak="0">
    <w:nsid w:val="0D0A59FB"/>
    <w:multiLevelType w:val="hybridMultilevel"/>
    <w:tmpl w:val="68C4AD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0553FF7"/>
    <w:multiLevelType w:val="hybridMultilevel"/>
    <w:tmpl w:val="996C5798"/>
    <w:lvl w:ilvl="0" w:tplc="F5E2849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173E45"/>
    <w:multiLevelType w:val="hybridMultilevel"/>
    <w:tmpl w:val="705E6560"/>
    <w:lvl w:ilvl="0" w:tplc="A85C83EC">
      <w:start w:val="1"/>
      <w:numFmt w:val="bullet"/>
      <w:lvlText w:val=""/>
      <w:lvlJc w:val="left"/>
      <w:pPr>
        <w:ind w:left="177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956384"/>
    <w:multiLevelType w:val="hybridMultilevel"/>
    <w:tmpl w:val="533446E8"/>
    <w:lvl w:ilvl="0" w:tplc="3E10449A">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23006B0F"/>
    <w:multiLevelType w:val="hybridMultilevel"/>
    <w:tmpl w:val="7C5EBEEE"/>
    <w:lvl w:ilvl="0" w:tplc="992A7622">
      <w:start w:val="1"/>
      <w:numFmt w:val="decimal"/>
      <w:lvlText w:val="CR %1"/>
      <w:lvlJc w:val="left"/>
      <w:pPr>
        <w:ind w:left="928" w:hanging="360"/>
      </w:pPr>
      <w:rPr>
        <w:rFonts w:hint="default"/>
      </w:rPr>
    </w:lvl>
    <w:lvl w:ilvl="1" w:tplc="9760E236">
      <w:start w:val="1"/>
      <w:numFmt w:val="bullet"/>
      <w:lvlText w:val="-"/>
      <w:lvlJc w:val="left"/>
      <w:pPr>
        <w:ind w:left="1648" w:hanging="360"/>
      </w:pPr>
      <w:rPr>
        <w:rFonts w:ascii="Times New Roman" w:eastAsia="Times New Roman" w:hAnsi="Times New Roman" w:cs="Times New Roman" w:hint="default"/>
      </w:rPr>
    </w:lvl>
    <w:lvl w:ilvl="2" w:tplc="0AF48526">
      <w:start w:val="1"/>
      <w:numFmt w:val="lowerLetter"/>
      <w:lvlText w:val="%3)"/>
      <w:lvlJc w:val="left"/>
      <w:pPr>
        <w:ind w:left="2548" w:hanging="360"/>
      </w:pPr>
      <w:rPr>
        <w:rFonts w:hint="default"/>
      </w:r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259612E0"/>
    <w:multiLevelType w:val="hybridMultilevel"/>
    <w:tmpl w:val="1284BAF6"/>
    <w:lvl w:ilvl="0" w:tplc="03F2A64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7CE4871"/>
    <w:multiLevelType w:val="hybridMultilevel"/>
    <w:tmpl w:val="CCB2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B74EF5"/>
    <w:multiLevelType w:val="hybridMultilevel"/>
    <w:tmpl w:val="DE9CA686"/>
    <w:lvl w:ilvl="0" w:tplc="48DEDC7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31654E"/>
    <w:multiLevelType w:val="hybridMultilevel"/>
    <w:tmpl w:val="7C5EBEEE"/>
    <w:lvl w:ilvl="0" w:tplc="992A7622">
      <w:start w:val="1"/>
      <w:numFmt w:val="decimal"/>
      <w:lvlText w:val="CR %1"/>
      <w:lvlJc w:val="left"/>
      <w:pPr>
        <w:ind w:left="928" w:hanging="360"/>
      </w:pPr>
      <w:rPr>
        <w:rFonts w:hint="default"/>
      </w:rPr>
    </w:lvl>
    <w:lvl w:ilvl="1" w:tplc="9760E236">
      <w:start w:val="1"/>
      <w:numFmt w:val="bullet"/>
      <w:lvlText w:val="-"/>
      <w:lvlJc w:val="left"/>
      <w:pPr>
        <w:ind w:left="1648" w:hanging="360"/>
      </w:pPr>
      <w:rPr>
        <w:rFonts w:ascii="Times New Roman" w:eastAsia="Times New Roman" w:hAnsi="Times New Roman" w:cs="Times New Roman" w:hint="default"/>
      </w:rPr>
    </w:lvl>
    <w:lvl w:ilvl="2" w:tplc="0AF48526">
      <w:start w:val="1"/>
      <w:numFmt w:val="lowerLetter"/>
      <w:lvlText w:val="%3)"/>
      <w:lvlJc w:val="left"/>
      <w:pPr>
        <w:ind w:left="2548" w:hanging="360"/>
      </w:pPr>
      <w:rPr>
        <w:rFonts w:hint="default"/>
      </w:r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364310F"/>
    <w:multiLevelType w:val="hybridMultilevel"/>
    <w:tmpl w:val="2D16F5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7127B5A"/>
    <w:multiLevelType w:val="hybridMultilevel"/>
    <w:tmpl w:val="C2B649FA"/>
    <w:lvl w:ilvl="0" w:tplc="EFD2FD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C0C4C"/>
    <w:multiLevelType w:val="hybridMultilevel"/>
    <w:tmpl w:val="C4269BB6"/>
    <w:lvl w:ilvl="0" w:tplc="ACB64E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440EBC"/>
    <w:multiLevelType w:val="hybridMultilevel"/>
    <w:tmpl w:val="5A52938E"/>
    <w:lvl w:ilvl="0" w:tplc="ED00B3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FB10E5C"/>
    <w:multiLevelType w:val="hybridMultilevel"/>
    <w:tmpl w:val="146A8C84"/>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4" w15:restartNumberingAfterBreak="0">
    <w:nsid w:val="524F630D"/>
    <w:multiLevelType w:val="hybridMultilevel"/>
    <w:tmpl w:val="02FCEAE8"/>
    <w:lvl w:ilvl="0" w:tplc="7BFC0F52">
      <w:start w:val="1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287543A"/>
    <w:multiLevelType w:val="hybridMultilevel"/>
    <w:tmpl w:val="57D4EE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6" w15:restartNumberingAfterBreak="0">
    <w:nsid w:val="543B1839"/>
    <w:multiLevelType w:val="multilevel"/>
    <w:tmpl w:val="13667698"/>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725CF"/>
    <w:multiLevelType w:val="hybridMultilevel"/>
    <w:tmpl w:val="67ACA596"/>
    <w:lvl w:ilvl="0" w:tplc="824882EE">
      <w:start w:val="15"/>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1B11D6C"/>
    <w:multiLevelType w:val="hybridMultilevel"/>
    <w:tmpl w:val="24540E1E"/>
    <w:lvl w:ilvl="0" w:tplc="BCDCC28C">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15:restartNumberingAfterBreak="0">
    <w:nsid w:val="64CE7956"/>
    <w:multiLevelType w:val="hybridMultilevel"/>
    <w:tmpl w:val="7C5EBEEE"/>
    <w:lvl w:ilvl="0" w:tplc="992A7622">
      <w:start w:val="1"/>
      <w:numFmt w:val="decimal"/>
      <w:lvlText w:val="CR %1"/>
      <w:lvlJc w:val="left"/>
      <w:pPr>
        <w:ind w:left="786" w:hanging="360"/>
      </w:pPr>
      <w:rPr>
        <w:rFonts w:hint="default"/>
      </w:rPr>
    </w:lvl>
    <w:lvl w:ilvl="1" w:tplc="9760E236">
      <w:start w:val="1"/>
      <w:numFmt w:val="bullet"/>
      <w:lvlText w:val="-"/>
      <w:lvlJc w:val="left"/>
      <w:pPr>
        <w:ind w:left="1506" w:hanging="360"/>
      </w:pPr>
      <w:rPr>
        <w:rFonts w:ascii="Times New Roman" w:eastAsia="Times New Roman" w:hAnsi="Times New Roman" w:cs="Times New Roman" w:hint="default"/>
      </w:rPr>
    </w:lvl>
    <w:lvl w:ilvl="2" w:tplc="0AF48526">
      <w:start w:val="1"/>
      <w:numFmt w:val="lowerLetter"/>
      <w:lvlText w:val="%3)"/>
      <w:lvlJc w:val="left"/>
      <w:pPr>
        <w:ind w:left="2406" w:hanging="360"/>
      </w:pPr>
      <w:rPr>
        <w:rFonts w:hint="default"/>
      </w:r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55A729A"/>
    <w:multiLevelType w:val="hybridMultilevel"/>
    <w:tmpl w:val="24540E1E"/>
    <w:lvl w:ilvl="0" w:tplc="BCDCC28C">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15:restartNumberingAfterBreak="0">
    <w:nsid w:val="69DC6B3A"/>
    <w:multiLevelType w:val="hybridMultilevel"/>
    <w:tmpl w:val="7C5EBEEE"/>
    <w:lvl w:ilvl="0" w:tplc="992A7622">
      <w:start w:val="1"/>
      <w:numFmt w:val="decimal"/>
      <w:lvlText w:val="CR %1"/>
      <w:lvlJc w:val="left"/>
      <w:pPr>
        <w:ind w:left="786" w:hanging="360"/>
      </w:pPr>
      <w:rPr>
        <w:rFonts w:hint="default"/>
      </w:rPr>
    </w:lvl>
    <w:lvl w:ilvl="1" w:tplc="9760E236">
      <w:start w:val="1"/>
      <w:numFmt w:val="bullet"/>
      <w:lvlText w:val="-"/>
      <w:lvlJc w:val="left"/>
      <w:pPr>
        <w:ind w:left="-348" w:hanging="360"/>
      </w:pPr>
      <w:rPr>
        <w:rFonts w:ascii="Times New Roman" w:eastAsia="Times New Roman" w:hAnsi="Times New Roman" w:cs="Times New Roman" w:hint="default"/>
      </w:rPr>
    </w:lvl>
    <w:lvl w:ilvl="2" w:tplc="0AF48526">
      <w:start w:val="1"/>
      <w:numFmt w:val="lowerLetter"/>
      <w:lvlText w:val="%3)"/>
      <w:lvlJc w:val="left"/>
      <w:pPr>
        <w:ind w:left="-145" w:hanging="360"/>
      </w:pPr>
      <w:rPr>
        <w:rFonts w:hint="default"/>
      </w:rPr>
    </w:lvl>
    <w:lvl w:ilvl="3" w:tplc="0409000F" w:tentative="1">
      <w:start w:val="1"/>
      <w:numFmt w:val="decimal"/>
      <w:lvlText w:val="%4."/>
      <w:lvlJc w:val="left"/>
      <w:pPr>
        <w:ind w:left="395" w:hanging="360"/>
      </w:pPr>
    </w:lvl>
    <w:lvl w:ilvl="4" w:tplc="04090019" w:tentative="1">
      <w:start w:val="1"/>
      <w:numFmt w:val="lowerLetter"/>
      <w:lvlText w:val="%5."/>
      <w:lvlJc w:val="left"/>
      <w:pPr>
        <w:ind w:left="1115" w:hanging="360"/>
      </w:pPr>
    </w:lvl>
    <w:lvl w:ilvl="5" w:tplc="0409001B" w:tentative="1">
      <w:start w:val="1"/>
      <w:numFmt w:val="lowerRoman"/>
      <w:lvlText w:val="%6."/>
      <w:lvlJc w:val="right"/>
      <w:pPr>
        <w:ind w:left="1835" w:hanging="180"/>
      </w:pPr>
    </w:lvl>
    <w:lvl w:ilvl="6" w:tplc="0409000F" w:tentative="1">
      <w:start w:val="1"/>
      <w:numFmt w:val="decimal"/>
      <w:lvlText w:val="%7."/>
      <w:lvlJc w:val="left"/>
      <w:pPr>
        <w:ind w:left="2555" w:hanging="360"/>
      </w:pPr>
    </w:lvl>
    <w:lvl w:ilvl="7" w:tplc="04090019" w:tentative="1">
      <w:start w:val="1"/>
      <w:numFmt w:val="lowerLetter"/>
      <w:lvlText w:val="%8."/>
      <w:lvlJc w:val="left"/>
      <w:pPr>
        <w:ind w:left="3275" w:hanging="360"/>
      </w:pPr>
    </w:lvl>
    <w:lvl w:ilvl="8" w:tplc="0409001B" w:tentative="1">
      <w:start w:val="1"/>
      <w:numFmt w:val="lowerRoman"/>
      <w:lvlText w:val="%9."/>
      <w:lvlJc w:val="right"/>
      <w:pPr>
        <w:ind w:left="3995" w:hanging="180"/>
      </w:pPr>
    </w:lvl>
  </w:abstractNum>
  <w:abstractNum w:abstractNumId="33"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CA1776"/>
    <w:multiLevelType w:val="multilevel"/>
    <w:tmpl w:val="62C8F330"/>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A571F30"/>
    <w:multiLevelType w:val="hybridMultilevel"/>
    <w:tmpl w:val="AB7E87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4"/>
  </w:num>
  <w:num w:numId="3">
    <w:abstractNumId w:val="6"/>
  </w:num>
  <w:num w:numId="4">
    <w:abstractNumId w:val="17"/>
  </w:num>
  <w:num w:numId="5">
    <w:abstractNumId w:val="22"/>
  </w:num>
  <w:num w:numId="6">
    <w:abstractNumId w:val="19"/>
  </w:num>
  <w:num w:numId="7">
    <w:abstractNumId w:val="0"/>
  </w:num>
  <w:num w:numId="8">
    <w:abstractNumId w:val="18"/>
  </w:num>
  <w:num w:numId="9">
    <w:abstractNumId w:val="9"/>
  </w:num>
  <w:num w:numId="10">
    <w:abstractNumId w:val="11"/>
  </w:num>
  <w:num w:numId="11">
    <w:abstractNumId w:val="7"/>
  </w:num>
  <w:num w:numId="12">
    <w:abstractNumId w:val="1"/>
  </w:num>
  <w:num w:numId="13">
    <w:abstractNumId w:val="27"/>
  </w:num>
  <w:num w:numId="14">
    <w:abstractNumId w:val="3"/>
  </w:num>
  <w:num w:numId="15">
    <w:abstractNumId w:val="34"/>
  </w:num>
  <w:num w:numId="16">
    <w:abstractNumId w:val="13"/>
  </w:num>
  <w:num w:numId="17">
    <w:abstractNumId w:val="33"/>
  </w:num>
  <w:num w:numId="18">
    <w:abstractNumId w:val="30"/>
  </w:num>
  <w:num w:numId="19">
    <w:abstractNumId w:val="26"/>
  </w:num>
  <w:num w:numId="20">
    <w:abstractNumId w:val="2"/>
  </w:num>
  <w:num w:numId="21">
    <w:abstractNumId w:val="4"/>
  </w:num>
  <w:num w:numId="22">
    <w:abstractNumId w:val="23"/>
  </w:num>
  <w:num w:numId="23">
    <w:abstractNumId w:val="32"/>
  </w:num>
  <w:num w:numId="24">
    <w:abstractNumId w:val="15"/>
  </w:num>
  <w:num w:numId="25">
    <w:abstractNumId w:val="35"/>
  </w:num>
  <w:num w:numId="26">
    <w:abstractNumId w:val="8"/>
  </w:num>
  <w:num w:numId="27">
    <w:abstractNumId w:val="29"/>
  </w:num>
  <w:num w:numId="28">
    <w:abstractNumId w:val="20"/>
  </w:num>
  <w:num w:numId="29">
    <w:abstractNumId w:val="10"/>
  </w:num>
  <w:num w:numId="30">
    <w:abstractNumId w:val="14"/>
  </w:num>
  <w:num w:numId="31">
    <w:abstractNumId w:val="21"/>
  </w:num>
  <w:num w:numId="32">
    <w:abstractNumId w:val="36"/>
  </w:num>
  <w:num w:numId="33">
    <w:abstractNumId w:val="31"/>
  </w:num>
  <w:num w:numId="34">
    <w:abstractNumId w:val="5"/>
  </w:num>
  <w:num w:numId="35">
    <w:abstractNumId w:val="24"/>
  </w:num>
  <w:num w:numId="36">
    <w:abstractNumId w:val="25"/>
  </w:num>
  <w:num w:numId="37">
    <w:abstractNumId w:val="16"/>
  </w:num>
  <w:num w:numId="38">
    <w:abstractNumId w:val="2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rson w15:author="Arne M.">
    <w15:presenceInfo w15:providerId="None" w15:userId="Arne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A0"/>
    <w:rsid w:val="000050EB"/>
    <w:rsid w:val="000056D0"/>
    <w:rsid w:val="000075A7"/>
    <w:rsid w:val="00014286"/>
    <w:rsid w:val="000159BE"/>
    <w:rsid w:val="00022BEC"/>
    <w:rsid w:val="000246D1"/>
    <w:rsid w:val="00033397"/>
    <w:rsid w:val="000352CC"/>
    <w:rsid w:val="00037C2B"/>
    <w:rsid w:val="00040095"/>
    <w:rsid w:val="00041609"/>
    <w:rsid w:val="00051834"/>
    <w:rsid w:val="00054A22"/>
    <w:rsid w:val="00055F3A"/>
    <w:rsid w:val="00062023"/>
    <w:rsid w:val="000645A9"/>
    <w:rsid w:val="000655A6"/>
    <w:rsid w:val="00072A29"/>
    <w:rsid w:val="00080512"/>
    <w:rsid w:val="000865E6"/>
    <w:rsid w:val="00086D3B"/>
    <w:rsid w:val="000A0324"/>
    <w:rsid w:val="000A3E2C"/>
    <w:rsid w:val="000A62CA"/>
    <w:rsid w:val="000B056E"/>
    <w:rsid w:val="000B2C3D"/>
    <w:rsid w:val="000C47C3"/>
    <w:rsid w:val="000D0355"/>
    <w:rsid w:val="000D58AB"/>
    <w:rsid w:val="000D6EF0"/>
    <w:rsid w:val="0011065D"/>
    <w:rsid w:val="00116DC8"/>
    <w:rsid w:val="00117202"/>
    <w:rsid w:val="00133525"/>
    <w:rsid w:val="001463D4"/>
    <w:rsid w:val="00146A95"/>
    <w:rsid w:val="00150972"/>
    <w:rsid w:val="00182F0D"/>
    <w:rsid w:val="0018623C"/>
    <w:rsid w:val="00191DAC"/>
    <w:rsid w:val="0019706C"/>
    <w:rsid w:val="001A48FC"/>
    <w:rsid w:val="001A4C42"/>
    <w:rsid w:val="001A7420"/>
    <w:rsid w:val="001B6637"/>
    <w:rsid w:val="001B67A0"/>
    <w:rsid w:val="001C21C3"/>
    <w:rsid w:val="001D02C2"/>
    <w:rsid w:val="001F0C1D"/>
    <w:rsid w:val="001F1132"/>
    <w:rsid w:val="001F168B"/>
    <w:rsid w:val="001F3223"/>
    <w:rsid w:val="001F40A7"/>
    <w:rsid w:val="00232571"/>
    <w:rsid w:val="002347A2"/>
    <w:rsid w:val="00245C0F"/>
    <w:rsid w:val="00252C79"/>
    <w:rsid w:val="002649BB"/>
    <w:rsid w:val="00265E44"/>
    <w:rsid w:val="00267570"/>
    <w:rsid w:val="002675A6"/>
    <w:rsid w:val="002675F0"/>
    <w:rsid w:val="0027240E"/>
    <w:rsid w:val="002736C0"/>
    <w:rsid w:val="00291282"/>
    <w:rsid w:val="00296080"/>
    <w:rsid w:val="002A5A0B"/>
    <w:rsid w:val="002B6339"/>
    <w:rsid w:val="002B6E7B"/>
    <w:rsid w:val="002C212F"/>
    <w:rsid w:val="002C7517"/>
    <w:rsid w:val="002D1AFC"/>
    <w:rsid w:val="002D2295"/>
    <w:rsid w:val="002D5774"/>
    <w:rsid w:val="002D6FF2"/>
    <w:rsid w:val="002E00EE"/>
    <w:rsid w:val="002E689A"/>
    <w:rsid w:val="002E7845"/>
    <w:rsid w:val="002F5495"/>
    <w:rsid w:val="00300880"/>
    <w:rsid w:val="0030100B"/>
    <w:rsid w:val="003014FC"/>
    <w:rsid w:val="00306753"/>
    <w:rsid w:val="003068BA"/>
    <w:rsid w:val="00310070"/>
    <w:rsid w:val="00315B8E"/>
    <w:rsid w:val="003172DC"/>
    <w:rsid w:val="003266EE"/>
    <w:rsid w:val="00326D71"/>
    <w:rsid w:val="00330F0F"/>
    <w:rsid w:val="00332FA6"/>
    <w:rsid w:val="003356F5"/>
    <w:rsid w:val="00336D8A"/>
    <w:rsid w:val="00346937"/>
    <w:rsid w:val="003505E9"/>
    <w:rsid w:val="003512F1"/>
    <w:rsid w:val="0035462D"/>
    <w:rsid w:val="00364636"/>
    <w:rsid w:val="00366A02"/>
    <w:rsid w:val="00366F4B"/>
    <w:rsid w:val="003765B8"/>
    <w:rsid w:val="0037743E"/>
    <w:rsid w:val="00381040"/>
    <w:rsid w:val="00381811"/>
    <w:rsid w:val="0038515C"/>
    <w:rsid w:val="003860DD"/>
    <w:rsid w:val="003871EF"/>
    <w:rsid w:val="00390926"/>
    <w:rsid w:val="003A5606"/>
    <w:rsid w:val="003B5854"/>
    <w:rsid w:val="003C1BBF"/>
    <w:rsid w:val="003C3971"/>
    <w:rsid w:val="003C6E41"/>
    <w:rsid w:val="003E0403"/>
    <w:rsid w:val="003E3163"/>
    <w:rsid w:val="003F727A"/>
    <w:rsid w:val="004030DE"/>
    <w:rsid w:val="00405268"/>
    <w:rsid w:val="00422172"/>
    <w:rsid w:val="00423334"/>
    <w:rsid w:val="004345EC"/>
    <w:rsid w:val="0044062A"/>
    <w:rsid w:val="00444780"/>
    <w:rsid w:val="00447868"/>
    <w:rsid w:val="00454F63"/>
    <w:rsid w:val="0045561F"/>
    <w:rsid w:val="00464C55"/>
    <w:rsid w:val="00465515"/>
    <w:rsid w:val="00470759"/>
    <w:rsid w:val="00472DDF"/>
    <w:rsid w:val="004746E6"/>
    <w:rsid w:val="00481E77"/>
    <w:rsid w:val="004940CC"/>
    <w:rsid w:val="004962B7"/>
    <w:rsid w:val="004A263D"/>
    <w:rsid w:val="004B048F"/>
    <w:rsid w:val="004D3578"/>
    <w:rsid w:val="004D56F3"/>
    <w:rsid w:val="004E1189"/>
    <w:rsid w:val="004E213A"/>
    <w:rsid w:val="004E64B3"/>
    <w:rsid w:val="004F0988"/>
    <w:rsid w:val="004F3340"/>
    <w:rsid w:val="004F3DD2"/>
    <w:rsid w:val="004F601D"/>
    <w:rsid w:val="00501D6B"/>
    <w:rsid w:val="00505EE2"/>
    <w:rsid w:val="00511AEF"/>
    <w:rsid w:val="00511D4A"/>
    <w:rsid w:val="00513EEE"/>
    <w:rsid w:val="005212ED"/>
    <w:rsid w:val="00524F46"/>
    <w:rsid w:val="0053388B"/>
    <w:rsid w:val="00535773"/>
    <w:rsid w:val="00543E6C"/>
    <w:rsid w:val="005455FA"/>
    <w:rsid w:val="005636E5"/>
    <w:rsid w:val="00565087"/>
    <w:rsid w:val="00573228"/>
    <w:rsid w:val="00573D6D"/>
    <w:rsid w:val="00575F2A"/>
    <w:rsid w:val="0058138D"/>
    <w:rsid w:val="00581821"/>
    <w:rsid w:val="00582815"/>
    <w:rsid w:val="00591BEA"/>
    <w:rsid w:val="00597B11"/>
    <w:rsid w:val="005A06A5"/>
    <w:rsid w:val="005C16F5"/>
    <w:rsid w:val="005C234D"/>
    <w:rsid w:val="005D2E01"/>
    <w:rsid w:val="005D5CC4"/>
    <w:rsid w:val="005D7526"/>
    <w:rsid w:val="005E43BB"/>
    <w:rsid w:val="005E4BB2"/>
    <w:rsid w:val="005E4D3C"/>
    <w:rsid w:val="005F3FA3"/>
    <w:rsid w:val="00602AEA"/>
    <w:rsid w:val="00604ABD"/>
    <w:rsid w:val="00614FDF"/>
    <w:rsid w:val="006239F6"/>
    <w:rsid w:val="0063543D"/>
    <w:rsid w:val="00643A46"/>
    <w:rsid w:val="00647114"/>
    <w:rsid w:val="00651134"/>
    <w:rsid w:val="006553A7"/>
    <w:rsid w:val="00660243"/>
    <w:rsid w:val="0066759C"/>
    <w:rsid w:val="00670F0E"/>
    <w:rsid w:val="006716E1"/>
    <w:rsid w:val="006725F2"/>
    <w:rsid w:val="006737C1"/>
    <w:rsid w:val="00681DE8"/>
    <w:rsid w:val="006A0879"/>
    <w:rsid w:val="006A323F"/>
    <w:rsid w:val="006A54A0"/>
    <w:rsid w:val="006B30D0"/>
    <w:rsid w:val="006C1F26"/>
    <w:rsid w:val="006C3112"/>
    <w:rsid w:val="006C3D95"/>
    <w:rsid w:val="006E0F2D"/>
    <w:rsid w:val="006E5C86"/>
    <w:rsid w:val="006F2236"/>
    <w:rsid w:val="006F5107"/>
    <w:rsid w:val="00701116"/>
    <w:rsid w:val="00702387"/>
    <w:rsid w:val="0071249A"/>
    <w:rsid w:val="00713C44"/>
    <w:rsid w:val="00722708"/>
    <w:rsid w:val="00723BE1"/>
    <w:rsid w:val="007256E5"/>
    <w:rsid w:val="00734A5B"/>
    <w:rsid w:val="00735FCA"/>
    <w:rsid w:val="0074026F"/>
    <w:rsid w:val="00740FC5"/>
    <w:rsid w:val="007429F6"/>
    <w:rsid w:val="00744E76"/>
    <w:rsid w:val="00746902"/>
    <w:rsid w:val="0075781B"/>
    <w:rsid w:val="007608CD"/>
    <w:rsid w:val="00774DA4"/>
    <w:rsid w:val="007753AE"/>
    <w:rsid w:val="00781F0F"/>
    <w:rsid w:val="0078663B"/>
    <w:rsid w:val="007974C7"/>
    <w:rsid w:val="007A0865"/>
    <w:rsid w:val="007B100B"/>
    <w:rsid w:val="007B540E"/>
    <w:rsid w:val="007B600E"/>
    <w:rsid w:val="007C1036"/>
    <w:rsid w:val="007C11AE"/>
    <w:rsid w:val="007C13FD"/>
    <w:rsid w:val="007C775D"/>
    <w:rsid w:val="007D080C"/>
    <w:rsid w:val="007E2D56"/>
    <w:rsid w:val="007F0F4A"/>
    <w:rsid w:val="007F1C8E"/>
    <w:rsid w:val="008028A4"/>
    <w:rsid w:val="008202B7"/>
    <w:rsid w:val="00825359"/>
    <w:rsid w:val="00830747"/>
    <w:rsid w:val="00833735"/>
    <w:rsid w:val="008345D3"/>
    <w:rsid w:val="00842409"/>
    <w:rsid w:val="00843A4D"/>
    <w:rsid w:val="00845C1A"/>
    <w:rsid w:val="00847FD4"/>
    <w:rsid w:val="0085238A"/>
    <w:rsid w:val="008551E9"/>
    <w:rsid w:val="0085646D"/>
    <w:rsid w:val="00865BC0"/>
    <w:rsid w:val="0087428C"/>
    <w:rsid w:val="008768CA"/>
    <w:rsid w:val="008823CC"/>
    <w:rsid w:val="00882B8D"/>
    <w:rsid w:val="00897541"/>
    <w:rsid w:val="008A3A46"/>
    <w:rsid w:val="008A47B0"/>
    <w:rsid w:val="008C26FA"/>
    <w:rsid w:val="008C384C"/>
    <w:rsid w:val="008D0C97"/>
    <w:rsid w:val="008D6993"/>
    <w:rsid w:val="008E0C7C"/>
    <w:rsid w:val="008F1962"/>
    <w:rsid w:val="008F37C2"/>
    <w:rsid w:val="008F5936"/>
    <w:rsid w:val="0090271F"/>
    <w:rsid w:val="00902E23"/>
    <w:rsid w:val="00902F00"/>
    <w:rsid w:val="00910280"/>
    <w:rsid w:val="009114D7"/>
    <w:rsid w:val="00912614"/>
    <w:rsid w:val="0091348E"/>
    <w:rsid w:val="00915C6A"/>
    <w:rsid w:val="00917CCB"/>
    <w:rsid w:val="00931DA9"/>
    <w:rsid w:val="00932672"/>
    <w:rsid w:val="00942EC2"/>
    <w:rsid w:val="009555D5"/>
    <w:rsid w:val="0097161B"/>
    <w:rsid w:val="0097298E"/>
    <w:rsid w:val="00974DC0"/>
    <w:rsid w:val="0098330D"/>
    <w:rsid w:val="009914F4"/>
    <w:rsid w:val="009948BA"/>
    <w:rsid w:val="009A27C9"/>
    <w:rsid w:val="009A6D1E"/>
    <w:rsid w:val="009B3723"/>
    <w:rsid w:val="009B6AA2"/>
    <w:rsid w:val="009C518F"/>
    <w:rsid w:val="009D3E2D"/>
    <w:rsid w:val="009F182A"/>
    <w:rsid w:val="009F2ECC"/>
    <w:rsid w:val="009F3700"/>
    <w:rsid w:val="009F37B7"/>
    <w:rsid w:val="00A07304"/>
    <w:rsid w:val="00A10F02"/>
    <w:rsid w:val="00A15E30"/>
    <w:rsid w:val="00A164B4"/>
    <w:rsid w:val="00A20D0E"/>
    <w:rsid w:val="00A26956"/>
    <w:rsid w:val="00A27486"/>
    <w:rsid w:val="00A335E3"/>
    <w:rsid w:val="00A34ED0"/>
    <w:rsid w:val="00A37D9B"/>
    <w:rsid w:val="00A50240"/>
    <w:rsid w:val="00A53724"/>
    <w:rsid w:val="00A5392C"/>
    <w:rsid w:val="00A56066"/>
    <w:rsid w:val="00A56942"/>
    <w:rsid w:val="00A72CB5"/>
    <w:rsid w:val="00A73129"/>
    <w:rsid w:val="00A82346"/>
    <w:rsid w:val="00A9081C"/>
    <w:rsid w:val="00A9272A"/>
    <w:rsid w:val="00A92BA1"/>
    <w:rsid w:val="00AA1EC9"/>
    <w:rsid w:val="00AA6E0F"/>
    <w:rsid w:val="00AB3FA2"/>
    <w:rsid w:val="00AB657D"/>
    <w:rsid w:val="00AB65CB"/>
    <w:rsid w:val="00AC5001"/>
    <w:rsid w:val="00AC6BC6"/>
    <w:rsid w:val="00AD066C"/>
    <w:rsid w:val="00AE65E2"/>
    <w:rsid w:val="00AF2297"/>
    <w:rsid w:val="00AF59BC"/>
    <w:rsid w:val="00AF75CD"/>
    <w:rsid w:val="00B04D2D"/>
    <w:rsid w:val="00B12416"/>
    <w:rsid w:val="00B13C35"/>
    <w:rsid w:val="00B14603"/>
    <w:rsid w:val="00B146D7"/>
    <w:rsid w:val="00B150CA"/>
    <w:rsid w:val="00B15449"/>
    <w:rsid w:val="00B17D62"/>
    <w:rsid w:val="00B227F4"/>
    <w:rsid w:val="00B30F68"/>
    <w:rsid w:val="00B3148D"/>
    <w:rsid w:val="00B33948"/>
    <w:rsid w:val="00B34DAD"/>
    <w:rsid w:val="00B40127"/>
    <w:rsid w:val="00B40FE4"/>
    <w:rsid w:val="00B519E0"/>
    <w:rsid w:val="00B634E5"/>
    <w:rsid w:val="00B64317"/>
    <w:rsid w:val="00B87D56"/>
    <w:rsid w:val="00B92E1F"/>
    <w:rsid w:val="00B93086"/>
    <w:rsid w:val="00BA19ED"/>
    <w:rsid w:val="00BA4B8D"/>
    <w:rsid w:val="00BC0D32"/>
    <w:rsid w:val="00BC0F7D"/>
    <w:rsid w:val="00BD0BA4"/>
    <w:rsid w:val="00BD2E80"/>
    <w:rsid w:val="00BD3312"/>
    <w:rsid w:val="00BD4C28"/>
    <w:rsid w:val="00BD6AF2"/>
    <w:rsid w:val="00BD7D31"/>
    <w:rsid w:val="00BE1E11"/>
    <w:rsid w:val="00BE3255"/>
    <w:rsid w:val="00BE55E9"/>
    <w:rsid w:val="00BE6EA5"/>
    <w:rsid w:val="00BF0B8F"/>
    <w:rsid w:val="00BF128E"/>
    <w:rsid w:val="00BF4146"/>
    <w:rsid w:val="00BF469C"/>
    <w:rsid w:val="00BF63D6"/>
    <w:rsid w:val="00BF75C3"/>
    <w:rsid w:val="00C06467"/>
    <w:rsid w:val="00C074DD"/>
    <w:rsid w:val="00C1496A"/>
    <w:rsid w:val="00C1784B"/>
    <w:rsid w:val="00C256DA"/>
    <w:rsid w:val="00C32A13"/>
    <w:rsid w:val="00C33079"/>
    <w:rsid w:val="00C412B8"/>
    <w:rsid w:val="00C42CE2"/>
    <w:rsid w:val="00C45231"/>
    <w:rsid w:val="00C7037C"/>
    <w:rsid w:val="00C72833"/>
    <w:rsid w:val="00C73784"/>
    <w:rsid w:val="00C73D82"/>
    <w:rsid w:val="00C765CF"/>
    <w:rsid w:val="00C76EB2"/>
    <w:rsid w:val="00C80F1D"/>
    <w:rsid w:val="00C8141F"/>
    <w:rsid w:val="00C85B35"/>
    <w:rsid w:val="00C93F40"/>
    <w:rsid w:val="00CA3D0C"/>
    <w:rsid w:val="00CA68F6"/>
    <w:rsid w:val="00CB0496"/>
    <w:rsid w:val="00CC3B1C"/>
    <w:rsid w:val="00CC782A"/>
    <w:rsid w:val="00CD3E8A"/>
    <w:rsid w:val="00CE0A8E"/>
    <w:rsid w:val="00CE6A0F"/>
    <w:rsid w:val="00CF3F9C"/>
    <w:rsid w:val="00CF4DAF"/>
    <w:rsid w:val="00D00271"/>
    <w:rsid w:val="00D00DC8"/>
    <w:rsid w:val="00D15521"/>
    <w:rsid w:val="00D25BBE"/>
    <w:rsid w:val="00D33956"/>
    <w:rsid w:val="00D36718"/>
    <w:rsid w:val="00D40B4E"/>
    <w:rsid w:val="00D40C3C"/>
    <w:rsid w:val="00D40EA2"/>
    <w:rsid w:val="00D43575"/>
    <w:rsid w:val="00D4723D"/>
    <w:rsid w:val="00D50DC6"/>
    <w:rsid w:val="00D53AAD"/>
    <w:rsid w:val="00D57972"/>
    <w:rsid w:val="00D675A9"/>
    <w:rsid w:val="00D738D6"/>
    <w:rsid w:val="00D755EB"/>
    <w:rsid w:val="00D76048"/>
    <w:rsid w:val="00D76BEF"/>
    <w:rsid w:val="00D87E00"/>
    <w:rsid w:val="00D910F3"/>
    <w:rsid w:val="00D9134D"/>
    <w:rsid w:val="00DA1AF2"/>
    <w:rsid w:val="00DA23DD"/>
    <w:rsid w:val="00DA7A03"/>
    <w:rsid w:val="00DB12A7"/>
    <w:rsid w:val="00DB1818"/>
    <w:rsid w:val="00DB3C56"/>
    <w:rsid w:val="00DC309B"/>
    <w:rsid w:val="00DC4DA2"/>
    <w:rsid w:val="00DD1DB0"/>
    <w:rsid w:val="00DD4C17"/>
    <w:rsid w:val="00DD5B72"/>
    <w:rsid w:val="00DD701F"/>
    <w:rsid w:val="00DD74A5"/>
    <w:rsid w:val="00DE79CE"/>
    <w:rsid w:val="00DF0023"/>
    <w:rsid w:val="00DF0F96"/>
    <w:rsid w:val="00DF15F8"/>
    <w:rsid w:val="00DF2B1F"/>
    <w:rsid w:val="00DF62CD"/>
    <w:rsid w:val="00E01B39"/>
    <w:rsid w:val="00E0225D"/>
    <w:rsid w:val="00E05B08"/>
    <w:rsid w:val="00E06FFC"/>
    <w:rsid w:val="00E10528"/>
    <w:rsid w:val="00E16509"/>
    <w:rsid w:val="00E241B0"/>
    <w:rsid w:val="00E30C2F"/>
    <w:rsid w:val="00E32D30"/>
    <w:rsid w:val="00E425E2"/>
    <w:rsid w:val="00E44582"/>
    <w:rsid w:val="00E45B13"/>
    <w:rsid w:val="00E46AB5"/>
    <w:rsid w:val="00E56456"/>
    <w:rsid w:val="00E628E7"/>
    <w:rsid w:val="00E744A6"/>
    <w:rsid w:val="00E77185"/>
    <w:rsid w:val="00E7736C"/>
    <w:rsid w:val="00E77645"/>
    <w:rsid w:val="00E8350C"/>
    <w:rsid w:val="00E95ED8"/>
    <w:rsid w:val="00EA15B0"/>
    <w:rsid w:val="00EA38AC"/>
    <w:rsid w:val="00EA5EA7"/>
    <w:rsid w:val="00EB35A0"/>
    <w:rsid w:val="00EB5B77"/>
    <w:rsid w:val="00EC0BD8"/>
    <w:rsid w:val="00EC34D7"/>
    <w:rsid w:val="00EC4A25"/>
    <w:rsid w:val="00ED3FA4"/>
    <w:rsid w:val="00ED548E"/>
    <w:rsid w:val="00ED5705"/>
    <w:rsid w:val="00ED66F9"/>
    <w:rsid w:val="00ED6888"/>
    <w:rsid w:val="00EE4D76"/>
    <w:rsid w:val="00EE514F"/>
    <w:rsid w:val="00EE7B9F"/>
    <w:rsid w:val="00EF0FC9"/>
    <w:rsid w:val="00EF4B7F"/>
    <w:rsid w:val="00F00837"/>
    <w:rsid w:val="00F025A2"/>
    <w:rsid w:val="00F04712"/>
    <w:rsid w:val="00F07D69"/>
    <w:rsid w:val="00F13360"/>
    <w:rsid w:val="00F13F05"/>
    <w:rsid w:val="00F17059"/>
    <w:rsid w:val="00F201B3"/>
    <w:rsid w:val="00F22EC7"/>
    <w:rsid w:val="00F26629"/>
    <w:rsid w:val="00F325C8"/>
    <w:rsid w:val="00F37B73"/>
    <w:rsid w:val="00F416CF"/>
    <w:rsid w:val="00F5416B"/>
    <w:rsid w:val="00F54223"/>
    <w:rsid w:val="00F557B5"/>
    <w:rsid w:val="00F653B8"/>
    <w:rsid w:val="00F70B7E"/>
    <w:rsid w:val="00F71D75"/>
    <w:rsid w:val="00F7637D"/>
    <w:rsid w:val="00F77EB7"/>
    <w:rsid w:val="00F810BA"/>
    <w:rsid w:val="00F81807"/>
    <w:rsid w:val="00F82594"/>
    <w:rsid w:val="00F83DF6"/>
    <w:rsid w:val="00F9008D"/>
    <w:rsid w:val="00F92411"/>
    <w:rsid w:val="00F933AF"/>
    <w:rsid w:val="00FA08AF"/>
    <w:rsid w:val="00FA1266"/>
    <w:rsid w:val="00FA2984"/>
    <w:rsid w:val="00FA4FC1"/>
    <w:rsid w:val="00FA66EC"/>
    <w:rsid w:val="00FA6EC7"/>
    <w:rsid w:val="00FB0D8F"/>
    <w:rsid w:val="00FC1192"/>
    <w:rsid w:val="00FD1837"/>
    <w:rsid w:val="00FD1D51"/>
    <w:rsid w:val="00FD5B7D"/>
    <w:rsid w:val="00FD7441"/>
    <w:rsid w:val="00FE44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92101"/>
  <w15:chartTrackingRefBased/>
  <w15:docId w15:val="{DB142656-8558-4CFB-8053-8089BD391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815"/>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F40A7"/>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rsid w:val="00D36718"/>
    <w:pPr>
      <w:keepNext/>
      <w:keepLines/>
      <w:spacing w:before="20" w:after="20"/>
      <w:pPrChange w:id="0" w:author="Arne Marquordt" w:date="2021-08-05T16:30:00Z">
        <w:pPr>
          <w:keepNext/>
          <w:keepLines/>
          <w:spacing w:before="20" w:after="20"/>
        </w:pPr>
      </w:pPrChange>
    </w:pPr>
    <w:rPr>
      <w:rFonts w:ascii="Arial" w:hAnsi="Arial"/>
      <w:sz w:val="18"/>
      <w:rPrChange w:id="0" w:author="Arne Marquordt" w:date="2021-08-05T16:30:00Z">
        <w:rPr>
          <w:rFonts w:ascii="Arial" w:hAnsi="Arial"/>
          <w:sz w:val="18"/>
          <w:lang w:val="en-GB" w:eastAsia="en-US" w:bidi="ar-SA"/>
        </w:rPr>
      </w:rPrChange>
    </w:rPr>
  </w:style>
  <w:style w:type="paragraph" w:customStyle="1" w:styleId="TAH">
    <w:name w:val="TAH"/>
    <w:basedOn w:val="TAC"/>
    <w:link w:val="TAHCar"/>
    <w:rPr>
      <w:b/>
    </w:rPr>
  </w:style>
  <w:style w:type="paragraph" w:customStyle="1" w:styleId="TAC">
    <w:name w:val="TAC"/>
    <w:basedOn w:val="TAL"/>
    <w:link w:val="TACCar"/>
    <w:rsid w:val="00A9081C"/>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D25BBE"/>
    <w:pPr>
      <w:ind w:left="142"/>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EF4B7F"/>
    <w:pPr>
      <w:numPr>
        <w:numId w:val="13"/>
      </w:numPr>
      <w:ind w:left="426" w:hanging="284"/>
    </w:pPr>
  </w:style>
  <w:style w:type="character" w:customStyle="1" w:styleId="Heading2Char">
    <w:name w:val="Heading 2 Char"/>
    <w:link w:val="Heading2"/>
    <w:rsid w:val="0078663B"/>
    <w:rPr>
      <w:rFonts w:ascii="Arial" w:hAnsi="Arial"/>
      <w:sz w:val="32"/>
      <w:lang w:eastAsia="en-US"/>
    </w:rPr>
  </w:style>
  <w:style w:type="character" w:customStyle="1" w:styleId="Heading3Char">
    <w:name w:val="Heading 3 Char"/>
    <w:link w:val="Heading3"/>
    <w:rsid w:val="0078663B"/>
    <w:rPr>
      <w:rFonts w:ascii="Arial" w:hAnsi="Arial"/>
      <w:sz w:val="28"/>
      <w:lang w:eastAsia="en-US"/>
    </w:rPr>
  </w:style>
  <w:style w:type="character" w:customStyle="1" w:styleId="H6Char1">
    <w:name w:val="H6 Char1"/>
    <w:link w:val="H6"/>
    <w:rsid w:val="0078663B"/>
    <w:rPr>
      <w:rFonts w:ascii="Arial" w:hAnsi="Arial"/>
      <w:lang w:eastAsia="en-US"/>
    </w:rPr>
  </w:style>
  <w:style w:type="character" w:customStyle="1" w:styleId="TALChar">
    <w:name w:val="TAL Char"/>
    <w:link w:val="TAL"/>
    <w:rsid w:val="00D36718"/>
    <w:rPr>
      <w:rFonts w:ascii="Arial" w:hAnsi="Arial"/>
      <w:sz w:val="18"/>
      <w:lang w:eastAsia="en-US"/>
    </w:rPr>
  </w:style>
  <w:style w:type="character" w:customStyle="1" w:styleId="TAHCar">
    <w:name w:val="TAH Car"/>
    <w:link w:val="TAH"/>
    <w:rsid w:val="0078663B"/>
    <w:rPr>
      <w:rFonts w:ascii="Arial" w:hAnsi="Arial"/>
      <w:b/>
      <w:sz w:val="18"/>
      <w:lang w:eastAsia="en-US"/>
    </w:rPr>
  </w:style>
  <w:style w:type="character" w:customStyle="1" w:styleId="THChar">
    <w:name w:val="TH Char"/>
    <w:link w:val="TH"/>
    <w:rsid w:val="0078663B"/>
    <w:rPr>
      <w:rFonts w:ascii="Arial" w:hAnsi="Arial"/>
      <w:b/>
      <w:lang w:eastAsia="en-US"/>
    </w:rPr>
  </w:style>
  <w:style w:type="character" w:customStyle="1" w:styleId="TACCar">
    <w:name w:val="TAC Car"/>
    <w:link w:val="TAC"/>
    <w:rsid w:val="00A9081C"/>
    <w:rPr>
      <w:rFonts w:ascii="Arial" w:hAnsi="Arial"/>
      <w:sz w:val="18"/>
      <w:lang w:eastAsia="en-US"/>
    </w:rPr>
  </w:style>
  <w:style w:type="character" w:customStyle="1" w:styleId="EXCar">
    <w:name w:val="EX Car"/>
    <w:link w:val="EX"/>
    <w:locked/>
    <w:rsid w:val="0078663B"/>
    <w:rPr>
      <w:lang w:eastAsia="en-US"/>
    </w:rPr>
  </w:style>
  <w:style w:type="character" w:customStyle="1" w:styleId="Heading2Char1">
    <w:name w:val="Heading 2 Char1"/>
    <w:rsid w:val="00F26629"/>
    <w:rPr>
      <w:rFonts w:ascii="Arial" w:hAnsi="Arial"/>
      <w:sz w:val="32"/>
      <w:lang w:eastAsia="en-US"/>
    </w:rPr>
  </w:style>
  <w:style w:type="character" w:customStyle="1" w:styleId="Heading1Char">
    <w:name w:val="Heading 1 Char"/>
    <w:basedOn w:val="DefaultParagraphFont"/>
    <w:rsid w:val="00F26629"/>
    <w:rPr>
      <w:rFonts w:asciiTheme="majorHAnsi" w:eastAsiaTheme="majorEastAsia" w:hAnsiTheme="majorHAnsi" w:cstheme="majorBidi"/>
      <w:color w:val="2F5496" w:themeColor="accent1" w:themeShade="BF"/>
      <w:sz w:val="32"/>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F26629"/>
    <w:rPr>
      <w:rFonts w:asciiTheme="majorHAnsi" w:eastAsiaTheme="majorEastAsia" w:hAnsiTheme="majorHAnsi" w:cstheme="majorBidi"/>
      <w:i/>
      <w:iCs/>
      <w:color w:val="2F5496" w:themeColor="accent1" w:themeShade="BF"/>
      <w:lang w:eastAsia="en-US"/>
    </w:rPr>
  </w:style>
  <w:style w:type="character" w:customStyle="1" w:styleId="Heading5Char">
    <w:name w:val="Heading 5 Char"/>
    <w:basedOn w:val="DefaultParagraphFont"/>
    <w:rsid w:val="00F26629"/>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rsid w:val="00F26629"/>
    <w:rPr>
      <w:rFonts w:ascii="Arial" w:hAnsi="Arial"/>
      <w:lang w:eastAsia="en-US"/>
    </w:rPr>
  </w:style>
  <w:style w:type="character" w:customStyle="1" w:styleId="Heading7Char">
    <w:name w:val="Heading 7 Char"/>
    <w:basedOn w:val="DefaultParagraphFont"/>
    <w:link w:val="Heading7"/>
    <w:rsid w:val="00F26629"/>
    <w:rPr>
      <w:rFonts w:ascii="Arial" w:hAnsi="Arial"/>
      <w:lang w:eastAsia="en-US"/>
    </w:rPr>
  </w:style>
  <w:style w:type="character" w:customStyle="1" w:styleId="Heading8Char">
    <w:name w:val="Heading 8 Char"/>
    <w:basedOn w:val="DefaultParagraphFont"/>
    <w:link w:val="Heading8"/>
    <w:rsid w:val="001F40A7"/>
    <w:rPr>
      <w:rFonts w:ascii="Arial" w:hAnsi="Arial"/>
      <w:sz w:val="36"/>
      <w:lang w:eastAsia="en-US"/>
    </w:rPr>
  </w:style>
  <w:style w:type="character" w:customStyle="1" w:styleId="Heading9Char">
    <w:name w:val="Heading 9 Char"/>
    <w:basedOn w:val="DefaultParagraphFont"/>
    <w:link w:val="Heading9"/>
    <w:rsid w:val="00F26629"/>
    <w:rPr>
      <w:rFonts w:ascii="Arial" w:hAnsi="Arial"/>
      <w:sz w:val="36"/>
      <w:lang w:eastAsia="en-US"/>
    </w:rPr>
  </w:style>
  <w:style w:type="character" w:customStyle="1" w:styleId="HeaderChar">
    <w:name w:val="Header Char"/>
    <w:basedOn w:val="DefaultParagraphFont"/>
    <w:link w:val="Header"/>
    <w:rsid w:val="00F26629"/>
    <w:rPr>
      <w:rFonts w:ascii="Arial" w:hAnsi="Arial"/>
      <w:b/>
      <w:noProof/>
      <w:sz w:val="18"/>
      <w:lang w:eastAsia="ja-JP"/>
    </w:rPr>
  </w:style>
  <w:style w:type="character" w:customStyle="1" w:styleId="FooterChar">
    <w:name w:val="Footer Char"/>
    <w:basedOn w:val="DefaultParagraphFont"/>
    <w:link w:val="Footer"/>
    <w:rsid w:val="00F26629"/>
    <w:rPr>
      <w:rFonts w:ascii="Arial" w:hAnsi="Arial"/>
      <w:b/>
      <w:i/>
      <w:noProof/>
      <w:sz w:val="18"/>
      <w:lang w:eastAsia="ja-JP"/>
    </w:rPr>
  </w:style>
  <w:style w:type="character" w:customStyle="1" w:styleId="Heading1Char1">
    <w:name w:val="Heading 1 Char1"/>
    <w:link w:val="Heading1"/>
    <w:rsid w:val="00F26629"/>
    <w:rPr>
      <w:rFonts w:ascii="Arial" w:hAnsi="Arial"/>
      <w:sz w:val="36"/>
      <w:lang w:eastAsia="en-US"/>
    </w:rPr>
  </w:style>
  <w:style w:type="character" w:customStyle="1" w:styleId="Heading3Char1">
    <w:name w:val="Heading 3 Char1"/>
    <w:rsid w:val="00F26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F26629"/>
    <w:rPr>
      <w:rFonts w:ascii="Arial" w:hAnsi="Arial"/>
      <w:sz w:val="24"/>
      <w:lang w:eastAsia="en-US"/>
    </w:rPr>
  </w:style>
  <w:style w:type="character" w:customStyle="1" w:styleId="Heading5Char1">
    <w:name w:val="Heading 5 Char1"/>
    <w:link w:val="Heading5"/>
    <w:rsid w:val="00F26629"/>
    <w:rPr>
      <w:rFonts w:ascii="Arial" w:hAnsi="Arial"/>
      <w:sz w:val="22"/>
      <w:lang w:eastAsia="en-US"/>
    </w:rPr>
  </w:style>
  <w:style w:type="paragraph" w:styleId="Index2">
    <w:name w:val="index 2"/>
    <w:basedOn w:val="Index1"/>
    <w:rsid w:val="00F26629"/>
    <w:pPr>
      <w:ind w:left="284"/>
    </w:pPr>
  </w:style>
  <w:style w:type="paragraph" w:styleId="Index1">
    <w:name w:val="index 1"/>
    <w:basedOn w:val="Normal"/>
    <w:rsid w:val="00F26629"/>
    <w:pPr>
      <w:keepLines/>
      <w:spacing w:after="0"/>
    </w:pPr>
  </w:style>
  <w:style w:type="paragraph" w:styleId="ListNumber2">
    <w:name w:val="List Number 2"/>
    <w:basedOn w:val="ListNumber"/>
    <w:rsid w:val="00F26629"/>
    <w:pPr>
      <w:ind w:left="851"/>
    </w:pPr>
  </w:style>
  <w:style w:type="paragraph" w:styleId="ListNumber">
    <w:name w:val="List Number"/>
    <w:basedOn w:val="List"/>
    <w:rsid w:val="00F26629"/>
  </w:style>
  <w:style w:type="paragraph" w:styleId="List">
    <w:name w:val="List"/>
    <w:basedOn w:val="Normal"/>
    <w:rsid w:val="00F26629"/>
    <w:pPr>
      <w:ind w:left="568" w:hanging="284"/>
    </w:pPr>
  </w:style>
  <w:style w:type="character" w:styleId="FootnoteReference">
    <w:name w:val="footnote reference"/>
    <w:rsid w:val="00F26629"/>
    <w:rPr>
      <w:b/>
      <w:position w:val="6"/>
      <w:sz w:val="16"/>
    </w:rPr>
  </w:style>
  <w:style w:type="paragraph" w:styleId="FootnoteText">
    <w:name w:val="footnote text"/>
    <w:basedOn w:val="Normal"/>
    <w:link w:val="FootnoteTextChar"/>
    <w:rsid w:val="00F26629"/>
    <w:pPr>
      <w:keepLines/>
      <w:spacing w:after="0"/>
      <w:ind w:left="454" w:hanging="454"/>
    </w:pPr>
    <w:rPr>
      <w:sz w:val="16"/>
      <w:lang w:val="x-none"/>
    </w:rPr>
  </w:style>
  <w:style w:type="character" w:customStyle="1" w:styleId="FootnoteTextChar">
    <w:name w:val="Footnote Text Char"/>
    <w:basedOn w:val="DefaultParagraphFont"/>
    <w:link w:val="FootnoteText"/>
    <w:rsid w:val="00F26629"/>
    <w:rPr>
      <w:sz w:val="16"/>
      <w:lang w:val="x-none" w:eastAsia="en-US"/>
    </w:rPr>
  </w:style>
  <w:style w:type="character" w:customStyle="1" w:styleId="NOChar">
    <w:name w:val="NO Char"/>
    <w:link w:val="NO"/>
    <w:rsid w:val="00F26629"/>
    <w:rPr>
      <w:lang w:eastAsia="en-US"/>
    </w:rPr>
  </w:style>
  <w:style w:type="paragraph" w:styleId="ListBullet2">
    <w:name w:val="List Bullet 2"/>
    <w:basedOn w:val="ListBullet"/>
    <w:rsid w:val="00F26629"/>
    <w:pPr>
      <w:ind w:left="851"/>
    </w:pPr>
  </w:style>
  <w:style w:type="paragraph" w:styleId="ListBullet">
    <w:name w:val="List Bullet"/>
    <w:basedOn w:val="List"/>
    <w:rsid w:val="00F26629"/>
    <w:pPr>
      <w:numPr>
        <w:numId w:val="7"/>
      </w:numPr>
      <w:tabs>
        <w:tab w:val="clear" w:pos="360"/>
      </w:tabs>
      <w:ind w:left="568" w:hanging="284"/>
    </w:pPr>
  </w:style>
  <w:style w:type="paragraph" w:styleId="ListBullet3">
    <w:name w:val="List Bullet 3"/>
    <w:basedOn w:val="ListBullet2"/>
    <w:rsid w:val="00F26629"/>
    <w:pPr>
      <w:ind w:left="1135"/>
    </w:pPr>
  </w:style>
  <w:style w:type="paragraph" w:styleId="List2">
    <w:name w:val="List 2"/>
    <w:basedOn w:val="List"/>
    <w:rsid w:val="00F26629"/>
    <w:pPr>
      <w:ind w:left="851"/>
    </w:pPr>
  </w:style>
  <w:style w:type="paragraph" w:styleId="List3">
    <w:name w:val="List 3"/>
    <w:basedOn w:val="List2"/>
    <w:rsid w:val="00F26629"/>
    <w:pPr>
      <w:ind w:left="1135"/>
    </w:pPr>
  </w:style>
  <w:style w:type="paragraph" w:styleId="List4">
    <w:name w:val="List 4"/>
    <w:basedOn w:val="List3"/>
    <w:rsid w:val="00F26629"/>
    <w:pPr>
      <w:ind w:left="1418"/>
    </w:pPr>
  </w:style>
  <w:style w:type="paragraph" w:styleId="List5">
    <w:name w:val="List 5"/>
    <w:basedOn w:val="List4"/>
    <w:rsid w:val="00F26629"/>
    <w:pPr>
      <w:ind w:left="1702"/>
    </w:pPr>
  </w:style>
  <w:style w:type="paragraph" w:styleId="ListBullet4">
    <w:name w:val="List Bullet 4"/>
    <w:basedOn w:val="ListBullet3"/>
    <w:rsid w:val="00F26629"/>
    <w:pPr>
      <w:ind w:left="1418"/>
    </w:pPr>
  </w:style>
  <w:style w:type="paragraph" w:styleId="ListBullet5">
    <w:name w:val="List Bullet 5"/>
    <w:basedOn w:val="ListBullet4"/>
    <w:rsid w:val="00F26629"/>
    <w:pPr>
      <w:ind w:left="1702"/>
    </w:pPr>
  </w:style>
  <w:style w:type="character" w:customStyle="1" w:styleId="B1Char">
    <w:name w:val="B1 Char"/>
    <w:link w:val="B1"/>
    <w:rsid w:val="00D25BBE"/>
    <w:rPr>
      <w:lang w:eastAsia="en-US"/>
    </w:rPr>
  </w:style>
  <w:style w:type="paragraph" w:customStyle="1" w:styleId="CRCoverPage">
    <w:name w:val="CR Cover Page"/>
    <w:rsid w:val="00F26629"/>
    <w:pPr>
      <w:spacing w:after="120"/>
    </w:pPr>
    <w:rPr>
      <w:rFonts w:ascii="Arial" w:hAnsi="Arial"/>
      <w:lang w:eastAsia="en-US"/>
    </w:rPr>
  </w:style>
  <w:style w:type="paragraph" w:customStyle="1" w:styleId="tdoc-header">
    <w:name w:val="tdoc-header"/>
    <w:rsid w:val="00F26629"/>
    <w:rPr>
      <w:rFonts w:ascii="Arial" w:hAnsi="Arial"/>
      <w:noProof/>
      <w:sz w:val="24"/>
      <w:lang w:eastAsia="en-US"/>
    </w:rPr>
  </w:style>
  <w:style w:type="character" w:styleId="CommentReference">
    <w:name w:val="annotation reference"/>
    <w:rsid w:val="00F26629"/>
    <w:rPr>
      <w:sz w:val="16"/>
    </w:rPr>
  </w:style>
  <w:style w:type="paragraph" w:styleId="CommentText">
    <w:name w:val="annotation text"/>
    <w:basedOn w:val="Normal"/>
    <w:link w:val="CommentTextChar"/>
    <w:rsid w:val="00F26629"/>
    <w:rPr>
      <w:rFonts w:ascii="CG Times (WN)" w:hAnsi="CG Times (WN)"/>
    </w:rPr>
  </w:style>
  <w:style w:type="character" w:customStyle="1" w:styleId="CommentTextChar">
    <w:name w:val="Comment Text Char"/>
    <w:basedOn w:val="DefaultParagraphFont"/>
    <w:link w:val="CommentText"/>
    <w:rsid w:val="00F26629"/>
    <w:rPr>
      <w:rFonts w:ascii="CG Times (WN)" w:hAnsi="CG Times (WN)"/>
      <w:lang w:eastAsia="en-US"/>
    </w:rPr>
  </w:style>
  <w:style w:type="paragraph" w:customStyle="1" w:styleId="IB3">
    <w:name w:val="IB3"/>
    <w:basedOn w:val="Normal"/>
    <w:rsid w:val="00F2662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2662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F2662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2662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F2662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F26629"/>
    <w:rPr>
      <w:rFonts w:ascii="CG Times (WN)" w:hAnsi="CG Times (WN)"/>
    </w:rPr>
  </w:style>
  <w:style w:type="character" w:customStyle="1" w:styleId="BodyTextChar">
    <w:name w:val="Body Text Char"/>
    <w:basedOn w:val="DefaultParagraphFont"/>
    <w:link w:val="BodyText"/>
    <w:rsid w:val="00F26629"/>
    <w:rPr>
      <w:rFonts w:ascii="CG Times (WN)" w:hAnsi="CG Times (WN)"/>
      <w:lang w:eastAsia="en-US"/>
    </w:rPr>
  </w:style>
  <w:style w:type="paragraph" w:customStyle="1" w:styleId="IB2">
    <w:name w:val="IB2"/>
    <w:basedOn w:val="Normal"/>
    <w:rsid w:val="00F2662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F26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F26629"/>
    <w:pPr>
      <w:ind w:left="851"/>
    </w:pPr>
  </w:style>
  <w:style w:type="paragraph" w:customStyle="1" w:styleId="INDENT2">
    <w:name w:val="INDENT2"/>
    <w:basedOn w:val="Normal"/>
    <w:rsid w:val="00F26629"/>
    <w:pPr>
      <w:ind w:left="1135" w:hanging="284"/>
    </w:pPr>
  </w:style>
  <w:style w:type="paragraph" w:customStyle="1" w:styleId="INDENT3">
    <w:name w:val="INDENT3"/>
    <w:basedOn w:val="Normal"/>
    <w:rsid w:val="00F26629"/>
    <w:pPr>
      <w:ind w:left="1701" w:hanging="567"/>
    </w:pPr>
  </w:style>
  <w:style w:type="paragraph" w:customStyle="1" w:styleId="FigureTitle">
    <w:name w:val="Figure_Title"/>
    <w:basedOn w:val="Normal"/>
    <w:next w:val="Normal"/>
    <w:rsid w:val="00F26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6629"/>
    <w:pPr>
      <w:keepNext/>
      <w:keepLines/>
    </w:pPr>
    <w:rPr>
      <w:b/>
    </w:rPr>
  </w:style>
  <w:style w:type="paragraph" w:customStyle="1" w:styleId="enumlev2">
    <w:name w:val="enumlev2"/>
    <w:basedOn w:val="Normal"/>
    <w:rsid w:val="00F26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6629"/>
    <w:pPr>
      <w:keepNext/>
      <w:keepLines/>
      <w:spacing w:before="240"/>
      <w:ind w:left="1418"/>
    </w:pPr>
    <w:rPr>
      <w:rFonts w:ascii="Arial" w:hAnsi="Arial"/>
      <w:b/>
      <w:sz w:val="36"/>
      <w:lang w:val="en-US"/>
    </w:rPr>
  </w:style>
  <w:style w:type="paragraph" w:customStyle="1" w:styleId="ParagrapheNormal">
    <w:name w:val="Paragraphe Normal"/>
    <w:basedOn w:val="Normal"/>
    <w:rsid w:val="00F26629"/>
    <w:pPr>
      <w:spacing w:after="0"/>
      <w:jc w:val="both"/>
    </w:pPr>
    <w:rPr>
      <w:rFonts w:ascii="Arial" w:hAnsi="Arial"/>
      <w:lang w:val="en-US"/>
    </w:rPr>
  </w:style>
  <w:style w:type="paragraph" w:styleId="Caption">
    <w:name w:val="caption"/>
    <w:basedOn w:val="Normal"/>
    <w:next w:val="Normal"/>
    <w:qFormat/>
    <w:rsid w:val="00F26629"/>
    <w:pPr>
      <w:spacing w:before="120" w:after="120"/>
    </w:pPr>
    <w:rPr>
      <w:b/>
    </w:rPr>
  </w:style>
  <w:style w:type="paragraph" w:styleId="BodyText2">
    <w:name w:val="Body Text 2"/>
    <w:basedOn w:val="Normal"/>
    <w:link w:val="BodyText2Char"/>
    <w:rsid w:val="00F26629"/>
    <w:pPr>
      <w:spacing w:after="0"/>
    </w:pPr>
    <w:rPr>
      <w:rFonts w:ascii="Arial" w:hAnsi="Arial"/>
      <w:sz w:val="22"/>
      <w:lang w:val="de-DE"/>
    </w:rPr>
  </w:style>
  <w:style w:type="character" w:customStyle="1" w:styleId="BodyText2Char">
    <w:name w:val="Body Text 2 Char"/>
    <w:basedOn w:val="DefaultParagraphFont"/>
    <w:link w:val="BodyText2"/>
    <w:rsid w:val="00F26629"/>
    <w:rPr>
      <w:rFonts w:ascii="Arial" w:hAnsi="Arial"/>
      <w:sz w:val="22"/>
      <w:lang w:val="de-DE" w:eastAsia="en-US"/>
    </w:rPr>
  </w:style>
  <w:style w:type="character" w:customStyle="1" w:styleId="ListChar">
    <w:name w:val="List Char"/>
    <w:rsid w:val="00F26629"/>
    <w:rPr>
      <w:lang w:val="en-GB" w:eastAsia="en-US" w:bidi="ar-SA"/>
    </w:rPr>
  </w:style>
  <w:style w:type="character" w:customStyle="1" w:styleId="ListBulletChar">
    <w:name w:val="List Bullet Char"/>
    <w:rsid w:val="00F26629"/>
    <w:rPr>
      <w:lang w:val="en-GB" w:eastAsia="en-US" w:bidi="ar-SA"/>
    </w:rPr>
  </w:style>
  <w:style w:type="character" w:customStyle="1" w:styleId="H6Char">
    <w:name w:val="H6 Char"/>
    <w:rsid w:val="00F26629"/>
    <w:rPr>
      <w:rFonts w:ascii="Arial" w:hAnsi="Arial"/>
      <w:sz w:val="22"/>
      <w:lang w:val="en-GB" w:eastAsia="en-US" w:bidi="ar-SA"/>
    </w:rPr>
  </w:style>
  <w:style w:type="paragraph" w:customStyle="1" w:styleId="CommentSubject2">
    <w:name w:val="Comment Subject2"/>
    <w:basedOn w:val="CommentText"/>
    <w:next w:val="CommentText"/>
    <w:semiHidden/>
    <w:rsid w:val="00F26629"/>
    <w:pPr>
      <w:overflowPunct w:val="0"/>
      <w:autoSpaceDE w:val="0"/>
      <w:autoSpaceDN w:val="0"/>
      <w:adjustRightInd w:val="0"/>
      <w:textAlignment w:val="baseline"/>
    </w:pPr>
    <w:rPr>
      <w:b/>
      <w:bCs/>
    </w:rPr>
  </w:style>
  <w:style w:type="paragraph" w:customStyle="1" w:styleId="BalloonText1">
    <w:name w:val="Balloon Text1"/>
    <w:basedOn w:val="Normal"/>
    <w:semiHidden/>
    <w:rsid w:val="00F2662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26629"/>
    <w:rPr>
      <w:lang w:val="en-GB" w:eastAsia="en-US" w:bidi="ar-SA"/>
    </w:rPr>
  </w:style>
  <w:style w:type="paragraph" w:customStyle="1" w:styleId="istb">
    <w:name w:val="ist b"/>
    <w:basedOn w:val="Normal"/>
    <w:rsid w:val="00F26629"/>
    <w:pPr>
      <w:overflowPunct w:val="0"/>
      <w:autoSpaceDE w:val="0"/>
      <w:autoSpaceDN w:val="0"/>
      <w:adjustRightInd w:val="0"/>
      <w:textAlignment w:val="baseline"/>
    </w:pPr>
  </w:style>
  <w:style w:type="paragraph" w:customStyle="1" w:styleId="Gh6">
    <w:name w:val="Gh6"/>
    <w:basedOn w:val="BodyText2"/>
    <w:rsid w:val="00F26629"/>
    <w:pPr>
      <w:overflowPunct w:val="0"/>
      <w:autoSpaceDE w:val="0"/>
      <w:autoSpaceDN w:val="0"/>
      <w:adjustRightInd w:val="0"/>
      <w:textAlignment w:val="baseline"/>
    </w:pPr>
    <w:rPr>
      <w:lang w:val="en-GB"/>
    </w:rPr>
  </w:style>
  <w:style w:type="paragraph" w:customStyle="1" w:styleId="G6">
    <w:name w:val="G6"/>
    <w:basedOn w:val="EQ"/>
    <w:rsid w:val="00F2662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F2662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26629"/>
    <w:rPr>
      <w:rFonts w:ascii="Courier New" w:hAnsi="Courier New"/>
      <w:lang w:val="nb-NO" w:eastAsia="en-US"/>
    </w:rPr>
  </w:style>
  <w:style w:type="paragraph" w:styleId="BodyTextIndent">
    <w:name w:val="Body Text Indent"/>
    <w:basedOn w:val="Normal"/>
    <w:link w:val="BodyTextIndentChar"/>
    <w:rsid w:val="00F2662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F26629"/>
    <w:rPr>
      <w:rFonts w:ascii="CG Times (WN)" w:hAnsi="CG Times (WN)"/>
      <w:lang w:eastAsia="en-US"/>
    </w:rPr>
  </w:style>
  <w:style w:type="paragraph" w:styleId="BodyText3">
    <w:name w:val="Body Text 3"/>
    <w:basedOn w:val="Normal"/>
    <w:link w:val="BodyText3Char"/>
    <w:rsid w:val="00F26629"/>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F26629"/>
    <w:rPr>
      <w:color w:val="FF0000"/>
      <w:lang w:val="x-none" w:eastAsia="en-US"/>
    </w:rPr>
  </w:style>
  <w:style w:type="paragraph" w:styleId="IndexHeading">
    <w:name w:val="index heading"/>
    <w:basedOn w:val="Normal"/>
    <w:next w:val="Normal"/>
    <w:rsid w:val="00F2662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F26629"/>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basedOn w:val="DefaultParagraphFont"/>
    <w:link w:val="DocumentMap"/>
    <w:rsid w:val="00F26629"/>
    <w:rPr>
      <w:rFonts w:ascii="Tahoma" w:hAnsi="Tahoma"/>
      <w:shd w:val="clear" w:color="auto" w:fill="000080"/>
      <w:lang w:val="x-none" w:eastAsia="en-US"/>
    </w:rPr>
  </w:style>
  <w:style w:type="paragraph" w:styleId="NormalIndent">
    <w:name w:val="Normal Indent"/>
    <w:basedOn w:val="Normal"/>
    <w:next w:val="Normal"/>
    <w:rsid w:val="00F26629"/>
    <w:pPr>
      <w:overflowPunct w:val="0"/>
      <w:autoSpaceDE w:val="0"/>
      <w:autoSpaceDN w:val="0"/>
      <w:adjustRightInd w:val="0"/>
      <w:ind w:left="567"/>
      <w:textAlignment w:val="baseline"/>
    </w:pPr>
  </w:style>
  <w:style w:type="paragraph" w:styleId="BodyTextIndent2">
    <w:name w:val="Body Text Indent 2"/>
    <w:basedOn w:val="Normal"/>
    <w:link w:val="BodyTextIndent2Char"/>
    <w:rsid w:val="00F26629"/>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F26629"/>
    <w:rPr>
      <w:rFonts w:ascii="?? ??" w:eastAsia="?? ??"/>
      <w:sz w:val="24"/>
      <w:lang w:val="x-none" w:eastAsia="en-US"/>
    </w:rPr>
  </w:style>
  <w:style w:type="character" w:styleId="PageNumber">
    <w:name w:val="page number"/>
    <w:basedOn w:val="DefaultParagraphFont"/>
    <w:rsid w:val="00F26629"/>
  </w:style>
  <w:style w:type="character" w:customStyle="1" w:styleId="berschrift1H1HuvudrubrikChar">
    <w:name w:val="Überschrift 1;H1;Huvudrubrik Char"/>
    <w:rsid w:val="00F26629"/>
    <w:rPr>
      <w:rFonts w:ascii="Arial" w:hAnsi="Arial"/>
      <w:sz w:val="36"/>
      <w:lang w:val="en-GB" w:eastAsia="en-US" w:bidi="ar-SA"/>
    </w:rPr>
  </w:style>
  <w:style w:type="character" w:customStyle="1" w:styleId="berschrift2T2Char">
    <w:name w:val="Überschrift 2;T2 Char"/>
    <w:rsid w:val="00F26629"/>
    <w:rPr>
      <w:rFonts w:ascii="Arial" w:hAnsi="Arial"/>
      <w:sz w:val="32"/>
      <w:lang w:val="en-GB" w:eastAsia="en-US" w:bidi="ar-SA"/>
    </w:rPr>
  </w:style>
  <w:style w:type="character" w:customStyle="1" w:styleId="berschrift3">
    <w:name w:val="Überschrift 3"/>
    <w:rsid w:val="00F26629"/>
    <w:rPr>
      <w:rFonts w:ascii="Arial" w:hAnsi="Arial"/>
      <w:sz w:val="28"/>
      <w:lang w:val="en-GB" w:eastAsia="en-US" w:bidi="ar-SA"/>
    </w:rPr>
  </w:style>
  <w:style w:type="character" w:customStyle="1" w:styleId="berschrift4Char">
    <w:name w:val="Überschrift 4 Char"/>
    <w:rsid w:val="00F26629"/>
    <w:rPr>
      <w:rFonts w:ascii="Arial" w:hAnsi="Arial"/>
      <w:sz w:val="24"/>
      <w:lang w:val="en-GB" w:eastAsia="en-US" w:bidi="ar-SA"/>
    </w:rPr>
  </w:style>
  <w:style w:type="paragraph" w:customStyle="1" w:styleId="CommentSubject1">
    <w:name w:val="Comment Subject1"/>
    <w:basedOn w:val="CommentText"/>
    <w:next w:val="CommentText"/>
    <w:semiHidden/>
    <w:rsid w:val="00F2662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F26629"/>
    <w:pPr>
      <w:overflowPunct w:val="0"/>
      <w:autoSpaceDE w:val="0"/>
      <w:autoSpaceDN w:val="0"/>
      <w:adjustRightInd w:val="0"/>
      <w:textAlignment w:val="baseline"/>
    </w:pPr>
    <w:rPr>
      <w:rFonts w:ascii="Times New Roman" w:hAnsi="Times New Roman"/>
      <w:b/>
      <w:bCs/>
      <w:lang w:val="x-none"/>
    </w:rPr>
  </w:style>
  <w:style w:type="character" w:customStyle="1" w:styleId="CommentSubjectChar">
    <w:name w:val="Comment Subject Char"/>
    <w:basedOn w:val="CommentTextChar"/>
    <w:link w:val="CommentSubject"/>
    <w:rsid w:val="00F26629"/>
    <w:rPr>
      <w:rFonts w:ascii="CG Times (WN)" w:hAnsi="CG Times (WN)"/>
      <w:b/>
      <w:bCs/>
      <w:lang w:val="x-none" w:eastAsia="en-US"/>
    </w:rPr>
  </w:style>
  <w:style w:type="paragraph" w:customStyle="1" w:styleId="B23">
    <w:name w:val="B23"/>
    <w:basedOn w:val="B1"/>
    <w:rsid w:val="00F26629"/>
    <w:rPr>
      <w:lang w:val="x-none"/>
    </w:rPr>
  </w:style>
  <w:style w:type="paragraph" w:customStyle="1" w:styleId="H7">
    <w:name w:val="H7"/>
    <w:basedOn w:val="H6"/>
    <w:rsid w:val="00F26629"/>
    <w:pPr>
      <w:overflowPunct w:val="0"/>
      <w:autoSpaceDE w:val="0"/>
      <w:autoSpaceDN w:val="0"/>
      <w:adjustRightInd w:val="0"/>
      <w:textAlignment w:val="baseline"/>
    </w:pPr>
  </w:style>
  <w:style w:type="paragraph" w:customStyle="1" w:styleId="FL">
    <w:name w:val="FL"/>
    <w:basedOn w:val="Normal"/>
    <w:rsid w:val="00F2662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F26629"/>
    <w:pPr>
      <w:spacing w:before="100" w:beforeAutospacing="1" w:after="100" w:afterAutospacing="1"/>
    </w:pPr>
    <w:rPr>
      <w:sz w:val="24"/>
      <w:szCs w:val="24"/>
      <w:lang w:val="en-US"/>
    </w:rPr>
  </w:style>
  <w:style w:type="paragraph" w:customStyle="1" w:styleId="EWCharChar">
    <w:name w:val="EW Char Char"/>
    <w:basedOn w:val="EXCharChar"/>
    <w:rsid w:val="00F26629"/>
    <w:pPr>
      <w:spacing w:after="0"/>
    </w:pPr>
  </w:style>
  <w:style w:type="paragraph" w:customStyle="1" w:styleId="EXCharChar">
    <w:name w:val="EX Char Char"/>
    <w:basedOn w:val="Normal"/>
    <w:rsid w:val="00F26629"/>
    <w:pPr>
      <w:keepLines/>
      <w:overflowPunct w:val="0"/>
      <w:autoSpaceDE w:val="0"/>
      <w:autoSpaceDN w:val="0"/>
      <w:adjustRightInd w:val="0"/>
      <w:ind w:left="1702" w:hanging="1418"/>
      <w:textAlignment w:val="baseline"/>
    </w:pPr>
  </w:style>
  <w:style w:type="character" w:customStyle="1" w:styleId="EXCharCharChar">
    <w:name w:val="EX Char Char Char"/>
    <w:rsid w:val="00F26629"/>
    <w:rPr>
      <w:lang w:val="en-GB" w:eastAsia="en-US" w:bidi="ar-SA"/>
    </w:rPr>
  </w:style>
  <w:style w:type="character" w:customStyle="1" w:styleId="EWCharCharChar">
    <w:name w:val="EW Char Char Char"/>
    <w:rsid w:val="00F26629"/>
    <w:rPr>
      <w:lang w:val="en-GB" w:eastAsia="en-US" w:bidi="ar-SA"/>
    </w:rPr>
  </w:style>
  <w:style w:type="character" w:customStyle="1" w:styleId="EXChar">
    <w:name w:val="EX Char"/>
    <w:rsid w:val="00F26629"/>
    <w:rPr>
      <w:lang w:val="en-GB" w:eastAsia="en-US" w:bidi="ar-SA"/>
    </w:rPr>
  </w:style>
  <w:style w:type="paragraph" w:customStyle="1" w:styleId="H8">
    <w:name w:val="H8"/>
    <w:basedOn w:val="H6"/>
    <w:rsid w:val="00F26629"/>
    <w:pPr>
      <w:overflowPunct w:val="0"/>
      <w:autoSpaceDE w:val="0"/>
      <w:autoSpaceDN w:val="0"/>
      <w:adjustRightInd w:val="0"/>
      <w:textAlignment w:val="baseline"/>
    </w:pPr>
  </w:style>
  <w:style w:type="paragraph" w:customStyle="1" w:styleId="B10">
    <w:name w:val="B1+"/>
    <w:basedOn w:val="B1"/>
    <w:rsid w:val="00F26629"/>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F26629"/>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F26629"/>
    <w:rPr>
      <w:rFonts w:ascii="Arial" w:hAnsi="Arial"/>
      <w:lang w:val="en-GB" w:eastAsia="en-US" w:bidi="ar-SA"/>
    </w:rPr>
  </w:style>
  <w:style w:type="paragraph" w:customStyle="1" w:styleId="H5">
    <w:name w:val="H5"/>
    <w:basedOn w:val="Heading5"/>
    <w:rsid w:val="00F2662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26629"/>
    <w:pPr>
      <w:overflowPunct w:val="0"/>
      <w:autoSpaceDE w:val="0"/>
      <w:autoSpaceDN w:val="0"/>
      <w:adjustRightInd w:val="0"/>
      <w:textAlignment w:val="baseline"/>
    </w:pPr>
  </w:style>
  <w:style w:type="character" w:customStyle="1" w:styleId="h6Char0">
    <w:name w:val="h6 Char"/>
    <w:rsid w:val="00F26629"/>
    <w:rPr>
      <w:rFonts w:ascii="Arial" w:hAnsi="Arial"/>
      <w:lang w:val="en-GB" w:eastAsia="en-US" w:bidi="ar-SA"/>
    </w:rPr>
  </w:style>
  <w:style w:type="character" w:customStyle="1" w:styleId="CharChar4">
    <w:name w:val="Char Char4"/>
    <w:rsid w:val="00F26629"/>
    <w:rPr>
      <w:rFonts w:ascii="Arial" w:hAnsi="Arial"/>
      <w:sz w:val="32"/>
      <w:lang w:val="en-GB" w:eastAsia="en-US" w:bidi="ar-SA"/>
    </w:rPr>
  </w:style>
  <w:style w:type="character" w:customStyle="1" w:styleId="CharChar2">
    <w:name w:val="Char Char2"/>
    <w:rsid w:val="00F26629"/>
    <w:rPr>
      <w:rFonts w:ascii="Arial" w:hAnsi="Arial"/>
      <w:sz w:val="24"/>
      <w:lang w:val="en-GB" w:eastAsia="en-US" w:bidi="ar-SA"/>
    </w:rPr>
  </w:style>
  <w:style w:type="character" w:customStyle="1" w:styleId="CharChar3">
    <w:name w:val="Char Char3"/>
    <w:rsid w:val="00F26629"/>
    <w:rPr>
      <w:rFonts w:ascii="Arial" w:hAnsi="Arial"/>
      <w:sz w:val="28"/>
      <w:lang w:val="en-GB" w:eastAsia="en-US" w:bidi="ar-SA"/>
    </w:rPr>
  </w:style>
  <w:style w:type="character" w:customStyle="1" w:styleId="CharChar1">
    <w:name w:val="Char Char1"/>
    <w:rsid w:val="00F26629"/>
    <w:rPr>
      <w:rFonts w:ascii="Arial" w:hAnsi="Arial"/>
      <w:sz w:val="22"/>
      <w:lang w:val="en-GB" w:eastAsia="en-US" w:bidi="ar-SA"/>
    </w:rPr>
  </w:style>
  <w:style w:type="character" w:customStyle="1" w:styleId="CharChar5">
    <w:name w:val="Char Char5"/>
    <w:rsid w:val="00F26629"/>
    <w:rPr>
      <w:rFonts w:ascii="Arial" w:hAnsi="Arial"/>
      <w:sz w:val="36"/>
      <w:lang w:val="en-GB" w:eastAsia="en-US" w:bidi="ar-SA"/>
    </w:rPr>
  </w:style>
  <w:style w:type="character" w:customStyle="1" w:styleId="berschrift1H1HuvudrubrikChar0">
    <w:name w:val="Überschrift 1.H1.Huvudrubrik Char"/>
    <w:rsid w:val="00F26629"/>
    <w:rPr>
      <w:rFonts w:ascii="Arial" w:hAnsi="Arial"/>
      <w:sz w:val="36"/>
      <w:lang w:val="en-GB" w:eastAsia="en-US" w:bidi="ar-SA"/>
    </w:rPr>
  </w:style>
  <w:style w:type="character" w:customStyle="1" w:styleId="berschrift2T2Char0">
    <w:name w:val="Überschrift 2.T2 Char"/>
    <w:rsid w:val="00F26629"/>
    <w:rPr>
      <w:rFonts w:ascii="Arial" w:hAnsi="Arial"/>
      <w:sz w:val="32"/>
      <w:lang w:val="en-GB" w:eastAsia="en-US" w:bidi="ar-SA"/>
    </w:rPr>
  </w:style>
  <w:style w:type="character" w:customStyle="1" w:styleId="berschrift31">
    <w:name w:val="Überschrift 31"/>
    <w:rsid w:val="00F26629"/>
    <w:rPr>
      <w:rFonts w:ascii="Arial" w:hAnsi="Arial"/>
      <w:sz w:val="28"/>
      <w:lang w:val="en-GB" w:eastAsia="en-US" w:bidi="ar-SA"/>
    </w:rPr>
  </w:style>
  <w:style w:type="character" w:customStyle="1" w:styleId="CharChar10">
    <w:name w:val="Char Char10"/>
    <w:rsid w:val="00F26629"/>
    <w:rPr>
      <w:rFonts w:ascii="Arial" w:hAnsi="Arial"/>
      <w:sz w:val="36"/>
      <w:lang w:val="en-GB" w:eastAsia="en-US" w:bidi="ar-SA"/>
    </w:rPr>
  </w:style>
  <w:style w:type="character" w:customStyle="1" w:styleId="CharChar9">
    <w:name w:val="Char Char9"/>
    <w:rsid w:val="00F26629"/>
    <w:rPr>
      <w:rFonts w:ascii="Arial" w:hAnsi="Arial"/>
      <w:sz w:val="32"/>
      <w:lang w:val="en-GB" w:eastAsia="en-US" w:bidi="ar-SA"/>
    </w:rPr>
  </w:style>
  <w:style w:type="character" w:customStyle="1" w:styleId="CharChar8">
    <w:name w:val="Char Char8"/>
    <w:rsid w:val="00F26629"/>
    <w:rPr>
      <w:rFonts w:ascii="Arial" w:hAnsi="Arial"/>
      <w:sz w:val="28"/>
      <w:lang w:val="en-GB" w:eastAsia="en-US" w:bidi="ar-SA"/>
    </w:rPr>
  </w:style>
  <w:style w:type="character" w:customStyle="1" w:styleId="CharChar7">
    <w:name w:val="Char Char7"/>
    <w:rsid w:val="00F26629"/>
    <w:rPr>
      <w:rFonts w:ascii="Arial" w:hAnsi="Arial"/>
      <w:sz w:val="24"/>
      <w:lang w:val="en-GB" w:eastAsia="en-US" w:bidi="ar-SA"/>
    </w:rPr>
  </w:style>
  <w:style w:type="character" w:customStyle="1" w:styleId="CharChar6">
    <w:name w:val="Char Char6"/>
    <w:rsid w:val="00F26629"/>
    <w:rPr>
      <w:rFonts w:ascii="Arial" w:hAnsi="Arial"/>
      <w:sz w:val="22"/>
      <w:lang w:val="en-GB" w:eastAsia="en-US" w:bidi="ar-SA"/>
    </w:rPr>
  </w:style>
  <w:style w:type="character" w:customStyle="1" w:styleId="berschrift32">
    <w:name w:val="Überschrift 32"/>
    <w:rsid w:val="00F26629"/>
    <w:rPr>
      <w:rFonts w:ascii="Arial" w:hAnsi="Arial"/>
      <w:sz w:val="28"/>
      <w:lang w:val="en-GB" w:eastAsia="en-US" w:bidi="ar-SA"/>
    </w:rPr>
  </w:style>
  <w:style w:type="character" w:customStyle="1" w:styleId="berschrift33">
    <w:name w:val="Überschrift 33"/>
    <w:rsid w:val="00F26629"/>
    <w:rPr>
      <w:rFonts w:ascii="Arial" w:hAnsi="Arial"/>
      <w:sz w:val="28"/>
      <w:lang w:val="en-GB" w:eastAsia="en-US" w:bidi="ar-SA"/>
    </w:rPr>
  </w:style>
  <w:style w:type="character" w:customStyle="1" w:styleId="berschrift34">
    <w:name w:val="Überschrift 34"/>
    <w:rsid w:val="00F26629"/>
    <w:rPr>
      <w:rFonts w:ascii="Arial" w:hAnsi="Arial"/>
      <w:sz w:val="28"/>
      <w:lang w:val="en-GB" w:eastAsia="en-US" w:bidi="ar-SA"/>
    </w:rPr>
  </w:style>
  <w:style w:type="paragraph" w:customStyle="1" w:styleId="Default">
    <w:name w:val="Default"/>
    <w:rsid w:val="00F26629"/>
    <w:pPr>
      <w:autoSpaceDE w:val="0"/>
      <w:autoSpaceDN w:val="0"/>
      <w:adjustRightInd w:val="0"/>
    </w:pPr>
    <w:rPr>
      <w:color w:val="000000"/>
      <w:sz w:val="24"/>
      <w:szCs w:val="24"/>
      <w:lang w:val="en-US" w:eastAsia="en-US"/>
    </w:rPr>
  </w:style>
  <w:style w:type="paragraph" w:styleId="Revision">
    <w:name w:val="Revision"/>
    <w:hidden/>
    <w:uiPriority w:val="99"/>
    <w:semiHidden/>
    <w:rsid w:val="00F26629"/>
    <w:rPr>
      <w:lang w:eastAsia="en-US"/>
    </w:rPr>
  </w:style>
  <w:style w:type="character" w:customStyle="1" w:styleId="berschrift1">
    <w:name w:val="Überschrift 1"/>
    <w:aliases w:val="H1,Huvudrubrik Char"/>
    <w:rsid w:val="00F26629"/>
    <w:rPr>
      <w:rFonts w:ascii="Arial" w:hAnsi="Arial" w:cs="Arial" w:hint="default"/>
      <w:sz w:val="36"/>
      <w:lang w:val="en-GB" w:eastAsia="en-US" w:bidi="ar-SA"/>
    </w:rPr>
  </w:style>
  <w:style w:type="character" w:customStyle="1" w:styleId="berschrift2">
    <w:name w:val="Überschrift 2"/>
    <w:aliases w:val="T2 Char"/>
    <w:rsid w:val="00F26629"/>
    <w:rPr>
      <w:rFonts w:ascii="Arial" w:hAnsi="Arial" w:cs="Arial" w:hint="default"/>
      <w:sz w:val="32"/>
      <w:lang w:val="en-GB" w:eastAsia="en-US" w:bidi="ar-SA"/>
    </w:rPr>
  </w:style>
  <w:style w:type="paragraph" w:customStyle="1" w:styleId="ZchnZchnChar">
    <w:name w:val="Zchn Zchn Char"/>
    <w:basedOn w:val="Normal"/>
    <w:semiHidden/>
    <w:rsid w:val="00F26629"/>
    <w:pPr>
      <w:spacing w:after="160" w:line="240" w:lineRule="exact"/>
    </w:pPr>
    <w:rPr>
      <w:rFonts w:ascii="Arial" w:hAnsi="Arial"/>
      <w:szCs w:val="22"/>
      <w:lang w:val="en-US"/>
    </w:rPr>
  </w:style>
  <w:style w:type="paragraph" w:customStyle="1" w:styleId="CharCharChar">
    <w:name w:val="Char Char Char"/>
    <w:basedOn w:val="Normal"/>
    <w:semiHidden/>
    <w:rsid w:val="00F26629"/>
    <w:pPr>
      <w:spacing w:after="160" w:line="240" w:lineRule="exact"/>
    </w:pPr>
    <w:rPr>
      <w:rFonts w:ascii="Arial" w:hAnsi="Arial"/>
      <w:szCs w:val="22"/>
      <w:lang w:val="en-US"/>
    </w:rPr>
  </w:style>
  <w:style w:type="character" w:customStyle="1" w:styleId="stringliteral">
    <w:name w:val="stringliteral"/>
    <w:rsid w:val="00F26629"/>
  </w:style>
  <w:style w:type="character" w:customStyle="1" w:styleId="B1Char1">
    <w:name w:val="B1 Char1"/>
    <w:rsid w:val="00F26629"/>
    <w:rPr>
      <w:rFonts w:ascii="Times New Roman" w:hAnsi="Times New Roman" w:cs="Times New Roman" w:hint="default"/>
      <w:lang w:val="en-GB" w:eastAsia="en-US"/>
    </w:rPr>
  </w:style>
  <w:style w:type="character" w:customStyle="1" w:styleId="mw-headline">
    <w:name w:val="mw-headline"/>
    <w:rsid w:val="00F26629"/>
  </w:style>
  <w:style w:type="character" w:customStyle="1" w:styleId="berschrift35">
    <w:name w:val="Überschrift 35"/>
    <w:rsid w:val="00F26629"/>
    <w:rPr>
      <w:rFonts w:ascii="Arial" w:hAnsi="Arial"/>
      <w:sz w:val="28"/>
      <w:lang w:val="en-GB" w:eastAsia="en-US" w:bidi="ar-SA"/>
    </w:rPr>
  </w:style>
  <w:style w:type="numbering" w:customStyle="1" w:styleId="NoList1">
    <w:name w:val="No List1"/>
    <w:next w:val="NoList"/>
    <w:uiPriority w:val="99"/>
    <w:semiHidden/>
    <w:unhideWhenUsed/>
    <w:rsid w:val="00F26629"/>
  </w:style>
  <w:style w:type="numbering" w:customStyle="1" w:styleId="NoList11">
    <w:name w:val="No List11"/>
    <w:next w:val="NoList"/>
    <w:uiPriority w:val="99"/>
    <w:semiHidden/>
    <w:rsid w:val="00F26629"/>
  </w:style>
  <w:style w:type="numbering" w:customStyle="1" w:styleId="NoList2">
    <w:name w:val="No List2"/>
    <w:next w:val="NoList"/>
    <w:uiPriority w:val="99"/>
    <w:semiHidden/>
    <w:unhideWhenUsed/>
    <w:rsid w:val="00F26629"/>
  </w:style>
  <w:style w:type="numbering" w:customStyle="1" w:styleId="NoList12">
    <w:name w:val="No List12"/>
    <w:next w:val="NoList"/>
    <w:uiPriority w:val="99"/>
    <w:semiHidden/>
    <w:rsid w:val="00F26629"/>
  </w:style>
  <w:style w:type="character" w:customStyle="1" w:styleId="TAL0">
    <w:name w:val="TAL (文字)"/>
    <w:rsid w:val="00F26629"/>
    <w:rPr>
      <w:rFonts w:ascii="Arial" w:eastAsia="Times New Roman" w:hAnsi="Arial"/>
      <w:sz w:val="18"/>
      <w:lang w:val="en-GB"/>
    </w:rPr>
  </w:style>
  <w:style w:type="numbering" w:customStyle="1" w:styleId="NoList3">
    <w:name w:val="No List3"/>
    <w:next w:val="NoList"/>
    <w:uiPriority w:val="99"/>
    <w:semiHidden/>
    <w:rsid w:val="00F26629"/>
  </w:style>
  <w:style w:type="numbering" w:customStyle="1" w:styleId="NoList4">
    <w:name w:val="No List4"/>
    <w:next w:val="NoList"/>
    <w:uiPriority w:val="99"/>
    <w:semiHidden/>
    <w:rsid w:val="00F26629"/>
  </w:style>
  <w:style w:type="numbering" w:customStyle="1" w:styleId="NoList5">
    <w:name w:val="No List5"/>
    <w:next w:val="NoList"/>
    <w:uiPriority w:val="99"/>
    <w:semiHidden/>
    <w:rsid w:val="00F26629"/>
  </w:style>
  <w:style w:type="numbering" w:customStyle="1" w:styleId="NoList6">
    <w:name w:val="No List6"/>
    <w:next w:val="NoList"/>
    <w:uiPriority w:val="99"/>
    <w:semiHidden/>
    <w:rsid w:val="00F26629"/>
  </w:style>
  <w:style w:type="numbering" w:customStyle="1" w:styleId="NoList7">
    <w:name w:val="No List7"/>
    <w:next w:val="NoList"/>
    <w:uiPriority w:val="99"/>
    <w:semiHidden/>
    <w:rsid w:val="00F26629"/>
  </w:style>
  <w:style w:type="numbering" w:customStyle="1" w:styleId="NoList8">
    <w:name w:val="No List8"/>
    <w:next w:val="NoList"/>
    <w:uiPriority w:val="99"/>
    <w:semiHidden/>
    <w:rsid w:val="00F26629"/>
  </w:style>
  <w:style w:type="numbering" w:customStyle="1" w:styleId="NoList9">
    <w:name w:val="No List9"/>
    <w:next w:val="NoList"/>
    <w:uiPriority w:val="99"/>
    <w:semiHidden/>
    <w:rsid w:val="00F26629"/>
  </w:style>
  <w:style w:type="character" w:customStyle="1" w:styleId="TFChar">
    <w:name w:val="TF Char"/>
    <w:link w:val="TF"/>
    <w:rsid w:val="00F26629"/>
    <w:rPr>
      <w:rFonts w:ascii="Arial" w:hAnsi="Arial"/>
      <w:b/>
      <w:lang w:eastAsia="en-US"/>
    </w:rPr>
  </w:style>
  <w:style w:type="character" w:customStyle="1" w:styleId="B2Char">
    <w:name w:val="B2 Char"/>
    <w:link w:val="B2"/>
    <w:rsid w:val="00F26629"/>
    <w:rPr>
      <w:lang w:eastAsia="en-US"/>
    </w:rPr>
  </w:style>
  <w:style w:type="character" w:customStyle="1" w:styleId="B3Char2">
    <w:name w:val="B3 Char2"/>
    <w:link w:val="B3"/>
    <w:rsid w:val="00F26629"/>
    <w:rPr>
      <w:lang w:eastAsia="en-US"/>
    </w:rPr>
  </w:style>
  <w:style w:type="character" w:customStyle="1" w:styleId="B4Char">
    <w:name w:val="B4 Char"/>
    <w:link w:val="B4"/>
    <w:rsid w:val="00F26629"/>
    <w:rPr>
      <w:lang w:eastAsia="en-US"/>
    </w:rPr>
  </w:style>
  <w:style w:type="character" w:customStyle="1" w:styleId="B5Char">
    <w:name w:val="B5 Char"/>
    <w:link w:val="B5"/>
    <w:rsid w:val="00F26629"/>
    <w:rPr>
      <w:lang w:eastAsia="en-US"/>
    </w:rPr>
  </w:style>
  <w:style w:type="paragraph" w:customStyle="1" w:styleId="B6">
    <w:name w:val="B6"/>
    <w:basedOn w:val="B5"/>
    <w:link w:val="B6Char"/>
    <w:rsid w:val="00F26629"/>
    <w:pPr>
      <w:overflowPunct w:val="0"/>
      <w:autoSpaceDE w:val="0"/>
      <w:autoSpaceDN w:val="0"/>
      <w:adjustRightInd w:val="0"/>
      <w:ind w:left="1985"/>
      <w:textAlignment w:val="baseline"/>
    </w:pPr>
    <w:rPr>
      <w:lang w:val="x-none" w:eastAsia="ja-JP"/>
    </w:rPr>
  </w:style>
  <w:style w:type="character" w:customStyle="1" w:styleId="B6Char">
    <w:name w:val="B6 Char"/>
    <w:link w:val="B6"/>
    <w:rsid w:val="00F26629"/>
    <w:rPr>
      <w:lang w:val="x-none" w:eastAsia="ja-JP"/>
    </w:rPr>
  </w:style>
  <w:style w:type="paragraph" w:customStyle="1" w:styleId="B7">
    <w:name w:val="B7"/>
    <w:basedOn w:val="B6"/>
    <w:link w:val="B7Char"/>
    <w:rsid w:val="00F26629"/>
    <w:pPr>
      <w:ind w:left="2269"/>
    </w:pPr>
  </w:style>
  <w:style w:type="character" w:customStyle="1" w:styleId="B7Char">
    <w:name w:val="B7 Char"/>
    <w:link w:val="B7"/>
    <w:rsid w:val="00F26629"/>
    <w:rPr>
      <w:lang w:val="x-none" w:eastAsia="ja-JP"/>
    </w:rPr>
  </w:style>
  <w:style w:type="numbering" w:customStyle="1" w:styleId="NoList10">
    <w:name w:val="No List10"/>
    <w:next w:val="NoList"/>
    <w:uiPriority w:val="99"/>
    <w:semiHidden/>
    <w:unhideWhenUsed/>
    <w:rsid w:val="00F26629"/>
  </w:style>
  <w:style w:type="numbering" w:customStyle="1" w:styleId="NoList111">
    <w:name w:val="No List111"/>
    <w:next w:val="NoList"/>
    <w:uiPriority w:val="99"/>
    <w:semiHidden/>
    <w:unhideWhenUsed/>
    <w:rsid w:val="00F26629"/>
  </w:style>
  <w:style w:type="numbering" w:customStyle="1" w:styleId="NoList1111">
    <w:name w:val="No List1111"/>
    <w:next w:val="NoList"/>
    <w:uiPriority w:val="99"/>
    <w:semiHidden/>
    <w:rsid w:val="00F26629"/>
  </w:style>
  <w:style w:type="numbering" w:customStyle="1" w:styleId="NoList21">
    <w:name w:val="No List21"/>
    <w:next w:val="NoList"/>
    <w:uiPriority w:val="99"/>
    <w:semiHidden/>
    <w:unhideWhenUsed/>
    <w:rsid w:val="00F26629"/>
  </w:style>
  <w:style w:type="numbering" w:customStyle="1" w:styleId="NoList11111">
    <w:name w:val="No List11111"/>
    <w:next w:val="NoList"/>
    <w:uiPriority w:val="99"/>
    <w:semiHidden/>
    <w:rsid w:val="00F26629"/>
  </w:style>
  <w:style w:type="paragraph" w:styleId="HTMLPreformatted">
    <w:name w:val="HTML Preformatted"/>
    <w:basedOn w:val="Normal"/>
    <w:link w:val="HTMLPreformattedChar"/>
    <w:uiPriority w:val="99"/>
    <w:unhideWhenUsed/>
    <w:rsid w:val="00F26629"/>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F26629"/>
    <w:rPr>
      <w:rFonts w:ascii="Consolas" w:eastAsia="Calibri" w:hAnsi="Consolas"/>
      <w:lang w:val="de-DE" w:eastAsia="en-US"/>
    </w:rPr>
  </w:style>
  <w:style w:type="character" w:customStyle="1" w:styleId="PLChar">
    <w:name w:val="PL Char"/>
    <w:link w:val="PL"/>
    <w:qFormat/>
    <w:rsid w:val="00F26629"/>
    <w:rPr>
      <w:rFonts w:ascii="Courier New" w:hAnsi="Courier New"/>
      <w:noProof/>
      <w:sz w:val="16"/>
      <w:lang w:eastAsia="en-US"/>
    </w:rPr>
  </w:style>
  <w:style w:type="character" w:customStyle="1" w:styleId="CRSheetTitleChar">
    <w:name w:val="CRSheet Title Char"/>
    <w:link w:val="CRSheetTitle"/>
    <w:uiPriority w:val="99"/>
    <w:locked/>
    <w:rsid w:val="00F26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26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F26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26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F26629"/>
    <w:rPr>
      <w:rFonts w:ascii="Arial" w:hAnsi="Arial" w:cs="Arial"/>
      <w:b/>
      <w:lang w:val="en-US"/>
    </w:rPr>
  </w:style>
  <w:style w:type="paragraph" w:customStyle="1" w:styleId="TableHeaderGray">
    <w:name w:val="TableHeaderGray"/>
    <w:basedOn w:val="Normal"/>
    <w:link w:val="TableHeaderGrayChar"/>
    <w:qFormat/>
    <w:rsid w:val="00F26629"/>
    <w:pPr>
      <w:keepNext/>
      <w:spacing w:before="40" w:after="40" w:line="276" w:lineRule="auto"/>
    </w:pPr>
    <w:rPr>
      <w:rFonts w:ascii="Arial" w:hAnsi="Arial" w:cs="Arial"/>
      <w:b/>
      <w:lang w:val="en-US" w:eastAsia="en-GB"/>
    </w:rPr>
  </w:style>
  <w:style w:type="character" w:customStyle="1" w:styleId="TableBulletTextChar">
    <w:name w:val="Table Bullet Text Char"/>
    <w:link w:val="TableBulletText"/>
    <w:uiPriority w:val="21"/>
    <w:locked/>
    <w:rsid w:val="00F26629"/>
    <w:rPr>
      <w:rFonts w:ascii="Arial" w:eastAsia="SimSun" w:hAnsi="Arial"/>
      <w:lang w:eastAsia="de-DE"/>
    </w:rPr>
  </w:style>
  <w:style w:type="paragraph" w:customStyle="1" w:styleId="TableBulletText">
    <w:name w:val="Table Bullet Text"/>
    <w:basedOn w:val="Normal"/>
    <w:link w:val="TableBulletTextChar"/>
    <w:uiPriority w:val="21"/>
    <w:qFormat/>
    <w:rsid w:val="00F2662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F26629"/>
    <w:rPr>
      <w:rFonts w:ascii="Courier New" w:hAnsi="Courier New" w:cs="Courier New"/>
      <w:sz w:val="18"/>
      <w:szCs w:val="18"/>
      <w:lang w:eastAsia="fr-FR"/>
    </w:rPr>
  </w:style>
  <w:style w:type="paragraph" w:customStyle="1" w:styleId="TableCourier">
    <w:name w:val="TableCourier"/>
    <w:basedOn w:val="Normal"/>
    <w:link w:val="TableCourierChar"/>
    <w:qFormat/>
    <w:rsid w:val="00F2662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F26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26629"/>
    <w:rPr>
      <w:sz w:val="24"/>
      <w:szCs w:val="26"/>
    </w:rPr>
  </w:style>
  <w:style w:type="character" w:styleId="PlaceholderText">
    <w:name w:val="Placeholder Text"/>
    <w:uiPriority w:val="99"/>
    <w:semiHidden/>
    <w:rsid w:val="00F26629"/>
    <w:rPr>
      <w:color w:val="808080"/>
    </w:rPr>
  </w:style>
  <w:style w:type="character" w:styleId="Strong">
    <w:name w:val="Strong"/>
    <w:qFormat/>
    <w:rsid w:val="00F26629"/>
    <w:rPr>
      <w:b/>
      <w:bCs/>
      <w:sz w:val="20"/>
      <w:szCs w:val="20"/>
    </w:rPr>
  </w:style>
  <w:style w:type="table" w:customStyle="1" w:styleId="TableGrid1">
    <w:name w:val="Table Grid1"/>
    <w:basedOn w:val="TableNormal"/>
    <w:next w:val="TableGrid"/>
    <w:rsid w:val="00F26629"/>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ocked/>
    <w:rsid w:val="00F26629"/>
    <w:rPr>
      <w:lang w:eastAsia="en-US"/>
    </w:rPr>
  </w:style>
  <w:style w:type="character" w:styleId="BookTitle">
    <w:name w:val="Book Title"/>
    <w:basedOn w:val="DefaultParagraphFont"/>
    <w:uiPriority w:val="33"/>
    <w:qFormat/>
    <w:rsid w:val="006C1F26"/>
    <w:rPr>
      <w:b/>
      <w:bCs/>
      <w:i/>
      <w:iCs/>
      <w:spacing w:val="5"/>
    </w:rPr>
  </w:style>
  <w:style w:type="paragraph" w:customStyle="1" w:styleId="NoSpaceNormal">
    <w:name w:val="NoSpaceNormal"/>
    <w:basedOn w:val="Normal"/>
    <w:link w:val="NoSpaceNormalChar"/>
    <w:qFormat/>
    <w:rsid w:val="0066759C"/>
    <w:pPr>
      <w:spacing w:after="0"/>
    </w:pPr>
  </w:style>
  <w:style w:type="character" w:customStyle="1" w:styleId="NoSpaceNormalChar">
    <w:name w:val="NoSpaceNormal Char"/>
    <w:basedOn w:val="DefaultParagraphFont"/>
    <w:link w:val="NoSpaceNormal"/>
    <w:rsid w:val="0066759C"/>
    <w:rPr>
      <w:lang w:eastAsia="en-US"/>
    </w:rPr>
  </w:style>
  <w:style w:type="paragraph" w:customStyle="1" w:styleId="Bold">
    <w:name w:val="Bold"/>
    <w:basedOn w:val="Guidance"/>
    <w:qFormat/>
    <w:rsid w:val="00B519E0"/>
    <w:rPr>
      <w:b/>
      <w:i w:val="0"/>
      <w:color w:val="auto"/>
    </w:rPr>
  </w:style>
  <w:style w:type="paragraph" w:customStyle="1" w:styleId="NOte">
    <w:name w:val="NOte"/>
    <w:basedOn w:val="Normal"/>
    <w:rsid w:val="003356F5"/>
  </w:style>
  <w:style w:type="character" w:customStyle="1" w:styleId="mi">
    <w:name w:val="mi"/>
    <w:basedOn w:val="DefaultParagraphFont"/>
    <w:rsid w:val="007C775D"/>
  </w:style>
  <w:style w:type="character" w:customStyle="1" w:styleId="mo">
    <w:name w:val="mo"/>
    <w:basedOn w:val="DefaultParagraphFont"/>
    <w:rsid w:val="007C775D"/>
  </w:style>
  <w:style w:type="character" w:customStyle="1" w:styleId="mn">
    <w:name w:val="mn"/>
    <w:basedOn w:val="DefaultParagraphFont"/>
    <w:rsid w:val="007C775D"/>
  </w:style>
  <w:style w:type="character" w:customStyle="1" w:styleId="mtext">
    <w:name w:val="mtext"/>
    <w:basedOn w:val="DefaultParagraphFont"/>
    <w:rsid w:val="007C775D"/>
  </w:style>
  <w:style w:type="paragraph" w:styleId="NoSpacing">
    <w:name w:val="No Spacing"/>
    <w:uiPriority w:val="1"/>
    <w:qFormat/>
    <w:rsid w:val="00DF0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14433">
      <w:bodyDiv w:val="1"/>
      <w:marLeft w:val="0"/>
      <w:marRight w:val="0"/>
      <w:marTop w:val="0"/>
      <w:marBottom w:val="0"/>
      <w:divBdr>
        <w:top w:val="none" w:sz="0" w:space="0" w:color="auto"/>
        <w:left w:val="none" w:sz="0" w:space="0" w:color="auto"/>
        <w:bottom w:val="none" w:sz="0" w:space="0" w:color="auto"/>
        <w:right w:val="none" w:sz="0" w:space="0" w:color="auto"/>
      </w:divBdr>
    </w:div>
    <w:div w:id="113865956">
      <w:bodyDiv w:val="1"/>
      <w:marLeft w:val="0"/>
      <w:marRight w:val="0"/>
      <w:marTop w:val="0"/>
      <w:marBottom w:val="0"/>
      <w:divBdr>
        <w:top w:val="none" w:sz="0" w:space="0" w:color="auto"/>
        <w:left w:val="none" w:sz="0" w:space="0" w:color="auto"/>
        <w:bottom w:val="none" w:sz="0" w:space="0" w:color="auto"/>
        <w:right w:val="none" w:sz="0" w:space="0" w:color="auto"/>
      </w:divBdr>
    </w:div>
    <w:div w:id="244650001">
      <w:bodyDiv w:val="1"/>
      <w:marLeft w:val="0"/>
      <w:marRight w:val="0"/>
      <w:marTop w:val="0"/>
      <w:marBottom w:val="0"/>
      <w:divBdr>
        <w:top w:val="none" w:sz="0" w:space="0" w:color="auto"/>
        <w:left w:val="none" w:sz="0" w:space="0" w:color="auto"/>
        <w:bottom w:val="none" w:sz="0" w:space="0" w:color="auto"/>
        <w:right w:val="none" w:sz="0" w:space="0" w:color="auto"/>
      </w:divBdr>
    </w:div>
    <w:div w:id="475529891">
      <w:bodyDiv w:val="1"/>
      <w:marLeft w:val="0"/>
      <w:marRight w:val="0"/>
      <w:marTop w:val="0"/>
      <w:marBottom w:val="0"/>
      <w:divBdr>
        <w:top w:val="none" w:sz="0" w:space="0" w:color="auto"/>
        <w:left w:val="none" w:sz="0" w:space="0" w:color="auto"/>
        <w:bottom w:val="none" w:sz="0" w:space="0" w:color="auto"/>
        <w:right w:val="none" w:sz="0" w:space="0" w:color="auto"/>
      </w:divBdr>
    </w:div>
    <w:div w:id="589503819">
      <w:bodyDiv w:val="1"/>
      <w:marLeft w:val="0"/>
      <w:marRight w:val="0"/>
      <w:marTop w:val="0"/>
      <w:marBottom w:val="0"/>
      <w:divBdr>
        <w:top w:val="none" w:sz="0" w:space="0" w:color="auto"/>
        <w:left w:val="none" w:sz="0" w:space="0" w:color="auto"/>
        <w:bottom w:val="none" w:sz="0" w:space="0" w:color="auto"/>
        <w:right w:val="none" w:sz="0" w:space="0" w:color="auto"/>
      </w:divBdr>
    </w:div>
    <w:div w:id="855919559">
      <w:bodyDiv w:val="1"/>
      <w:marLeft w:val="0"/>
      <w:marRight w:val="0"/>
      <w:marTop w:val="0"/>
      <w:marBottom w:val="0"/>
      <w:divBdr>
        <w:top w:val="none" w:sz="0" w:space="0" w:color="auto"/>
        <w:left w:val="none" w:sz="0" w:space="0" w:color="auto"/>
        <w:bottom w:val="none" w:sz="0" w:space="0" w:color="auto"/>
        <w:right w:val="none" w:sz="0" w:space="0" w:color="auto"/>
      </w:divBdr>
    </w:div>
    <w:div w:id="1029333729">
      <w:bodyDiv w:val="1"/>
      <w:marLeft w:val="0"/>
      <w:marRight w:val="0"/>
      <w:marTop w:val="0"/>
      <w:marBottom w:val="0"/>
      <w:divBdr>
        <w:top w:val="none" w:sz="0" w:space="0" w:color="auto"/>
        <w:left w:val="none" w:sz="0" w:space="0" w:color="auto"/>
        <w:bottom w:val="none" w:sz="0" w:space="0" w:color="auto"/>
        <w:right w:val="none" w:sz="0" w:space="0" w:color="auto"/>
      </w:divBdr>
    </w:div>
    <w:div w:id="1351418215">
      <w:bodyDiv w:val="1"/>
      <w:marLeft w:val="0"/>
      <w:marRight w:val="0"/>
      <w:marTop w:val="0"/>
      <w:marBottom w:val="0"/>
      <w:divBdr>
        <w:top w:val="none" w:sz="0" w:space="0" w:color="auto"/>
        <w:left w:val="none" w:sz="0" w:space="0" w:color="auto"/>
        <w:bottom w:val="none" w:sz="0" w:space="0" w:color="auto"/>
        <w:right w:val="none" w:sz="0" w:space="0" w:color="auto"/>
      </w:divBdr>
    </w:div>
    <w:div w:id="1499806046">
      <w:bodyDiv w:val="1"/>
      <w:marLeft w:val="0"/>
      <w:marRight w:val="0"/>
      <w:marTop w:val="0"/>
      <w:marBottom w:val="0"/>
      <w:divBdr>
        <w:top w:val="none" w:sz="0" w:space="0" w:color="auto"/>
        <w:left w:val="none" w:sz="0" w:space="0" w:color="auto"/>
        <w:bottom w:val="none" w:sz="0" w:space="0" w:color="auto"/>
        <w:right w:val="none" w:sz="0" w:space="0" w:color="auto"/>
      </w:divBdr>
    </w:div>
    <w:div w:id="1510025346">
      <w:bodyDiv w:val="1"/>
      <w:marLeft w:val="0"/>
      <w:marRight w:val="0"/>
      <w:marTop w:val="0"/>
      <w:marBottom w:val="0"/>
      <w:divBdr>
        <w:top w:val="none" w:sz="0" w:space="0" w:color="auto"/>
        <w:left w:val="none" w:sz="0" w:space="0" w:color="auto"/>
        <w:bottom w:val="none" w:sz="0" w:space="0" w:color="auto"/>
        <w:right w:val="none" w:sz="0" w:space="0" w:color="auto"/>
      </w:divBdr>
    </w:div>
    <w:div w:id="1520050766">
      <w:bodyDiv w:val="1"/>
      <w:marLeft w:val="0"/>
      <w:marRight w:val="0"/>
      <w:marTop w:val="0"/>
      <w:marBottom w:val="0"/>
      <w:divBdr>
        <w:top w:val="none" w:sz="0" w:space="0" w:color="auto"/>
        <w:left w:val="none" w:sz="0" w:space="0" w:color="auto"/>
        <w:bottom w:val="none" w:sz="0" w:space="0" w:color="auto"/>
        <w:right w:val="none" w:sz="0" w:space="0" w:color="auto"/>
      </w:divBdr>
    </w:div>
    <w:div w:id="1635208200">
      <w:bodyDiv w:val="1"/>
      <w:marLeft w:val="0"/>
      <w:marRight w:val="0"/>
      <w:marTop w:val="0"/>
      <w:marBottom w:val="0"/>
      <w:divBdr>
        <w:top w:val="none" w:sz="0" w:space="0" w:color="auto"/>
        <w:left w:val="none" w:sz="0" w:space="0" w:color="auto"/>
        <w:bottom w:val="none" w:sz="0" w:space="0" w:color="auto"/>
        <w:right w:val="none" w:sz="0" w:space="0" w:color="auto"/>
      </w:divBdr>
    </w:div>
    <w:div w:id="1896700652">
      <w:bodyDiv w:val="1"/>
      <w:marLeft w:val="0"/>
      <w:marRight w:val="0"/>
      <w:marTop w:val="0"/>
      <w:marBottom w:val="0"/>
      <w:divBdr>
        <w:top w:val="none" w:sz="0" w:space="0" w:color="auto"/>
        <w:left w:val="none" w:sz="0" w:space="0" w:color="auto"/>
        <w:bottom w:val="none" w:sz="0" w:space="0" w:color="auto"/>
        <w:right w:val="none" w:sz="0" w:space="0" w:color="auto"/>
      </w:divBdr>
    </w:div>
    <w:div w:id="1932542617">
      <w:bodyDiv w:val="1"/>
      <w:marLeft w:val="0"/>
      <w:marRight w:val="0"/>
      <w:marTop w:val="0"/>
      <w:marBottom w:val="0"/>
      <w:divBdr>
        <w:top w:val="none" w:sz="0" w:space="0" w:color="auto"/>
        <w:left w:val="none" w:sz="0" w:space="0" w:color="auto"/>
        <w:bottom w:val="none" w:sz="0" w:space="0" w:color="auto"/>
        <w:right w:val="none" w:sz="0" w:space="0" w:color="auto"/>
      </w:divBdr>
    </w:div>
    <w:div w:id="1956399533">
      <w:bodyDiv w:val="1"/>
      <w:marLeft w:val="0"/>
      <w:marRight w:val="0"/>
      <w:marTop w:val="0"/>
      <w:marBottom w:val="0"/>
      <w:divBdr>
        <w:top w:val="none" w:sz="0" w:space="0" w:color="auto"/>
        <w:left w:val="none" w:sz="0" w:space="0" w:color="auto"/>
        <w:bottom w:val="none" w:sz="0" w:space="0" w:color="auto"/>
        <w:right w:val="none" w:sz="0" w:space="0" w:color="auto"/>
      </w:divBdr>
    </w:div>
    <w:div w:id="209027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73587-F5EF-4F80-B0C7-4E6739C61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19213</Words>
  <Characters>109520</Characters>
  <Application>Microsoft Office Word</Application>
  <DocSecurity>0</DocSecurity>
  <Lines>912</Lines>
  <Paragraphs>256</Paragraphs>
  <ScaleCrop>false</ScaleCrop>
  <HeadingPairs>
    <vt:vector size="2" baseType="variant">
      <vt:variant>
        <vt:lpstr>Title</vt:lpstr>
      </vt:variant>
      <vt:variant>
        <vt:i4>1</vt:i4>
      </vt:variant>
    </vt:vector>
  </HeadingPairs>
  <TitlesOfParts>
    <vt:vector size="1" baseType="lpstr">
      <vt:lpstr>3GPP TS 31.121-2</vt:lpstr>
    </vt:vector>
  </TitlesOfParts>
  <Company>ETSI</Company>
  <LinksUpToDate>false</LinksUpToDate>
  <CharactersWithSpaces>128477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31.121-2</dc:title>
  <dc:subject>&lt;Title 1; Title 2&gt; (Release 16)</dc:subject>
  <dc:creator>MCC Support</dc:creator>
  <cp:keywords>&lt;keyword[, keyword, ]&gt;; eUICC, iUICC, eSIM</cp:keywords>
  <dc:description/>
  <cp:lastModifiedBy>Arne Marquordt</cp:lastModifiedBy>
  <cp:revision>2</cp:revision>
  <cp:lastPrinted>2019-02-25T14:05:00Z</cp:lastPrinted>
  <dcterms:created xsi:type="dcterms:W3CDTF">2021-08-11T10:47:00Z</dcterms:created>
  <dcterms:modified xsi:type="dcterms:W3CDTF">2021-08-11T10:47:00Z</dcterms:modified>
</cp:coreProperties>
</file>